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A60CB8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D246A">
        <w:rPr>
          <w:b/>
          <w:noProof/>
          <w:sz w:val="24"/>
        </w:rPr>
        <w:t>200</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982CB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86439">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C17321" w:rsidR="0066336B" w:rsidRDefault="00DD246A">
            <w:pPr>
              <w:pStyle w:val="CRCoverPage"/>
              <w:spacing w:after="0"/>
              <w:rPr>
                <w:noProof/>
              </w:rPr>
            </w:pPr>
            <w:r>
              <w:rPr>
                <w:b/>
                <w:noProof/>
                <w:sz w:val="28"/>
                <w:lang w:eastAsia="zh-CN"/>
              </w:rPr>
              <w:t>0077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3D780E"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8556B5">
              <w:rPr>
                <w:bCs/>
                <w:noProof/>
              </w:rPr>
              <w:t xml:space="preserve">Consumption </w:t>
            </w:r>
            <w:r w:rsidR="002E4794">
              <w:rPr>
                <w:bCs/>
                <w:noProof/>
              </w:rPr>
              <w:t>E</w:t>
            </w:r>
            <w:r w:rsidR="008556B5">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AB93" w14:textId="77777777" w:rsidR="00611F47" w:rsidRDefault="00611F47" w:rsidP="00611F47">
            <w:pPr>
              <w:pStyle w:val="CRCoverPage"/>
              <w:spacing w:after="0"/>
              <w:ind w:left="100"/>
            </w:pPr>
            <w:r>
              <w:t>The Media Streaming QoE metrics related editor’s notes in the procedures and data type need to be resolved to align with stage 2 descriptions.</w:t>
            </w:r>
          </w:p>
          <w:p w14:paraId="2A83FEBF" w14:textId="77777777" w:rsidR="00611F47" w:rsidRDefault="00611F47" w:rsidP="00611F47">
            <w:pPr>
              <w:pStyle w:val="CRCoverPage"/>
              <w:spacing w:after="0"/>
              <w:ind w:left="100"/>
            </w:pPr>
          </w:p>
          <w:p w14:paraId="24D09EC9" w14:textId="009C4C13" w:rsidR="00611F47" w:rsidRDefault="00611F47" w:rsidP="00611F47">
            <w:pPr>
              <w:pStyle w:val="CRCoverPage"/>
              <w:spacing w:after="0"/>
              <w:ind w:left="100"/>
            </w:pPr>
            <w:r>
              <w:t>Upon step 2 in clause 5.8 of TS 26.531 describes the subscription indicating the Event ID and may nominate a specific Data Access Profile by citing its unique identifier, and clause 11.3.3 describes the Consumption reporting format,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72683DBD" w14:textId="77777777" w:rsidR="00611F47" w:rsidRDefault="00611F47" w:rsidP="00611F47">
            <w:pPr>
              <w:pStyle w:val="CRCoverPage"/>
              <w:spacing w:after="0"/>
              <w:ind w:left="100"/>
            </w:pPr>
          </w:p>
          <w:p w14:paraId="241568C2" w14:textId="36CBC9BE" w:rsidR="00611F47" w:rsidRDefault="00611F47" w:rsidP="00611F47">
            <w:pPr>
              <w:pStyle w:val="CRCoverPage"/>
              <w:spacing w:after="0"/>
              <w:ind w:left="100"/>
            </w:pPr>
            <w:r>
              <w:t>Since TS 26.512 clause 18 describes as the Media Streaming Consumption, event, hence also add Media Streaming to be aligned specific.</w:t>
            </w:r>
          </w:p>
          <w:p w14:paraId="64609FEF" w14:textId="77777777" w:rsidR="00611F47" w:rsidRDefault="00611F47" w:rsidP="00611F47">
            <w:pPr>
              <w:pStyle w:val="CRCoverPage"/>
              <w:spacing w:after="0"/>
              <w:ind w:left="100"/>
            </w:pPr>
          </w:p>
          <w:p w14:paraId="5650EC35" w14:textId="69E47C46" w:rsidR="00E04683" w:rsidRDefault="00611F47" w:rsidP="00611F47">
            <w:pPr>
              <w:pStyle w:val="CRCoverPage"/>
              <w:spacing w:after="0"/>
              <w:ind w:left="100"/>
            </w:pPr>
            <w:r>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B55943" w:rsidR="006E28BA" w:rsidRDefault="00CB320E" w:rsidP="00B47669">
            <w:pPr>
              <w:pStyle w:val="CRCoverPage"/>
              <w:spacing w:after="0"/>
              <w:ind w:left="100"/>
              <w:rPr>
                <w:noProof/>
              </w:rPr>
            </w:pPr>
            <w:r>
              <w:rPr>
                <w:noProof/>
              </w:rPr>
              <w:t xml:space="preserve">Resolve the </w:t>
            </w:r>
            <w:r w:rsidR="00D55C79">
              <w:rPr>
                <w:noProof/>
              </w:rPr>
              <w:t>Consumption</w:t>
            </w:r>
            <w:r>
              <w:rPr>
                <w:noProof/>
              </w:rPr>
              <w:t xml:space="preserve"> related editor’s notes in the procedures and </w:t>
            </w:r>
            <w:r w:rsidR="001722FC">
              <w:rPr>
                <w:noProof/>
              </w:rPr>
              <w:t xml:space="preserve">update </w:t>
            </w:r>
            <w:r>
              <w:rPr>
                <w:noProof/>
              </w:rPr>
              <w:t>data type</w:t>
            </w:r>
            <w:r w:rsidR="001722FC">
              <w:rPr>
                <w:noProof/>
              </w:rPr>
              <w:t xml:space="preserve">s </w:t>
            </w:r>
            <w:r>
              <w:rPr>
                <w:noProof/>
              </w:rPr>
              <w:t>aligned with stage 2 descriptions</w:t>
            </w:r>
            <w:r w:rsidR="00611F47">
              <w:rPr>
                <w:noProof/>
              </w:rPr>
              <w:t>, and</w:t>
            </w:r>
            <w:r w:rsidR="006B0B6A">
              <w:rPr>
                <w:noProof/>
              </w:rPr>
              <w:t xml:space="preserve"> </w:t>
            </w:r>
            <w:r w:rsidR="00611F47">
              <w:rPr>
                <w:noProof/>
                <w:lang w:eastAsia="zh-CN"/>
              </w:rPr>
              <w:t>u</w:t>
            </w:r>
            <w:r>
              <w:rPr>
                <w:rFonts w:hint="eastAsia"/>
                <w:noProof/>
                <w:lang w:eastAsia="zh-CN"/>
              </w:rPr>
              <w:t>pd</w:t>
            </w:r>
            <w:r>
              <w:rPr>
                <w:noProof/>
              </w:rPr>
              <w:t>ate the OpenAPI according</w:t>
            </w:r>
            <w:r w:rsidR="00611F47">
              <w:rPr>
                <w:noProof/>
              </w:rPr>
              <w:t>ly</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18CA1E"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D55C79">
              <w:rPr>
                <w:noProof/>
              </w:rPr>
              <w:t>Consumption</w:t>
            </w:r>
            <w:r>
              <w:rPr>
                <w:noProof/>
              </w:rPr>
              <w:t xml:space="preserve">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9D3E9A" w:rsidR="0066336B" w:rsidRDefault="00781FB5">
            <w:pPr>
              <w:pStyle w:val="CRCoverPage"/>
              <w:spacing w:after="0"/>
              <w:ind w:left="100"/>
              <w:rPr>
                <w:noProof/>
              </w:rPr>
            </w:pPr>
            <w:r>
              <w:rPr>
                <w:noProof/>
              </w:rPr>
              <w:t xml:space="preserve">4.1.1, 4.2.2.1, </w:t>
            </w:r>
            <w:r w:rsidR="00A86AB9">
              <w:rPr>
                <w:noProof/>
              </w:rPr>
              <w:t xml:space="preserve">4.2.2.2, </w:t>
            </w:r>
            <w:r w:rsidR="00225583">
              <w:rPr>
                <w:noProof/>
              </w:rPr>
              <w:t xml:space="preserve">4.2.4, 5.6.1, </w:t>
            </w:r>
            <w:r w:rsidR="00B046E7">
              <w:rPr>
                <w:noProof/>
              </w:rPr>
              <w:t xml:space="preserve">5.6.2.5, </w:t>
            </w:r>
            <w:r w:rsidR="00225583">
              <w:rPr>
                <w:noProof/>
              </w:rPr>
              <w:t xml:space="preserve">5.6.2.6, </w:t>
            </w:r>
            <w:r w:rsidR="00A86AB9">
              <w:rPr>
                <w:noProof/>
              </w:rPr>
              <w:t>5.6.2.2</w:t>
            </w:r>
            <w:r w:rsidR="009E18F1">
              <w:rPr>
                <w:noProof/>
              </w:rPr>
              <w:t>4</w:t>
            </w:r>
            <w:r w:rsidR="004364FC">
              <w:rPr>
                <w:noProof/>
              </w:rPr>
              <w:t xml:space="preserve">, </w:t>
            </w:r>
            <w:r w:rsidR="00225583">
              <w:rPr>
                <w:noProof/>
              </w:rPr>
              <w:t xml:space="preserve">5.6.3.3, 5.8,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88685B"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086439">
              <w:rPr>
                <w:noProof/>
              </w:rPr>
              <w:t>af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D0C8C21" w14:textId="77777777" w:rsidR="00781FB5" w:rsidRDefault="00781FB5" w:rsidP="00781FB5">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04385192"/>
      <w:bookmarkStart w:id="20" w:name="_Hlk109667712"/>
      <w:bookmarkStart w:id="21" w:name="_Toc493845657"/>
      <w:bookmarkStart w:id="22" w:name="_Toc494194735"/>
      <w:bookmarkStart w:id="23" w:name="_Toc528159044"/>
      <w:bookmarkStart w:id="24" w:name="_Toc532198011"/>
      <w:bookmarkStart w:id="25" w:name="_Toc34123765"/>
      <w:bookmarkStart w:id="26" w:name="_Toc36038509"/>
      <w:bookmarkStart w:id="27" w:name="_Toc36038597"/>
      <w:bookmarkStart w:id="28" w:name="_Toc36038788"/>
      <w:bookmarkStart w:id="29" w:name="_Toc44680728"/>
      <w:bookmarkStart w:id="30" w:name="_Toc45133640"/>
      <w:bookmarkStart w:id="31" w:name="_Toc45133731"/>
      <w:bookmarkStart w:id="32" w:name="_Toc49417429"/>
      <w:bookmarkStart w:id="33" w:name="_Toc51762396"/>
      <w:bookmarkStart w:id="34" w:name="_Toc58838112"/>
      <w:bookmarkStart w:id="35" w:name="_Toc59017125"/>
      <w:bookmarkStart w:id="36" w:name="_Toc68168271"/>
      <w:bookmarkStart w:id="37" w:name="_Toc104385201"/>
      <w:bookmarkStart w:id="38" w:name="_Toc11247460"/>
      <w:bookmarkStart w:id="39" w:name="_Toc27044584"/>
      <w:bookmarkStart w:id="40" w:name="_Toc36033626"/>
      <w:bookmarkStart w:id="41" w:name="_Toc45131763"/>
      <w:bookmarkStart w:id="42" w:name="_Toc49776048"/>
      <w:bookmarkStart w:id="43" w:name="_Toc51746968"/>
      <w:bookmarkStart w:id="44" w:name="_Toc66360523"/>
      <w:bookmarkStart w:id="45" w:name="_Toc68105028"/>
      <w:bookmarkStart w:id="46" w:name="_Toc74755658"/>
      <w:bookmarkStart w:id="47" w:name="_Toc75351369"/>
      <w:bookmarkStart w:id="48" w:name="_Toc11247463"/>
      <w:bookmarkStart w:id="49" w:name="_Toc27044587"/>
      <w:bookmarkStart w:id="50" w:name="_Toc36033629"/>
      <w:bookmarkStart w:id="51" w:name="_Toc45131766"/>
      <w:bookmarkStart w:id="52" w:name="_Toc49776051"/>
      <w:bookmarkStart w:id="53" w:name="_Toc51746971"/>
      <w:bookmarkStart w:id="54" w:name="_Toc66360526"/>
      <w:bookmarkStart w:id="55" w:name="_Toc68105031"/>
      <w:bookmarkStart w:id="56" w:name="_Toc74755661"/>
      <w:bookmarkStart w:id="57" w:name="_Toc75351372"/>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68B0F8" w14:textId="77777777" w:rsidR="00781FB5" w:rsidRDefault="00781FB5" w:rsidP="00781FB5">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4C5A08EA" w14:textId="77777777" w:rsidR="00781FB5" w:rsidRDefault="00781FB5" w:rsidP="00781FB5">
      <w:pPr>
        <w:rPr>
          <w:noProof/>
        </w:rPr>
      </w:pPr>
      <w:r>
        <w:rPr>
          <w:noProof/>
        </w:rPr>
        <w:t>This service:</w:t>
      </w:r>
    </w:p>
    <w:p w14:paraId="3514C55C" w14:textId="77777777" w:rsidR="00781FB5" w:rsidRDefault="00781FB5" w:rsidP="00781FB5">
      <w:pPr>
        <w:pStyle w:val="B10"/>
        <w:rPr>
          <w:noProof/>
        </w:rPr>
      </w:pPr>
      <w:r>
        <w:rPr>
          <w:noProof/>
        </w:rPr>
        <w:t>-</w:t>
      </w:r>
      <w:r>
        <w:rPr>
          <w:noProof/>
        </w:rPr>
        <w:tab/>
        <w:t>allows NF service consumers to subscribe, modify and unsubscribe for application events; and</w:t>
      </w:r>
    </w:p>
    <w:p w14:paraId="78E437C8" w14:textId="77777777" w:rsidR="00781FB5" w:rsidRDefault="00781FB5" w:rsidP="00781FB5">
      <w:pPr>
        <w:pStyle w:val="B10"/>
        <w:rPr>
          <w:noProof/>
        </w:rPr>
      </w:pPr>
      <w:r>
        <w:rPr>
          <w:noProof/>
        </w:rPr>
        <w:t>-</w:t>
      </w:r>
      <w:r>
        <w:rPr>
          <w:noProof/>
        </w:rPr>
        <w:tab/>
        <w:t>notifies NF service consumers with a corresponding subscription about observed events on the AF.</w:t>
      </w:r>
    </w:p>
    <w:p w14:paraId="663CD9EE" w14:textId="77777777" w:rsidR="00781FB5" w:rsidRDefault="00781FB5" w:rsidP="00781FB5">
      <w:pPr>
        <w:rPr>
          <w:noProof/>
        </w:rPr>
      </w:pPr>
      <w:r>
        <w:rPr>
          <w:noProof/>
        </w:rPr>
        <w:t>The types of observed events include:</w:t>
      </w:r>
    </w:p>
    <w:p w14:paraId="47817D6A" w14:textId="77777777" w:rsidR="00781FB5" w:rsidRDefault="00781FB5" w:rsidP="00781FB5">
      <w:pPr>
        <w:ind w:firstLineChars="150" w:firstLine="300"/>
        <w:rPr>
          <w:noProof/>
        </w:rPr>
      </w:pPr>
      <w:r>
        <w:rPr>
          <w:noProof/>
        </w:rPr>
        <w:t>AF application events exposed by AF:</w:t>
      </w:r>
    </w:p>
    <w:p w14:paraId="4DB5324F" w14:textId="77777777" w:rsidR="00781FB5" w:rsidRDefault="00781FB5" w:rsidP="00781FB5">
      <w:pPr>
        <w:pStyle w:val="B10"/>
        <w:rPr>
          <w:noProof/>
        </w:rPr>
      </w:pPr>
      <w:r>
        <w:rPr>
          <w:noProof/>
        </w:rPr>
        <w:t>-</w:t>
      </w:r>
      <w:r>
        <w:rPr>
          <w:noProof/>
        </w:rPr>
        <w:tab/>
        <w:t>Service Experience information for an application;</w:t>
      </w:r>
    </w:p>
    <w:p w14:paraId="3B57E2A2" w14:textId="77777777" w:rsidR="00781FB5" w:rsidRDefault="00781FB5" w:rsidP="00781FB5">
      <w:pPr>
        <w:pStyle w:val="B10"/>
        <w:rPr>
          <w:noProof/>
        </w:rPr>
      </w:pPr>
      <w:r>
        <w:rPr>
          <w:noProof/>
        </w:rPr>
        <w:t>-</w:t>
      </w:r>
      <w:r>
        <w:rPr>
          <w:noProof/>
        </w:rPr>
        <w:tab/>
        <w:t>UE mobility information;</w:t>
      </w:r>
    </w:p>
    <w:p w14:paraId="359E23D7" w14:textId="77777777" w:rsidR="00781FB5" w:rsidRDefault="00781FB5" w:rsidP="00781FB5">
      <w:pPr>
        <w:pStyle w:val="B10"/>
        <w:rPr>
          <w:noProof/>
        </w:rPr>
      </w:pPr>
      <w:r>
        <w:rPr>
          <w:noProof/>
        </w:rPr>
        <w:t>-</w:t>
      </w:r>
      <w:r>
        <w:rPr>
          <w:noProof/>
        </w:rPr>
        <w:tab/>
        <w:t>UE communication information;</w:t>
      </w:r>
    </w:p>
    <w:p w14:paraId="0ED1B16C" w14:textId="77777777" w:rsidR="00781FB5" w:rsidRDefault="00781FB5" w:rsidP="00781FB5">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1D902632" w14:textId="77777777" w:rsidR="00781FB5" w:rsidRDefault="00781FB5" w:rsidP="00781FB5">
      <w:pPr>
        <w:pStyle w:val="B10"/>
        <w:rPr>
          <w:noProof/>
        </w:rPr>
      </w:pPr>
      <w:r>
        <w:rPr>
          <w:noProof/>
        </w:rPr>
        <w:t>-</w:t>
      </w:r>
      <w:r>
        <w:rPr>
          <w:noProof/>
        </w:rPr>
        <w:tab/>
        <w:t>User Data Congestion information;</w:t>
      </w:r>
    </w:p>
    <w:p w14:paraId="3E161B37" w14:textId="77777777" w:rsidR="00781FB5" w:rsidRDefault="00781FB5" w:rsidP="00781FB5">
      <w:pPr>
        <w:pStyle w:val="B10"/>
        <w:rPr>
          <w:noProof/>
        </w:rPr>
      </w:pPr>
      <w:r>
        <w:rPr>
          <w:noProof/>
        </w:rPr>
        <w:t>-</w:t>
      </w:r>
      <w:r>
        <w:rPr>
          <w:noProof/>
        </w:rPr>
        <w:tab/>
        <w:t>Collective Behaviour information;</w:t>
      </w:r>
    </w:p>
    <w:p w14:paraId="711ED8A8" w14:textId="77777777" w:rsidR="00781FB5" w:rsidRDefault="00781FB5" w:rsidP="00781FB5">
      <w:pPr>
        <w:pStyle w:val="B10"/>
        <w:rPr>
          <w:noProof/>
        </w:rPr>
      </w:pPr>
      <w:r>
        <w:rPr>
          <w:noProof/>
        </w:rPr>
        <w:t>-</w:t>
      </w:r>
      <w:r>
        <w:rPr>
          <w:noProof/>
        </w:rPr>
        <w:tab/>
        <w:t>Dispersion information; and</w:t>
      </w:r>
    </w:p>
    <w:p w14:paraId="476A9067" w14:textId="77777777" w:rsidR="00781FB5" w:rsidRDefault="00781FB5" w:rsidP="00781FB5">
      <w:pPr>
        <w:pStyle w:val="B10"/>
        <w:rPr>
          <w:noProof/>
        </w:rPr>
      </w:pPr>
      <w:r>
        <w:rPr>
          <w:noProof/>
        </w:rPr>
        <w:t>-</w:t>
      </w:r>
      <w:r>
        <w:rPr>
          <w:noProof/>
        </w:rPr>
        <w:tab/>
        <w:t>Performance Data information;</w:t>
      </w:r>
    </w:p>
    <w:p w14:paraId="5E32A47F" w14:textId="77777777" w:rsidR="00781FB5" w:rsidRDefault="00781FB5" w:rsidP="00781FB5">
      <w:pPr>
        <w:pStyle w:val="B10"/>
        <w:rPr>
          <w:noProof/>
        </w:rPr>
      </w:pPr>
      <w:bookmarkStart w:id="58" w:name="_Hlk103963452"/>
      <w:r>
        <w:rPr>
          <w:noProof/>
        </w:rPr>
        <w:t>UE application events exposed via Data Collection AF:</w:t>
      </w:r>
    </w:p>
    <w:bookmarkEnd w:id="58"/>
    <w:p w14:paraId="57DD7740" w14:textId="18651DA7" w:rsidR="00781FB5" w:rsidRDefault="00781FB5" w:rsidP="00781FB5">
      <w:pPr>
        <w:pStyle w:val="B10"/>
        <w:rPr>
          <w:noProof/>
        </w:rPr>
      </w:pPr>
      <w:r>
        <w:rPr>
          <w:noProof/>
        </w:rPr>
        <w:t>-</w:t>
      </w:r>
      <w:r>
        <w:rPr>
          <w:noProof/>
        </w:rPr>
        <w:tab/>
        <w:t>QoE metrics;</w:t>
      </w:r>
    </w:p>
    <w:p w14:paraId="6634A74B" w14:textId="77777777" w:rsidR="00781FB5" w:rsidRDefault="00781FB5" w:rsidP="00781FB5">
      <w:pPr>
        <w:pStyle w:val="B10"/>
        <w:rPr>
          <w:noProof/>
        </w:rPr>
      </w:pPr>
      <w:r>
        <w:rPr>
          <w:noProof/>
        </w:rPr>
        <w:t>-</w:t>
      </w:r>
      <w:r>
        <w:rPr>
          <w:noProof/>
        </w:rPr>
        <w:tab/>
      </w:r>
      <w:ins w:id="59" w:author="Maria Liang" w:date="2022-07-25T18:45:00Z">
        <w:r>
          <w:rPr>
            <w:noProof/>
          </w:rPr>
          <w:t xml:space="preserve">Media Streaming </w:t>
        </w:r>
      </w:ins>
      <w:r w:rsidRPr="006E7FAC">
        <w:rPr>
          <w:noProof/>
        </w:rPr>
        <w:t>Consumption reports</w:t>
      </w:r>
      <w:r>
        <w:rPr>
          <w:noProof/>
        </w:rPr>
        <w:t>;</w:t>
      </w:r>
    </w:p>
    <w:p w14:paraId="0D02C84F" w14:textId="7A2F447D" w:rsidR="00781FB5" w:rsidRDefault="00781FB5" w:rsidP="00781FB5">
      <w:pPr>
        <w:pStyle w:val="B10"/>
        <w:rPr>
          <w:noProof/>
        </w:rPr>
      </w:pPr>
      <w:r>
        <w:rPr>
          <w:noProof/>
        </w:rPr>
        <w:t>-</w:t>
      </w:r>
      <w:r>
        <w:rPr>
          <w:noProof/>
        </w:rPr>
        <w:tab/>
      </w:r>
      <w:r w:rsidRPr="006E7FAC">
        <w:rPr>
          <w:noProof/>
        </w:rPr>
        <w:t>Network Assistance invocations</w:t>
      </w:r>
      <w:r>
        <w:rPr>
          <w:noProof/>
        </w:rPr>
        <w:t>;</w:t>
      </w:r>
    </w:p>
    <w:p w14:paraId="3ECB2CEE" w14:textId="026371CA" w:rsidR="00781FB5" w:rsidRDefault="00781FB5" w:rsidP="00781FB5">
      <w:pPr>
        <w:pStyle w:val="B10"/>
        <w:rPr>
          <w:noProof/>
        </w:rPr>
      </w:pPr>
      <w:r>
        <w:rPr>
          <w:noProof/>
        </w:rPr>
        <w:t>-</w:t>
      </w:r>
      <w:r>
        <w:rPr>
          <w:noProof/>
        </w:rPr>
        <w:tab/>
      </w:r>
      <w:r w:rsidRPr="006E7FAC">
        <w:rPr>
          <w:noProof/>
        </w:rPr>
        <w:t>Charging and Policy invocations</w:t>
      </w:r>
      <w:r>
        <w:rPr>
          <w:noProof/>
        </w:rPr>
        <w:t>; and</w:t>
      </w:r>
    </w:p>
    <w:p w14:paraId="13878313" w14:textId="77777777" w:rsidR="00781FB5" w:rsidRDefault="00781FB5" w:rsidP="00781FB5">
      <w:pPr>
        <w:pStyle w:val="B10"/>
        <w:rPr>
          <w:noProof/>
        </w:rPr>
      </w:pPr>
      <w:r>
        <w:rPr>
          <w:noProof/>
        </w:rPr>
        <w:t>-</w:t>
      </w:r>
      <w:r>
        <w:rPr>
          <w:noProof/>
        </w:rPr>
        <w:tab/>
      </w:r>
      <w:r w:rsidRPr="006E7FAC">
        <w:rPr>
          <w:noProof/>
        </w:rPr>
        <w:t>Media streaming access activity</w:t>
      </w:r>
      <w:r>
        <w:rPr>
          <w:noProof/>
        </w:rPr>
        <w:t>.</w:t>
      </w:r>
    </w:p>
    <w:p w14:paraId="50BC36DC" w14:textId="77777777" w:rsidR="00781FB5" w:rsidRDefault="00781FB5" w:rsidP="00781FB5">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bookmarkEnd w:id="20"/>
    <w:p w14:paraId="7933C7DA" w14:textId="475AA996" w:rsidR="00781FB5" w:rsidRPr="008C6891" w:rsidRDefault="00781FB5" w:rsidP="00781F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0DE3929" w14:textId="77777777" w:rsidR="00781FB5" w:rsidRDefault="00781FB5" w:rsidP="00781FB5">
      <w:pPr>
        <w:pStyle w:val="Heading4"/>
      </w:pPr>
      <w:bookmarkStart w:id="60" w:name="_Toc493845656"/>
      <w:bookmarkStart w:id="61" w:name="_Toc494194734"/>
      <w:bookmarkStart w:id="62" w:name="_Toc528159043"/>
      <w:bookmarkStart w:id="63" w:name="_Toc532198010"/>
      <w:bookmarkStart w:id="64" w:name="_Toc34123764"/>
      <w:bookmarkStart w:id="65" w:name="_Toc36038508"/>
      <w:bookmarkStart w:id="66" w:name="_Toc36038596"/>
      <w:bookmarkStart w:id="67" w:name="_Toc36038787"/>
      <w:bookmarkStart w:id="68" w:name="_Toc44680727"/>
      <w:bookmarkStart w:id="69" w:name="_Toc45133639"/>
      <w:bookmarkStart w:id="70" w:name="_Toc45133730"/>
      <w:bookmarkStart w:id="71" w:name="_Toc49417428"/>
      <w:bookmarkStart w:id="72" w:name="_Toc51762395"/>
      <w:bookmarkStart w:id="73" w:name="_Toc58838111"/>
      <w:bookmarkStart w:id="74" w:name="_Toc59017124"/>
      <w:bookmarkStart w:id="75" w:name="_Toc68168270"/>
      <w:bookmarkStart w:id="76" w:name="_Toc104385200"/>
      <w:r>
        <w:t>4.2.2.1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4380A1" w14:textId="77777777" w:rsidR="00781FB5" w:rsidRDefault="00781FB5" w:rsidP="00781FB5">
      <w:pPr>
        <w:rPr>
          <w:noProof/>
        </w:rPr>
      </w:pPr>
      <w:r>
        <w:rPr>
          <w:noProof/>
        </w:rPr>
        <w:t xml:space="preserve">This service operation is used by an NF service consumer to subscribe for event notifications on specific event(s), or to modify an existing subscription. </w:t>
      </w:r>
    </w:p>
    <w:p w14:paraId="00AA9D2D" w14:textId="77777777" w:rsidR="00781FB5" w:rsidRDefault="00781FB5" w:rsidP="00781FB5">
      <w:pPr>
        <w:rPr>
          <w:noProof/>
        </w:rPr>
      </w:pPr>
      <w:r>
        <w:rPr>
          <w:noProof/>
        </w:rPr>
        <w:t>The following are the types of events for which a subscription can be made by the NWDAF or NEF as the NF service consumer:</w:t>
      </w:r>
    </w:p>
    <w:p w14:paraId="2C5C6984" w14:textId="77777777" w:rsidR="00781FB5" w:rsidRDefault="00781FB5" w:rsidP="00781FB5">
      <w:pPr>
        <w:pStyle w:val="B10"/>
        <w:rPr>
          <w:noProof/>
        </w:rPr>
      </w:pPr>
      <w:r>
        <w:rPr>
          <w:noProof/>
        </w:rPr>
        <w:lastRenderedPageBreak/>
        <w:t>-</w:t>
      </w:r>
      <w:r>
        <w:rPr>
          <w:noProof/>
        </w:rPr>
        <w:tab/>
        <w:t xml:space="preserve">Service Experience information for an application; </w:t>
      </w:r>
    </w:p>
    <w:p w14:paraId="7048C032" w14:textId="77777777" w:rsidR="00781FB5" w:rsidRDefault="00781FB5" w:rsidP="00781FB5">
      <w:pPr>
        <w:pStyle w:val="B10"/>
        <w:rPr>
          <w:noProof/>
        </w:rPr>
      </w:pPr>
      <w:r>
        <w:rPr>
          <w:noProof/>
        </w:rPr>
        <w:t>-</w:t>
      </w:r>
      <w:r>
        <w:rPr>
          <w:noProof/>
        </w:rPr>
        <w:tab/>
        <w:t>UE mobility information;</w:t>
      </w:r>
    </w:p>
    <w:p w14:paraId="3202424D" w14:textId="77777777" w:rsidR="00781FB5" w:rsidRDefault="00781FB5" w:rsidP="00781FB5">
      <w:pPr>
        <w:pStyle w:val="B10"/>
        <w:rPr>
          <w:noProof/>
        </w:rPr>
      </w:pPr>
      <w:r>
        <w:rPr>
          <w:rFonts w:eastAsia="DengXian"/>
          <w:lang w:val="en-US"/>
        </w:rPr>
        <w:t>-</w:t>
      </w:r>
      <w:r>
        <w:rPr>
          <w:rFonts w:eastAsia="DengXian"/>
          <w:lang w:val="en-US"/>
        </w:rPr>
        <w:tab/>
        <w:t>UE</w:t>
      </w:r>
      <w:r>
        <w:rPr>
          <w:noProof/>
        </w:rPr>
        <w:t xml:space="preserve"> communication information;</w:t>
      </w:r>
    </w:p>
    <w:p w14:paraId="1BB65712" w14:textId="77777777" w:rsidR="00781FB5" w:rsidRDefault="00781FB5" w:rsidP="00781FB5">
      <w:pPr>
        <w:pStyle w:val="B10"/>
      </w:pPr>
      <w:r>
        <w:rPr>
          <w:noProof/>
        </w:rPr>
        <w:t>-</w:t>
      </w:r>
      <w:r>
        <w:rPr>
          <w:noProof/>
        </w:rPr>
        <w:tab/>
        <w:t xml:space="preserve">Exceptions </w:t>
      </w:r>
      <w:proofErr w:type="gramStart"/>
      <w:r>
        <w:rPr>
          <w:noProof/>
        </w:rPr>
        <w:t>information</w:t>
      </w:r>
      <w:r>
        <w:t>;</w:t>
      </w:r>
      <w:proofErr w:type="gramEnd"/>
    </w:p>
    <w:p w14:paraId="3D3711E0" w14:textId="77777777" w:rsidR="00781FB5" w:rsidRDefault="00781FB5" w:rsidP="00781FB5">
      <w:pPr>
        <w:pStyle w:val="B10"/>
      </w:pPr>
      <w:r>
        <w:t>-</w:t>
      </w:r>
      <w:r>
        <w:tab/>
        <w:t xml:space="preserve">User Data Congestion </w:t>
      </w:r>
      <w:proofErr w:type="gramStart"/>
      <w:r>
        <w:t>information;</w:t>
      </w:r>
      <w:proofErr w:type="gramEnd"/>
    </w:p>
    <w:p w14:paraId="04B58B08" w14:textId="77777777" w:rsidR="00781FB5" w:rsidRDefault="00781FB5" w:rsidP="00781FB5">
      <w:pPr>
        <w:pStyle w:val="B10"/>
      </w:pPr>
      <w:r>
        <w:rPr>
          <w:noProof/>
        </w:rPr>
        <w:t>-</w:t>
      </w:r>
      <w:r>
        <w:rPr>
          <w:noProof/>
        </w:rPr>
        <w:tab/>
        <w:t xml:space="preserve">Collective Behaviour </w:t>
      </w:r>
      <w:proofErr w:type="gramStart"/>
      <w:r>
        <w:rPr>
          <w:noProof/>
        </w:rPr>
        <w:t>information</w:t>
      </w:r>
      <w:r>
        <w:t>;</w:t>
      </w:r>
      <w:proofErr w:type="gramEnd"/>
    </w:p>
    <w:p w14:paraId="43A35E6A" w14:textId="77777777" w:rsidR="00781FB5" w:rsidRDefault="00781FB5" w:rsidP="00781FB5">
      <w:pPr>
        <w:pStyle w:val="B10"/>
      </w:pPr>
      <w:r>
        <w:t>-</w:t>
      </w:r>
      <w:r>
        <w:tab/>
        <w:t>Dispersion information; and</w:t>
      </w:r>
    </w:p>
    <w:p w14:paraId="6D69DE4C" w14:textId="77777777" w:rsidR="00781FB5" w:rsidRDefault="00781FB5" w:rsidP="00781FB5">
      <w:pPr>
        <w:pStyle w:val="B10"/>
      </w:pPr>
      <w:r>
        <w:t>-</w:t>
      </w:r>
      <w:r>
        <w:tab/>
        <w:t>Performance Data information.</w:t>
      </w:r>
    </w:p>
    <w:p w14:paraId="118208FE" w14:textId="77777777" w:rsidR="00781FB5" w:rsidRDefault="00781FB5" w:rsidP="00781FB5">
      <w:pPr>
        <w:rPr>
          <w:noProof/>
        </w:rPr>
      </w:pPr>
      <w:r>
        <w:rPr>
          <w:noProof/>
        </w:rPr>
        <w:t>The following are the types of events for which a subscription can be made by the NWDAF, Event Consumer AF or NEF as the NF service consumer:</w:t>
      </w:r>
    </w:p>
    <w:p w14:paraId="449FA3A8" w14:textId="3C1107F5" w:rsidR="00781FB5" w:rsidRDefault="00781FB5" w:rsidP="00781FB5">
      <w:pPr>
        <w:pStyle w:val="B10"/>
        <w:rPr>
          <w:noProof/>
        </w:rPr>
      </w:pPr>
      <w:r>
        <w:rPr>
          <w:noProof/>
        </w:rPr>
        <w:t>-</w:t>
      </w:r>
      <w:r>
        <w:rPr>
          <w:noProof/>
        </w:rPr>
        <w:tab/>
        <w:t>QoE metrics.</w:t>
      </w:r>
    </w:p>
    <w:p w14:paraId="3B564464" w14:textId="77777777" w:rsidR="00781FB5" w:rsidRDefault="00781FB5" w:rsidP="00781FB5">
      <w:pPr>
        <w:rPr>
          <w:noProof/>
        </w:rPr>
      </w:pPr>
      <w:r>
        <w:rPr>
          <w:noProof/>
        </w:rPr>
        <w:t>The following are the types of events for which a subscription can be made by the Event Consumer AF or NEF as the NF service consumer:</w:t>
      </w:r>
    </w:p>
    <w:p w14:paraId="778A7A6E" w14:textId="77777777" w:rsidR="00781FB5" w:rsidRDefault="00781FB5" w:rsidP="00781FB5">
      <w:pPr>
        <w:pStyle w:val="B10"/>
        <w:rPr>
          <w:noProof/>
        </w:rPr>
      </w:pPr>
      <w:r>
        <w:rPr>
          <w:noProof/>
        </w:rPr>
        <w:t>-</w:t>
      </w:r>
      <w:r>
        <w:rPr>
          <w:noProof/>
        </w:rPr>
        <w:tab/>
      </w:r>
      <w:ins w:id="77" w:author="Maria Liang" w:date="2022-07-25T18:51:00Z">
        <w:r>
          <w:rPr>
            <w:noProof/>
          </w:rPr>
          <w:t xml:space="preserve">Media Streaming </w:t>
        </w:r>
      </w:ins>
      <w:r w:rsidRPr="006E7FAC">
        <w:rPr>
          <w:noProof/>
        </w:rPr>
        <w:t>Consumption reports</w:t>
      </w:r>
      <w:r>
        <w:rPr>
          <w:noProof/>
        </w:rPr>
        <w:t>;</w:t>
      </w:r>
    </w:p>
    <w:p w14:paraId="1687C074" w14:textId="746B16F9" w:rsidR="00781FB5" w:rsidRDefault="00781FB5" w:rsidP="00781FB5">
      <w:pPr>
        <w:pStyle w:val="B10"/>
        <w:rPr>
          <w:noProof/>
        </w:rPr>
      </w:pPr>
      <w:r>
        <w:rPr>
          <w:noProof/>
        </w:rPr>
        <w:t>-</w:t>
      </w:r>
      <w:r>
        <w:rPr>
          <w:noProof/>
        </w:rPr>
        <w:tab/>
      </w:r>
      <w:r w:rsidRPr="006E7FAC">
        <w:rPr>
          <w:noProof/>
        </w:rPr>
        <w:t>Network Assistance invocations</w:t>
      </w:r>
      <w:r>
        <w:rPr>
          <w:noProof/>
        </w:rPr>
        <w:t>;</w:t>
      </w:r>
    </w:p>
    <w:p w14:paraId="70EEEA98" w14:textId="4B5D3E8D" w:rsidR="00781FB5" w:rsidRDefault="00781FB5" w:rsidP="00781FB5">
      <w:pPr>
        <w:pStyle w:val="B10"/>
        <w:rPr>
          <w:noProof/>
        </w:rPr>
      </w:pPr>
      <w:r>
        <w:rPr>
          <w:noProof/>
        </w:rPr>
        <w:t>-</w:t>
      </w:r>
      <w:r>
        <w:rPr>
          <w:noProof/>
        </w:rPr>
        <w:tab/>
      </w:r>
      <w:r w:rsidRPr="006E7FAC">
        <w:rPr>
          <w:noProof/>
        </w:rPr>
        <w:t>Charging and Policy invocations</w:t>
      </w:r>
      <w:r>
        <w:rPr>
          <w:noProof/>
        </w:rPr>
        <w:t>; and</w:t>
      </w:r>
    </w:p>
    <w:p w14:paraId="18AABBDD" w14:textId="533576DF" w:rsidR="00781FB5" w:rsidRDefault="00781FB5" w:rsidP="00781FB5">
      <w:pPr>
        <w:pStyle w:val="B10"/>
        <w:rPr>
          <w:rFonts w:eastAsia="DengXian"/>
          <w:noProof/>
        </w:rPr>
      </w:pPr>
      <w:r>
        <w:rPr>
          <w:noProof/>
        </w:rPr>
        <w:t>-</w:t>
      </w:r>
      <w:r>
        <w:rPr>
          <w:noProof/>
        </w:rPr>
        <w:tab/>
      </w:r>
      <w:r w:rsidRPr="006E7FAC">
        <w:rPr>
          <w:noProof/>
        </w:rPr>
        <w:t>Media streaming access activity</w:t>
      </w:r>
      <w:r>
        <w:rPr>
          <w:noProof/>
        </w:rPr>
        <w:t>.</w:t>
      </w:r>
    </w:p>
    <w:p w14:paraId="68F5BD76" w14:textId="77777777" w:rsidR="00781FB5" w:rsidRDefault="00781FB5" w:rsidP="00781FB5">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36725034" w14:textId="77777777" w:rsidR="00781FB5" w:rsidRDefault="00781FB5" w:rsidP="00781FB5">
      <w:pPr>
        <w:pStyle w:val="B10"/>
        <w:rPr>
          <w:noProof/>
        </w:rPr>
      </w:pPr>
      <w:r>
        <w:rPr>
          <w:noProof/>
        </w:rPr>
        <w:t>-</w:t>
      </w:r>
      <w:r>
        <w:rPr>
          <w:noProof/>
        </w:rPr>
        <w:tab/>
        <w:t>creating a new subscription;</w:t>
      </w:r>
    </w:p>
    <w:p w14:paraId="5A7BA9CA" w14:textId="77777777" w:rsidR="00781FB5" w:rsidRDefault="00781FB5" w:rsidP="00781FB5">
      <w:pPr>
        <w:pStyle w:val="B10"/>
        <w:rPr>
          <w:noProof/>
        </w:rPr>
      </w:pPr>
      <w:r>
        <w:rPr>
          <w:noProof/>
        </w:rPr>
        <w:t>-</w:t>
      </w:r>
      <w:r>
        <w:rPr>
          <w:noProof/>
        </w:rPr>
        <w:tab/>
        <w:t>modifying an existing subscription.</w:t>
      </w:r>
    </w:p>
    <w:p w14:paraId="4D1D2273" w14:textId="30CB7D27" w:rsidR="00781FB5" w:rsidRPr="008C6891" w:rsidRDefault="00781FB5" w:rsidP="00781F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36CC3EE" w14:textId="18D20037" w:rsidR="00A86AB9" w:rsidRDefault="00A86AB9" w:rsidP="00A86AB9">
      <w:pPr>
        <w:pStyle w:val="Heading4"/>
      </w:pPr>
      <w:r>
        <w:t>4.2.2.2</w:t>
      </w:r>
      <w:r>
        <w:tab/>
        <w:t>Creating a new subscription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A55EFA" w14:textId="77777777" w:rsidR="00A86AB9" w:rsidRDefault="00A86AB9" w:rsidP="00A86AB9">
      <w:pPr>
        <w:rPr>
          <w:noProof/>
        </w:rPr>
      </w:pPr>
      <w:r>
        <w:rPr>
          <w:noProof/>
        </w:rPr>
        <w:t>Figure 4.2.2.2-1 illustrates the creation of a subscription.</w:t>
      </w:r>
    </w:p>
    <w:p w14:paraId="7939444E" w14:textId="77777777" w:rsidR="00A86AB9" w:rsidRDefault="00A86AB9" w:rsidP="00A86AB9">
      <w:pPr>
        <w:pStyle w:val="TH"/>
        <w:rPr>
          <w:noProof/>
        </w:rPr>
      </w:pPr>
      <w:r>
        <w:rPr>
          <w:noProof/>
        </w:rPr>
        <w:object w:dxaOrig="9540" w:dyaOrig="3165" w14:anchorId="27FA9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145" r:id="rId14"/>
        </w:object>
      </w:r>
    </w:p>
    <w:p w14:paraId="24FE59FA" w14:textId="77777777" w:rsidR="00A86AB9" w:rsidRDefault="00A86AB9" w:rsidP="00A86AB9">
      <w:pPr>
        <w:pStyle w:val="TF"/>
        <w:rPr>
          <w:noProof/>
        </w:rPr>
      </w:pPr>
      <w:r>
        <w:rPr>
          <w:noProof/>
        </w:rPr>
        <w:t>Figure 4.2.2.2-1: Creation of a subscription</w:t>
      </w:r>
    </w:p>
    <w:p w14:paraId="4CCE8630" w14:textId="77777777" w:rsidR="00A86AB9" w:rsidRDefault="00A86AB9" w:rsidP="00A86AB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9FECC63" w14:textId="77777777" w:rsidR="00A86AB9" w:rsidRDefault="00A86AB9" w:rsidP="00A86AB9">
      <w:pPr>
        <w:rPr>
          <w:noProof/>
        </w:rPr>
      </w:pPr>
      <w:r>
        <w:rPr>
          <w:noProof/>
        </w:rPr>
        <w:t>The "AfEventExposureSubsc" data structure shall include:</w:t>
      </w:r>
    </w:p>
    <w:p w14:paraId="2EF3A97D" w14:textId="77777777" w:rsidR="00A86AB9" w:rsidRDefault="00A86AB9" w:rsidP="00A86AB9">
      <w:pPr>
        <w:pStyle w:val="B10"/>
        <w:rPr>
          <w:noProof/>
        </w:rPr>
      </w:pPr>
      <w:r>
        <w:rPr>
          <w:noProof/>
        </w:rPr>
        <w:lastRenderedPageBreak/>
        <w:t>-</w:t>
      </w:r>
      <w:r>
        <w:rPr>
          <w:noProof/>
        </w:rPr>
        <w:tab/>
        <w:t>description of subscribed event information as "eventsSubs" attribute by using one or more "</w:t>
      </w:r>
      <w:r>
        <w:t>EventsSubs</w:t>
      </w:r>
      <w:r>
        <w:rPr>
          <w:noProof/>
        </w:rPr>
        <w:t>" data;</w:t>
      </w:r>
    </w:p>
    <w:p w14:paraId="54B9EABD" w14:textId="77777777" w:rsidR="00A86AB9" w:rsidRDefault="00A86AB9" w:rsidP="00A86AB9">
      <w:pPr>
        <w:pStyle w:val="B10"/>
        <w:rPr>
          <w:noProof/>
        </w:rPr>
      </w:pPr>
      <w:r>
        <w:rPr>
          <w:noProof/>
        </w:rPr>
        <w:t>-</w:t>
      </w:r>
      <w:r>
        <w:rPr>
          <w:noProof/>
        </w:rPr>
        <w:tab/>
        <w:t>description of the event reporting information as "eventsRepInfo" attribute;</w:t>
      </w:r>
    </w:p>
    <w:p w14:paraId="7B6F35B0" w14:textId="77777777" w:rsidR="00A86AB9" w:rsidRDefault="00A86AB9" w:rsidP="00A86AB9">
      <w:pPr>
        <w:pStyle w:val="B10"/>
        <w:rPr>
          <w:noProof/>
        </w:rPr>
      </w:pPr>
      <w:r>
        <w:rPr>
          <w:noProof/>
        </w:rPr>
        <w:t>-</w:t>
      </w:r>
      <w:r>
        <w:rPr>
          <w:noProof/>
        </w:rPr>
        <w:tab/>
        <w:t xml:space="preserve">a URI where to receive the requested notifications as "notifUri" attribute; </w:t>
      </w:r>
    </w:p>
    <w:p w14:paraId="746BA9C1" w14:textId="77777777" w:rsidR="00A86AB9" w:rsidRDefault="00A86AB9" w:rsidP="00A86AB9">
      <w:pPr>
        <w:pStyle w:val="B10"/>
        <w:rPr>
          <w:noProof/>
        </w:rPr>
      </w:pPr>
      <w:r>
        <w:rPr>
          <w:noProof/>
        </w:rPr>
        <w:t>-</w:t>
      </w:r>
      <w:r>
        <w:rPr>
          <w:noProof/>
        </w:rPr>
        <w:tab/>
        <w:t>a Notification Correlation Identifier assigned by the NF service consumer for the requested notifications as "notifId" attribute.</w:t>
      </w:r>
    </w:p>
    <w:p w14:paraId="615C4507" w14:textId="77777777" w:rsidR="00A86AB9" w:rsidRDefault="00A86AB9" w:rsidP="00A86AB9">
      <w:pPr>
        <w:rPr>
          <w:noProof/>
        </w:rPr>
      </w:pPr>
      <w:r>
        <w:rPr>
          <w:noProof/>
        </w:rPr>
        <w:t>The "</w:t>
      </w:r>
      <w:r>
        <w:t>EventsSubs</w:t>
      </w:r>
      <w:r>
        <w:rPr>
          <w:noProof/>
        </w:rPr>
        <w:t>" data shall include:</w:t>
      </w:r>
    </w:p>
    <w:p w14:paraId="2BD0F762" w14:textId="77777777" w:rsidR="00A86AB9" w:rsidRDefault="00A86AB9" w:rsidP="00A86AB9">
      <w:pPr>
        <w:pStyle w:val="B10"/>
        <w:rPr>
          <w:noProof/>
        </w:rPr>
      </w:pPr>
      <w:r>
        <w:rPr>
          <w:noProof/>
        </w:rPr>
        <w:t>-</w:t>
      </w:r>
      <w:r>
        <w:rPr>
          <w:noProof/>
        </w:rPr>
        <w:tab/>
        <w:t>a event to subscribe as a "event" attribute; and</w:t>
      </w:r>
    </w:p>
    <w:p w14:paraId="0AAF3C47" w14:textId="77777777" w:rsidR="00A86AB9" w:rsidRDefault="00A86AB9" w:rsidP="00A86AB9">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FA822D1" w14:textId="77777777" w:rsidR="00A86AB9" w:rsidRDefault="00A86AB9" w:rsidP="00A86AB9">
      <w:pPr>
        <w:rPr>
          <w:noProof/>
        </w:rPr>
      </w:pPr>
      <w:r>
        <w:rPr>
          <w:noProof/>
        </w:rPr>
        <w:t>The "eventsRepInfo" attribute may include:</w:t>
      </w:r>
    </w:p>
    <w:p w14:paraId="704CA083" w14:textId="77777777" w:rsidR="00A86AB9" w:rsidRDefault="00A86AB9" w:rsidP="00A86AB9">
      <w:pPr>
        <w:pStyle w:val="B10"/>
        <w:rPr>
          <w:noProof/>
        </w:rPr>
      </w:pPr>
      <w:r>
        <w:rPr>
          <w:noProof/>
        </w:rPr>
        <w:t>-</w:t>
      </w:r>
      <w:r>
        <w:rPr>
          <w:noProof/>
        </w:rPr>
        <w:tab/>
        <w:t xml:space="preserve">event notification method (periodic, one time, on event detection) as "notifMethod" attribute; </w:t>
      </w:r>
    </w:p>
    <w:p w14:paraId="46B6B3B5" w14:textId="77777777" w:rsidR="00A86AB9" w:rsidRDefault="00A86AB9" w:rsidP="00A86AB9">
      <w:pPr>
        <w:pStyle w:val="B10"/>
        <w:rPr>
          <w:noProof/>
        </w:rPr>
      </w:pPr>
      <w:r>
        <w:rPr>
          <w:noProof/>
        </w:rPr>
        <w:t>-</w:t>
      </w:r>
      <w:r>
        <w:rPr>
          <w:noProof/>
        </w:rPr>
        <w:tab/>
        <w:t xml:space="preserve">Maximum Number of Reports as "maxReportNbr" attribute; </w:t>
      </w:r>
    </w:p>
    <w:p w14:paraId="6A18F2CE" w14:textId="77777777" w:rsidR="00A86AB9" w:rsidRDefault="00A86AB9" w:rsidP="00A86AB9">
      <w:pPr>
        <w:pStyle w:val="B10"/>
        <w:rPr>
          <w:noProof/>
        </w:rPr>
      </w:pPr>
      <w:r>
        <w:rPr>
          <w:noProof/>
        </w:rPr>
        <w:t>-</w:t>
      </w:r>
      <w:r>
        <w:rPr>
          <w:noProof/>
        </w:rPr>
        <w:tab/>
        <w:t>Monitoring Duration as "monDur" attribute;</w:t>
      </w:r>
    </w:p>
    <w:p w14:paraId="5A27B0AF" w14:textId="77777777" w:rsidR="00A86AB9" w:rsidRDefault="00A86AB9" w:rsidP="00A86AB9">
      <w:pPr>
        <w:pStyle w:val="B10"/>
        <w:rPr>
          <w:noProof/>
        </w:rPr>
      </w:pPr>
      <w:r>
        <w:rPr>
          <w:noProof/>
        </w:rPr>
        <w:t>-</w:t>
      </w:r>
      <w:r>
        <w:rPr>
          <w:noProof/>
        </w:rPr>
        <w:tab/>
        <w:t>repetition period for periodic reporting as "repPeriod" attribute;</w:t>
      </w:r>
    </w:p>
    <w:p w14:paraId="3FB22056" w14:textId="77777777" w:rsidR="00A86AB9" w:rsidRDefault="00A86AB9" w:rsidP="00A86AB9">
      <w:pPr>
        <w:pStyle w:val="B10"/>
        <w:rPr>
          <w:noProof/>
        </w:rPr>
      </w:pPr>
      <w:r>
        <w:rPr>
          <w:noProof/>
        </w:rPr>
        <w:t>-</w:t>
      </w:r>
      <w:r>
        <w:rPr>
          <w:noProof/>
        </w:rPr>
        <w:tab/>
        <w:t>immediate reporting indication as "immRep" attribute;</w:t>
      </w:r>
    </w:p>
    <w:p w14:paraId="2F8F5943" w14:textId="77777777" w:rsidR="00A86AB9" w:rsidRDefault="00A86AB9" w:rsidP="00A86AB9">
      <w:pPr>
        <w:pStyle w:val="B10"/>
        <w:rPr>
          <w:noProof/>
        </w:rPr>
      </w:pPr>
      <w:r>
        <w:rPr>
          <w:noProof/>
        </w:rPr>
        <w:t>-</w:t>
      </w:r>
      <w:r>
        <w:rPr>
          <w:noProof/>
        </w:rPr>
        <w:tab/>
        <w:t xml:space="preserve">sampling ratio as "sampRatio" attribute; </w:t>
      </w:r>
    </w:p>
    <w:p w14:paraId="296026E6" w14:textId="77777777" w:rsidR="00A86AB9" w:rsidRDefault="00A86AB9" w:rsidP="00A86AB9">
      <w:pPr>
        <w:pStyle w:val="B10"/>
        <w:rPr>
          <w:noProof/>
        </w:rPr>
      </w:pPr>
      <w:r>
        <w:rPr>
          <w:noProof/>
        </w:rPr>
        <w:t>-</w:t>
      </w:r>
      <w:r>
        <w:rPr>
          <w:noProof/>
        </w:rPr>
        <w:tab/>
        <w:t>partitioning criteria for partitioning the UEs before performing sampling as "partitionCriteria" attribute if the EneNA feature is supported;</w:t>
      </w:r>
    </w:p>
    <w:p w14:paraId="68C10AF0" w14:textId="77777777" w:rsidR="00A86AB9" w:rsidRDefault="00A86AB9" w:rsidP="00A86AB9">
      <w:pPr>
        <w:pStyle w:val="B10"/>
        <w:rPr>
          <w:noProof/>
        </w:rPr>
      </w:pPr>
      <w:r>
        <w:rPr>
          <w:noProof/>
        </w:rPr>
        <w:t>-</w:t>
      </w:r>
      <w:r>
        <w:rPr>
          <w:noProof/>
        </w:rPr>
        <w:tab/>
        <w:t>group reporting guard time as "grpRepTime" attribute; and/or</w:t>
      </w:r>
    </w:p>
    <w:p w14:paraId="50CD7AAB" w14:textId="77777777" w:rsidR="00A86AB9" w:rsidRDefault="00A86AB9" w:rsidP="00A86AB9">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5E7D805" w14:textId="77777777" w:rsidR="00A86AB9" w:rsidRDefault="00A86AB9" w:rsidP="00A86AB9">
      <w:pPr>
        <w:rPr>
          <w:noProof/>
        </w:rPr>
      </w:pPr>
      <w:r>
        <w:t xml:space="preserve">The </w:t>
      </w:r>
      <w:r>
        <w:rPr>
          <w:noProof/>
        </w:rPr>
        <w:t>"</w:t>
      </w:r>
      <w:r>
        <w:rPr>
          <w:lang w:eastAsia="zh-CN"/>
        </w:rPr>
        <w:t>e</w:t>
      </w:r>
      <w:r>
        <w:rPr>
          <w:rFonts w:hint="eastAsia"/>
          <w:lang w:eastAsia="zh-CN"/>
        </w:rPr>
        <w:t>ventFilter</w:t>
      </w:r>
      <w:r>
        <w:rPr>
          <w:noProof/>
        </w:rPr>
        <w:t>" shall include:</w:t>
      </w:r>
    </w:p>
    <w:p w14:paraId="5A573937" w14:textId="77777777" w:rsidR="00A86AB9" w:rsidRDefault="00A86AB9" w:rsidP="00A86AB9">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F3AE77E" w14:textId="77777777" w:rsidR="00A86AB9" w:rsidRDefault="00A86AB9" w:rsidP="00A86AB9">
      <w:pPr>
        <w:pStyle w:val="B2"/>
        <w:ind w:left="285" w:firstLine="283"/>
        <w:rPr>
          <w:noProof/>
        </w:rPr>
      </w:pPr>
      <w:r>
        <w:rPr>
          <w:noProof/>
        </w:rPr>
        <w:t>1)</w:t>
      </w:r>
      <w:r>
        <w:rPr>
          <w:noProof/>
        </w:rPr>
        <w:tab/>
        <w:t>identification of individual UE(s) via "gpsis" attribute or "supis" attribute; or</w:t>
      </w:r>
    </w:p>
    <w:p w14:paraId="71CFB7EB" w14:textId="77777777" w:rsidR="00A86AB9" w:rsidRDefault="00A86AB9" w:rsidP="00A86AB9">
      <w:pPr>
        <w:pStyle w:val="B2"/>
        <w:ind w:left="285" w:firstLine="282"/>
        <w:rPr>
          <w:noProof/>
        </w:rPr>
      </w:pPr>
      <w:r>
        <w:rPr>
          <w:noProof/>
        </w:rPr>
        <w:t>2)</w:t>
      </w:r>
      <w:r>
        <w:rPr>
          <w:noProof/>
        </w:rPr>
        <w:tab/>
        <w:t>identification of group(s) of UE(s) via "exterGroupIds" attribute or "interGroupIds" attribute; or</w:t>
      </w:r>
    </w:p>
    <w:p w14:paraId="48CFA8D5" w14:textId="77777777" w:rsidR="00A86AB9" w:rsidRDefault="00A86AB9" w:rsidP="00A86AB9">
      <w:pPr>
        <w:pStyle w:val="B2"/>
        <w:ind w:left="285" w:firstLine="282"/>
      </w:pPr>
      <w:r>
        <w:t>3)</w:t>
      </w:r>
      <w:r>
        <w:tab/>
        <w:t>identification of any UE via "anyUeInd" attribute.</w:t>
      </w:r>
    </w:p>
    <w:p w14:paraId="618CD3F6" w14:textId="77777777" w:rsidR="00A86AB9" w:rsidRDefault="00A86AB9" w:rsidP="00A86AB9">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72AC6360" w14:textId="77777777" w:rsidR="00A86AB9" w:rsidRDefault="00A86AB9" w:rsidP="00A86AB9">
      <w:r>
        <w:t>Depending on the event type:</w:t>
      </w:r>
    </w:p>
    <w:p w14:paraId="5A6D4000" w14:textId="77777777" w:rsidR="00A86AB9" w:rsidRDefault="00A86AB9" w:rsidP="00A86AB9">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2C3D3005" w14:textId="77777777" w:rsidR="00A86AB9" w:rsidRDefault="00A86AB9" w:rsidP="00A86AB9">
      <w:pPr>
        <w:pStyle w:val="B10"/>
        <w:ind w:leftChars="300" w:left="600" w:firstLine="0"/>
      </w:pPr>
      <w:r>
        <w:t>1)</w:t>
      </w:r>
      <w:r>
        <w:tab/>
        <w:t xml:space="preserve">identification of application to which the subscription applies via "appIds" </w:t>
      </w:r>
      <w:proofErr w:type="gramStart"/>
      <w:r>
        <w:t>attribute;</w:t>
      </w:r>
      <w:proofErr w:type="gramEnd"/>
    </w:p>
    <w:p w14:paraId="4267F87F" w14:textId="77777777" w:rsidR="00A86AB9" w:rsidRDefault="00A86AB9" w:rsidP="00A86AB9">
      <w:pPr>
        <w:pStyle w:val="B10"/>
        <w:ind w:leftChars="300" w:left="600" w:firstLine="0"/>
      </w:pPr>
      <w:r>
        <w:t>2)</w:t>
      </w:r>
      <w:r>
        <w:tab/>
        <w:t>an area of interest via "locArea" attribute.</w:t>
      </w:r>
    </w:p>
    <w:p w14:paraId="29B50152"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00070D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4BF4ED73" w14:textId="77777777" w:rsidR="00A86AB9" w:rsidRDefault="00A86AB9" w:rsidP="00A86AB9">
      <w:pPr>
        <w:pStyle w:val="B2"/>
      </w:pPr>
      <w:r>
        <w:t>2)</w:t>
      </w:r>
      <w:r>
        <w:tab/>
        <w:t xml:space="preserve">an area of interest via "locArea" </w:t>
      </w:r>
      <w:proofErr w:type="gramStart"/>
      <w:r>
        <w:t>attribute;</w:t>
      </w:r>
      <w:proofErr w:type="gramEnd"/>
    </w:p>
    <w:p w14:paraId="0E46215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37A6BF6" w14:textId="77777777" w:rsidR="00A86AB9" w:rsidRDefault="00A86AB9" w:rsidP="00A86AB9">
      <w:pPr>
        <w:pStyle w:val="B2"/>
      </w:pPr>
      <w:r>
        <w:lastRenderedPageBreak/>
        <w:t>1)</w:t>
      </w:r>
      <w:r>
        <w:tab/>
        <w:t xml:space="preserve">identification of application to which the subscription applies via "appIds" </w:t>
      </w:r>
      <w:proofErr w:type="gramStart"/>
      <w:r>
        <w:t>attribute;</w:t>
      </w:r>
      <w:proofErr w:type="gramEnd"/>
    </w:p>
    <w:p w14:paraId="7A8C9647" w14:textId="77777777" w:rsidR="00A86AB9" w:rsidRDefault="00A86AB9" w:rsidP="00A86AB9">
      <w:pPr>
        <w:pStyle w:val="B2"/>
      </w:pPr>
      <w:r>
        <w:t>2)</w:t>
      </w:r>
      <w:r>
        <w:tab/>
        <w:t>an area of interest via "locArea" attribute.</w:t>
      </w:r>
    </w:p>
    <w:p w14:paraId="7E6E20C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1ED0773"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D43C2C8" w14:textId="77777777" w:rsidR="00A86AB9" w:rsidRDefault="00A86AB9" w:rsidP="00A86AB9">
      <w:pPr>
        <w:pStyle w:val="B2"/>
      </w:pPr>
      <w:r>
        <w:t>2)</w:t>
      </w:r>
      <w:r>
        <w:tab/>
        <w:t xml:space="preserve">an area of interest via "locArea" attribute. </w:t>
      </w:r>
    </w:p>
    <w:p w14:paraId="0B94641A"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6D0ED12"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2823AB26" w14:textId="77777777" w:rsidR="00A86AB9" w:rsidRDefault="00A86AB9" w:rsidP="00A86AB9">
      <w:pPr>
        <w:pStyle w:val="B2"/>
      </w:pPr>
      <w:r>
        <w:t>2)</w:t>
      </w:r>
      <w:r>
        <w:tab/>
        <w:t>an area of interest via "locArea" attribute.</w:t>
      </w:r>
    </w:p>
    <w:p w14:paraId="7B69A1F3"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1E76DC9E"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50FA5E42" w14:textId="77777777" w:rsidR="00A86AB9" w:rsidRDefault="00A86AB9" w:rsidP="00A86AB9">
      <w:pPr>
        <w:pStyle w:val="B2"/>
      </w:pPr>
      <w:r>
        <w:t>2)</w:t>
      </w:r>
      <w:r>
        <w:tab/>
        <w:t>an area of interest via "locArea" attribute.</w:t>
      </w:r>
    </w:p>
    <w:p w14:paraId="2FFEE10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00C3F62" w14:textId="77777777" w:rsidR="00A86AB9" w:rsidRDefault="00A86AB9" w:rsidP="00A86AB9">
      <w:pPr>
        <w:pStyle w:val="B2"/>
      </w:pPr>
      <w:r>
        <w:t>1)</w:t>
      </w:r>
      <w:r>
        <w:tab/>
        <w:t xml:space="preserve">collective attributes information via "collAttrs" </w:t>
      </w:r>
      <w:proofErr w:type="gramStart"/>
      <w:r>
        <w:t>attribute;</w:t>
      </w:r>
      <w:proofErr w:type="gramEnd"/>
    </w:p>
    <w:p w14:paraId="50E86B04" w14:textId="77777777" w:rsidR="00A86AB9" w:rsidRDefault="00A86AB9" w:rsidP="00A86AB9">
      <w:pPr>
        <w:pStyle w:val="B2"/>
      </w:pPr>
      <w:r>
        <w:t>2)</w:t>
      </w:r>
      <w:r>
        <w:tab/>
        <w:t>an area of interest via "locArea" attribute.</w:t>
      </w:r>
    </w:p>
    <w:p w14:paraId="7F5E5F2D"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27642AC" w14:textId="77777777" w:rsidR="00A86AB9" w:rsidRDefault="00A86AB9" w:rsidP="00A86AB9">
      <w:pPr>
        <w:pStyle w:val="B2"/>
      </w:pPr>
      <w:r>
        <w:t>1)</w:t>
      </w:r>
      <w:r>
        <w:tab/>
        <w:t xml:space="preserve">identification of application to which the subscription applies via "appIds" </w:t>
      </w:r>
      <w:proofErr w:type="gramStart"/>
      <w:r>
        <w:t>attribute;</w:t>
      </w:r>
      <w:proofErr w:type="gramEnd"/>
    </w:p>
    <w:p w14:paraId="6DE8AE1A" w14:textId="77777777" w:rsidR="00A86AB9" w:rsidRDefault="00A86AB9" w:rsidP="00A86AB9">
      <w:pPr>
        <w:pStyle w:val="B2"/>
      </w:pPr>
      <w:r>
        <w:t>2)</w:t>
      </w:r>
      <w:r>
        <w:tab/>
        <w:t>an area of interest via "locArea" attribute.</w:t>
      </w:r>
    </w:p>
    <w:p w14:paraId="126C11AF" w14:textId="1279CE43"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56EF3253" w14:textId="074178C5" w:rsidR="00A86AB9" w:rsidRPr="00FC5134" w:rsidRDefault="00A86AB9" w:rsidP="00A86AB9">
      <w:pPr>
        <w:pStyle w:val="EditorsNote"/>
      </w:pPr>
      <w:r w:rsidRPr="00FC5134">
        <w:t>Editor's note:</w:t>
      </w:r>
      <w:r w:rsidRPr="00FC5134">
        <w:tab/>
      </w:r>
      <w:r>
        <w:t xml:space="preserve">It’s for FFS on the needed attributes for the </w:t>
      </w:r>
      <w:r w:rsidRPr="00E239CE">
        <w:t>feature "QoeMetrics"</w:t>
      </w:r>
      <w:r w:rsidRPr="00FC5134">
        <w:t>.</w:t>
      </w:r>
    </w:p>
    <w:p w14:paraId="316A8C7E" w14:textId="58B6799E" w:rsidR="00A86AB9" w:rsidRDefault="00A86AB9" w:rsidP="00A86AB9">
      <w:pPr>
        <w:pStyle w:val="B10"/>
        <w:rPr>
          <w:noProof/>
        </w:rPr>
      </w:pPr>
      <w:r>
        <w:rPr>
          <w:rFonts w:hint="eastAsia"/>
          <w:noProof/>
          <w:lang w:eastAsia="zh-CN"/>
        </w:rPr>
        <w:t>-</w:t>
      </w:r>
      <w:r>
        <w:rPr>
          <w:noProof/>
        </w:rPr>
        <w:tab/>
        <w:t>if the</w:t>
      </w:r>
      <w:r>
        <w:t xml:space="preserve"> </w:t>
      </w:r>
      <w:r>
        <w:rPr>
          <w:noProof/>
        </w:rPr>
        <w:t>feature "</w:t>
      </w:r>
      <w:ins w:id="78" w:author="Maria Liang" w:date="2022-07-18T17:16:00Z">
        <w:r w:rsidR="00886451">
          <w:rPr>
            <w:noProof/>
          </w:rPr>
          <w:t>MS</w:t>
        </w:r>
      </w:ins>
      <w:r>
        <w:t>Consumption</w:t>
      </w:r>
      <w:r>
        <w:rPr>
          <w:noProof/>
        </w:rPr>
        <w:t>" is supported and the event is "</w:t>
      </w:r>
      <w:ins w:id="79" w:author="Maria Liang" w:date="2022-07-18T17:16:00Z">
        <w:r w:rsidR="00886451">
          <w:rPr>
            <w:noProof/>
          </w:rPr>
          <w:t>MS_</w:t>
        </w:r>
      </w:ins>
      <w:r>
        <w:t>CONSUMPTION</w:t>
      </w:r>
      <w:r>
        <w:rPr>
          <w:noProof/>
        </w:rPr>
        <w:t>", the "</w:t>
      </w:r>
      <w:r>
        <w:rPr>
          <w:lang w:eastAsia="zh-CN"/>
        </w:rPr>
        <w:t>e</w:t>
      </w:r>
      <w:r>
        <w:rPr>
          <w:rFonts w:hint="eastAsia"/>
          <w:lang w:eastAsia="zh-CN"/>
        </w:rPr>
        <w:t>ventFilter</w:t>
      </w:r>
      <w:r>
        <w:rPr>
          <w:noProof/>
        </w:rPr>
        <w:t>" attribute may provide:</w:t>
      </w:r>
    </w:p>
    <w:p w14:paraId="6607D862" w14:textId="77777777" w:rsidR="00611F47" w:rsidRDefault="00611F47" w:rsidP="00611F47">
      <w:pPr>
        <w:pStyle w:val="B2"/>
        <w:rPr>
          <w:ins w:id="80" w:author="Maria Liang" w:date="2022-08-03T12:17:00Z"/>
        </w:rPr>
      </w:pPr>
      <w:ins w:id="81" w:author="Maria Liang" w:date="2022-08-03T12:17:00Z">
        <w:r>
          <w:t>1)</w:t>
        </w:r>
        <w:r>
          <w:tab/>
          <w:t xml:space="preserve">identification of application to which the subscription applies via "appIds" </w:t>
        </w:r>
        <w:proofErr w:type="gramStart"/>
        <w:r>
          <w:t>attribute;</w:t>
        </w:r>
        <w:proofErr w:type="gramEnd"/>
      </w:ins>
    </w:p>
    <w:p w14:paraId="56050530" w14:textId="77777777" w:rsidR="00611F47" w:rsidRDefault="00611F47" w:rsidP="00611F47">
      <w:pPr>
        <w:pStyle w:val="B2"/>
        <w:rPr>
          <w:ins w:id="82" w:author="Maria Liang" w:date="2022-08-03T12:17:00Z"/>
        </w:rPr>
      </w:pPr>
      <w:ins w:id="83" w:author="Maria Liang" w:date="2022-08-03T12:17:00Z">
        <w:r>
          <w:t>2)</w:t>
        </w:r>
        <w:r>
          <w:tab/>
          <w:t>an area of interest via "locArea" attribute.</w:t>
        </w:r>
      </w:ins>
    </w:p>
    <w:p w14:paraId="5F9C9EA7" w14:textId="66EE0B6B" w:rsidR="00A86AB9" w:rsidRPr="00FC5134" w:rsidDel="00886451" w:rsidRDefault="00A86AB9" w:rsidP="00A86AB9">
      <w:pPr>
        <w:pStyle w:val="EditorsNote"/>
        <w:rPr>
          <w:del w:id="84" w:author="Maria Liang" w:date="2022-07-18T17:17:00Z"/>
        </w:rPr>
      </w:pPr>
      <w:del w:id="85" w:author="Maria Liang" w:date="2022-07-18T17:17:00Z">
        <w:r w:rsidRPr="00FC5134" w:rsidDel="00886451">
          <w:delText>Editor's note:</w:delText>
        </w:r>
        <w:r w:rsidRPr="00FC5134" w:rsidDel="00886451">
          <w:tab/>
        </w:r>
        <w:r w:rsidDel="00886451">
          <w:delText xml:space="preserve">It’s for FFS on the needed attributes for the </w:delText>
        </w:r>
        <w:r w:rsidRPr="00E239CE" w:rsidDel="00886451">
          <w:delText>feature "</w:delText>
        </w:r>
        <w:r w:rsidDel="00886451">
          <w:delText>Consumption</w:delText>
        </w:r>
        <w:r w:rsidRPr="00E239CE" w:rsidDel="00886451">
          <w:delText>"</w:delText>
        </w:r>
        <w:r w:rsidRPr="00FC5134" w:rsidDel="00886451">
          <w:delText>.</w:delText>
        </w:r>
      </w:del>
    </w:p>
    <w:p w14:paraId="167F67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NetAssInvocation</w:t>
      </w:r>
      <w:r>
        <w:rPr>
          <w:noProof/>
        </w:rPr>
        <w:t>" is supported and the event is "</w:t>
      </w:r>
      <w:r>
        <w:t>NET_ASSIST_INVOCATION</w:t>
      </w:r>
      <w:r>
        <w:rPr>
          <w:noProof/>
        </w:rPr>
        <w:t>", the "</w:t>
      </w:r>
      <w:r>
        <w:rPr>
          <w:lang w:eastAsia="zh-CN"/>
        </w:rPr>
        <w:t>e</w:t>
      </w:r>
      <w:r>
        <w:rPr>
          <w:rFonts w:hint="eastAsia"/>
          <w:lang w:eastAsia="zh-CN"/>
        </w:rPr>
        <w:t>ventFilter</w:t>
      </w:r>
      <w:r>
        <w:rPr>
          <w:noProof/>
        </w:rPr>
        <w:t>" attribute may provide:</w:t>
      </w:r>
    </w:p>
    <w:p w14:paraId="30B461DE"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131B4CBB"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ChargingPolicyInvocation</w:t>
      </w:r>
      <w:r>
        <w:rPr>
          <w:noProof/>
        </w:rPr>
        <w:t>" is supported and the event is "</w:t>
      </w:r>
      <w:r>
        <w:t>CHARGING_PO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95B5590"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5FEE2E8E" w14:textId="77777777" w:rsidR="00A86AB9" w:rsidRDefault="00A86AB9" w:rsidP="00A86AB9">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4F7CF519" w14:textId="77777777" w:rsidR="00A86AB9" w:rsidRPr="00FC5134" w:rsidRDefault="00A86AB9" w:rsidP="00A86AB9">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07D38F0F" w14:textId="77777777" w:rsidR="00A86AB9" w:rsidRDefault="00A86AB9" w:rsidP="00A86AB9">
      <w:r>
        <w:lastRenderedPageBreak/>
        <w:t>If the AF cannot successfully fulfil the received HTTP POST request due to an internal error or an error in the HTTP POST request, the AF shall send the HTTP error response as specified in clause 5.7.</w:t>
      </w:r>
    </w:p>
    <w:p w14:paraId="5A23F728" w14:textId="77777777" w:rsidR="00A86AB9" w:rsidRDefault="00A86AB9" w:rsidP="00A86AB9">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CDA907" w14:textId="77777777" w:rsidR="00A86AB9" w:rsidRDefault="00A86AB9" w:rsidP="00A86AB9">
      <w:pPr>
        <w:pStyle w:val="B10"/>
      </w:pPr>
      <w:r>
        <w:t>-</w:t>
      </w:r>
      <w:r>
        <w:tab/>
        <w:t>a Location header field; and</w:t>
      </w:r>
    </w:p>
    <w:p w14:paraId="5CDA2FCF" w14:textId="77777777" w:rsidR="00A86AB9" w:rsidRDefault="00A86AB9" w:rsidP="00A86AB9">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3968EFDE" w14:textId="77777777" w:rsidR="00A86AB9" w:rsidRDefault="00A86AB9" w:rsidP="00A86AB9">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09C6DF0F" w14:textId="77777777" w:rsidR="00A86AB9" w:rsidRDefault="00A86AB9" w:rsidP="00A86AB9">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D67F9E6" w14:textId="77777777" w:rsidR="00A86AB9" w:rsidRDefault="00A86AB9" w:rsidP="00A86AB9">
      <w:r>
        <w:t xml:space="preserve">When the </w:t>
      </w:r>
      <w:r>
        <w:rPr>
          <w:noProof/>
        </w:rPr>
        <w:t>"monDur" attribute is included in the response by the AF, it represents AF selected expiry time that is equal or less than the expiry time received in the request.</w:t>
      </w:r>
    </w:p>
    <w:p w14:paraId="08EAAFEB" w14:textId="77777777" w:rsidR="00A86AB9" w:rsidRDefault="00A86AB9" w:rsidP="00A86AB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2E6B892A" w14:textId="77777777" w:rsidR="00A86AB9" w:rsidRDefault="00A86AB9" w:rsidP="00A86AB9">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E79CBF9" w14:textId="77777777" w:rsidR="00A86AB9" w:rsidRDefault="00A86AB9" w:rsidP="00A86AB9">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19306BE" w14:textId="77777777" w:rsidR="00A86AB9" w:rsidRDefault="00A86AB9" w:rsidP="00A86AB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FEF5A53" w14:textId="4F61DDF9"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81FB5">
        <w:rPr>
          <w:rFonts w:eastAsia="DengXian"/>
          <w:noProof/>
          <w:color w:val="0000FF"/>
          <w:sz w:val="28"/>
          <w:szCs w:val="28"/>
        </w:rPr>
        <w:t>4th</w:t>
      </w:r>
      <w:r w:rsidRPr="008C6891">
        <w:rPr>
          <w:rFonts w:eastAsia="DengXian"/>
          <w:noProof/>
          <w:color w:val="0000FF"/>
          <w:sz w:val="28"/>
          <w:szCs w:val="28"/>
        </w:rPr>
        <w:t xml:space="preserve"> Change ***</w:t>
      </w:r>
    </w:p>
    <w:p w14:paraId="2DEF27B2" w14:textId="77777777" w:rsidR="00066DDF" w:rsidRDefault="00066DDF" w:rsidP="00066DDF">
      <w:pPr>
        <w:pStyle w:val="Heading3"/>
      </w:pPr>
      <w:bookmarkStart w:id="86" w:name="_Toc494194743"/>
      <w:bookmarkStart w:id="87" w:name="_Toc528159052"/>
      <w:bookmarkStart w:id="88" w:name="_Toc532198016"/>
      <w:bookmarkStart w:id="89" w:name="_Toc34123770"/>
      <w:bookmarkStart w:id="90" w:name="_Toc36038514"/>
      <w:bookmarkStart w:id="91" w:name="_Toc36038602"/>
      <w:bookmarkStart w:id="92" w:name="_Toc36038793"/>
      <w:bookmarkStart w:id="93" w:name="_Toc44680733"/>
      <w:bookmarkStart w:id="94" w:name="_Toc45133645"/>
      <w:bookmarkStart w:id="95" w:name="_Toc45133736"/>
      <w:bookmarkStart w:id="96" w:name="_Toc49417434"/>
      <w:bookmarkStart w:id="97" w:name="_Toc51762401"/>
      <w:bookmarkStart w:id="98" w:name="_Toc58838117"/>
      <w:bookmarkStart w:id="99" w:name="_Toc59017130"/>
      <w:bookmarkStart w:id="100" w:name="_Toc68168276"/>
      <w:bookmarkStart w:id="101" w:name="_Toc104385206"/>
      <w:bookmarkStart w:id="102" w:name="_Toc34123810"/>
      <w:bookmarkStart w:id="103" w:name="_Toc36038554"/>
      <w:bookmarkStart w:id="104" w:name="_Toc36038642"/>
      <w:bookmarkStart w:id="105" w:name="_Toc36038833"/>
      <w:bookmarkStart w:id="106" w:name="_Toc44680774"/>
      <w:bookmarkStart w:id="107" w:name="_Toc45133686"/>
      <w:bookmarkStart w:id="108" w:name="_Toc45133777"/>
      <w:bookmarkStart w:id="109" w:name="_Toc49417475"/>
      <w:bookmarkStart w:id="110" w:name="_Toc51762442"/>
      <w:bookmarkStart w:id="111" w:name="_Toc58838158"/>
      <w:bookmarkStart w:id="112" w:name="_Toc59017171"/>
      <w:bookmarkStart w:id="113" w:name="_Toc68168317"/>
      <w:bookmarkStart w:id="114" w:name="_Toc104385247"/>
      <w:r>
        <w:t>4.2.4</w:t>
      </w:r>
      <w:r>
        <w:tab/>
      </w:r>
      <w:r>
        <w:rPr>
          <w:lang w:eastAsia="zh-CN"/>
        </w:rPr>
        <w:t>Naf_EventExposure_</w:t>
      </w:r>
      <w:r>
        <w:rPr>
          <w:lang w:eastAsia="ja-JP"/>
        </w:rPr>
        <w:t>Notify</w:t>
      </w:r>
      <w:r>
        <w:t xml:space="preserve"> service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AD2ACC8" w14:textId="77777777" w:rsidR="00066DDF" w:rsidRDefault="00066DDF" w:rsidP="00066DDF">
      <w:pPr>
        <w:pStyle w:val="Heading4"/>
      </w:pPr>
      <w:bookmarkStart w:id="115" w:name="_Toc494194744"/>
      <w:bookmarkStart w:id="116" w:name="_Toc528159053"/>
      <w:bookmarkStart w:id="117" w:name="_Toc532198017"/>
      <w:bookmarkStart w:id="118" w:name="_Toc34123771"/>
      <w:bookmarkStart w:id="119" w:name="_Toc36038515"/>
      <w:bookmarkStart w:id="120" w:name="_Toc36038603"/>
      <w:bookmarkStart w:id="121" w:name="_Toc36038794"/>
      <w:bookmarkStart w:id="122" w:name="_Toc44680734"/>
      <w:bookmarkStart w:id="123" w:name="_Toc45133646"/>
      <w:bookmarkStart w:id="124" w:name="_Toc45133737"/>
      <w:bookmarkStart w:id="125" w:name="_Toc49417435"/>
      <w:bookmarkStart w:id="126" w:name="_Toc51762402"/>
      <w:bookmarkStart w:id="127" w:name="_Toc58838118"/>
      <w:bookmarkStart w:id="128" w:name="_Toc59017131"/>
      <w:bookmarkStart w:id="129" w:name="_Toc68168277"/>
      <w:bookmarkStart w:id="130" w:name="_Toc104385207"/>
      <w:r>
        <w:t>4.2.4.1</w:t>
      </w:r>
      <w: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3B5BB0" w14:textId="77777777" w:rsidR="00066DDF" w:rsidRDefault="00066DDF" w:rsidP="00066DDF">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7339190B" w14:textId="77777777" w:rsidR="00066DDF" w:rsidRDefault="00066DDF" w:rsidP="00066DDF">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7082BE58" w14:textId="77777777" w:rsidR="00066DDF" w:rsidRDefault="00066DDF" w:rsidP="00066DDF">
      <w:pPr>
        <w:pStyle w:val="B10"/>
        <w:rPr>
          <w:noProof/>
        </w:rPr>
      </w:pPr>
      <w:r>
        <w:rPr>
          <w:noProof/>
        </w:rPr>
        <w:t>-</w:t>
      </w:r>
      <w:r>
        <w:rPr>
          <w:noProof/>
        </w:rPr>
        <w:tab/>
        <w:t>notification about subscribed events.</w:t>
      </w:r>
    </w:p>
    <w:p w14:paraId="62CD1FD7" w14:textId="77777777" w:rsidR="00066DDF" w:rsidRDefault="00066DDF" w:rsidP="00066DDF">
      <w:pPr>
        <w:pStyle w:val="Heading4"/>
      </w:pPr>
      <w:bookmarkStart w:id="131" w:name="_Toc494194745"/>
      <w:bookmarkStart w:id="132" w:name="_Toc528159054"/>
      <w:bookmarkStart w:id="133" w:name="_Toc532198018"/>
      <w:bookmarkStart w:id="134" w:name="_Toc34123772"/>
      <w:bookmarkStart w:id="135" w:name="_Toc36038516"/>
      <w:bookmarkStart w:id="136" w:name="_Toc36038604"/>
      <w:bookmarkStart w:id="137" w:name="_Toc36038795"/>
      <w:bookmarkStart w:id="138" w:name="_Toc44680735"/>
      <w:bookmarkStart w:id="139" w:name="_Toc45133647"/>
      <w:bookmarkStart w:id="140" w:name="_Toc45133738"/>
      <w:bookmarkStart w:id="141" w:name="_Toc49417436"/>
      <w:bookmarkStart w:id="142" w:name="_Toc51762403"/>
      <w:bookmarkStart w:id="143" w:name="_Toc58838119"/>
      <w:bookmarkStart w:id="144" w:name="_Toc59017132"/>
      <w:bookmarkStart w:id="145" w:name="_Toc68168278"/>
      <w:bookmarkStart w:id="146" w:name="_Toc104385208"/>
      <w:r>
        <w:t>4.2.4.2</w:t>
      </w:r>
      <w:r>
        <w:tab/>
        <w:t>Notification about subscribed events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4B6E44" w14:textId="77777777" w:rsidR="00066DDF" w:rsidRDefault="00066DDF" w:rsidP="00066DDF">
      <w:pPr>
        <w:rPr>
          <w:noProof/>
        </w:rPr>
      </w:pPr>
      <w:r>
        <w:rPr>
          <w:noProof/>
        </w:rPr>
        <w:t>Figure 4.2.4.2-1 illustrates the notification about subscribed events.</w:t>
      </w:r>
    </w:p>
    <w:p w14:paraId="52D22DDF" w14:textId="77777777" w:rsidR="00066DDF" w:rsidRDefault="00066DDF" w:rsidP="00066DDF">
      <w:pPr>
        <w:pStyle w:val="TH"/>
        <w:rPr>
          <w:noProof/>
        </w:rPr>
      </w:pPr>
      <w:r>
        <w:rPr>
          <w:noProof/>
        </w:rPr>
        <w:object w:dxaOrig="9540" w:dyaOrig="3165" w14:anchorId="2FCEDC88">
          <v:shape id="_x0000_i1026" type="#_x0000_t75" style="width:477pt;height:158pt" o:ole="">
            <v:imagedata r:id="rId15" o:title=""/>
          </v:shape>
          <o:OLEObject Type="Embed" ProgID="Visio.Drawing.11" ShapeID="_x0000_i1026" DrawAspect="Content" ObjectID="_1721738146" r:id="rId16"/>
        </w:object>
      </w:r>
    </w:p>
    <w:p w14:paraId="6436B7ED" w14:textId="77777777" w:rsidR="00066DDF" w:rsidRDefault="00066DDF" w:rsidP="00066DDF">
      <w:pPr>
        <w:pStyle w:val="TF"/>
        <w:rPr>
          <w:noProof/>
        </w:rPr>
      </w:pPr>
      <w:r>
        <w:rPr>
          <w:noProof/>
        </w:rPr>
        <w:t>Figure 4.2.4.2-1: Notification about subscribed events</w:t>
      </w:r>
    </w:p>
    <w:p w14:paraId="223AD8DD" w14:textId="77777777" w:rsidR="00066DDF" w:rsidRDefault="00066DDF" w:rsidP="00066DDF">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469E60FD" w14:textId="77777777" w:rsidR="00066DDF" w:rsidRDefault="00066DDF" w:rsidP="00066DD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4FBA76C" w14:textId="77777777" w:rsidR="00066DDF" w:rsidRDefault="00066DDF" w:rsidP="00066DDF">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552A817" w14:textId="77777777" w:rsidR="00066DDF" w:rsidRDefault="00066DDF" w:rsidP="00066DD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4F072344" w14:textId="77777777" w:rsidR="00066DDF" w:rsidRDefault="00066DDF" w:rsidP="00066DDF">
      <w:pPr>
        <w:pStyle w:val="B2"/>
        <w:rPr>
          <w:noProof/>
          <w:lang w:eastAsia="zh-CN"/>
        </w:rPr>
      </w:pPr>
      <w:r>
        <w:rPr>
          <w:noProof/>
          <w:lang w:eastAsia="zh-CN"/>
        </w:rPr>
        <w:t>1)</w:t>
      </w:r>
      <w:r>
        <w:rPr>
          <w:noProof/>
          <w:lang w:eastAsia="zh-CN"/>
        </w:rPr>
        <w:tab/>
        <w:t>the application related event as "</w:t>
      </w:r>
      <w:r>
        <w:rPr>
          <w:noProof/>
        </w:rPr>
        <w:t>event" attribute;</w:t>
      </w:r>
    </w:p>
    <w:p w14:paraId="5FE0C849" w14:textId="77777777" w:rsidR="00066DDF" w:rsidRDefault="00066DDF" w:rsidP="00066DDF">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D707787" w14:textId="77777777" w:rsidR="00066DDF" w:rsidRDefault="00066DDF" w:rsidP="00066DD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6EA65C2B" w14:textId="77777777" w:rsidR="00066DDF" w:rsidRDefault="00066DDF" w:rsidP="00066DD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F2ACD8F" w14:textId="77777777" w:rsidR="00066DDF" w:rsidRDefault="00066DDF" w:rsidP="00066DD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281CF58A" w14:textId="77777777" w:rsidR="00066DDF" w:rsidRDefault="00066DDF" w:rsidP="00066DD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A047C15" w14:textId="77777777" w:rsidR="00066DDF" w:rsidRDefault="00066DDF" w:rsidP="00066DD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9192060" w14:textId="77777777" w:rsidR="00066DDF" w:rsidRDefault="00066DDF" w:rsidP="00066DD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73FBC855" w14:textId="77777777" w:rsidR="00066DDF" w:rsidRDefault="00066DDF" w:rsidP="00066DD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D414D55" w14:textId="77777777" w:rsidR="00066DDF" w:rsidRDefault="00066DDF" w:rsidP="00066DDF">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6D407172" w14:textId="77777777" w:rsidR="00066DDF" w:rsidRDefault="00066DDF" w:rsidP="00066DDF">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5C4D0BC3" w14:textId="77777777" w:rsidR="00066DDF" w:rsidRDefault="00066DDF" w:rsidP="00066DDF">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2C920AB" w14:textId="77777777" w:rsidR="00066DDF" w:rsidRDefault="00066DDF" w:rsidP="00066DDF">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F6F804" w14:textId="77777777" w:rsidR="00066DDF" w:rsidRPr="004E46E6" w:rsidRDefault="00066DDF" w:rsidP="00066DDF">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45959EA0" w14:textId="77777777" w:rsidR="00066DDF" w:rsidRDefault="00066DDF" w:rsidP="00066DDF">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7F32C8E" w14:textId="77777777" w:rsidR="00066DDF" w:rsidRPr="00DB2770" w:rsidRDefault="00066DDF" w:rsidP="00066DDF">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701018D" w14:textId="77777777" w:rsidR="00066DDF" w:rsidRDefault="00066DDF" w:rsidP="00066DDF">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CA56061" w14:textId="77777777" w:rsidR="00066DDF" w:rsidRDefault="00066DDF" w:rsidP="00066DDF">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F6F4121" w14:textId="5D8C6C73" w:rsidR="00066DDF" w:rsidRDefault="00066DDF" w:rsidP="00066DDF">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w:t>
      </w:r>
      <w:r>
        <w:t>QOE_METRICS</w:t>
      </w:r>
      <w:r>
        <w:rPr>
          <w:noProof/>
        </w:rPr>
        <w:t>":</w:t>
      </w:r>
    </w:p>
    <w:p w14:paraId="4A226B4D" w14:textId="21A26FC0" w:rsidR="00066DDF" w:rsidRDefault="00066DDF" w:rsidP="00066DDF">
      <w:pPr>
        <w:pStyle w:val="B3"/>
        <w:rPr>
          <w:noProof/>
        </w:rPr>
      </w:pPr>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qoeMetrInfos</w:t>
      </w:r>
      <w:r>
        <w:rPr>
          <w:noProof/>
        </w:rPr>
        <w:t>" attribute.</w:t>
      </w:r>
      <w:r w:rsidRPr="00BB6854">
        <w:rPr>
          <w:noProof/>
        </w:rPr>
        <w:t xml:space="preserve"> </w:t>
      </w:r>
    </w:p>
    <w:p w14:paraId="257B3A6C" w14:textId="51A9BE93" w:rsidR="00066DDF" w:rsidRDefault="00066DDF" w:rsidP="00066DDF">
      <w:pPr>
        <w:pStyle w:val="B2"/>
        <w:rPr>
          <w:noProof/>
        </w:rPr>
      </w:pPr>
      <w:r>
        <w:rPr>
          <w:noProof/>
          <w:lang w:eastAsia="zh-CN"/>
        </w:rPr>
        <w:t>12)</w:t>
      </w:r>
      <w:r>
        <w:rPr>
          <w:noProof/>
          <w:lang w:eastAsia="zh-CN"/>
        </w:rPr>
        <w:tab/>
        <w:t>if the "</w:t>
      </w:r>
      <w:r>
        <w:rPr>
          <w:noProof/>
        </w:rPr>
        <w:t xml:space="preserve">event" attribute is </w:t>
      </w:r>
      <w:r>
        <w:rPr>
          <w:noProof/>
          <w:lang w:eastAsia="zh-CN"/>
        </w:rPr>
        <w:t>"</w:t>
      </w:r>
      <w:ins w:id="147" w:author="Maria Liang" w:date="2022-07-18T17:18:00Z">
        <w:r w:rsidR="00886451">
          <w:rPr>
            <w:noProof/>
            <w:lang w:eastAsia="zh-CN"/>
          </w:rPr>
          <w:t>MS_</w:t>
        </w:r>
      </w:ins>
      <w:r>
        <w:t>CONSUMPTION</w:t>
      </w:r>
      <w:r>
        <w:rPr>
          <w:noProof/>
        </w:rPr>
        <w:t>":</w:t>
      </w:r>
    </w:p>
    <w:p w14:paraId="037D05B9" w14:textId="0B8AB6E9" w:rsidR="00066DDF" w:rsidRDefault="00066DDF" w:rsidP="00066DDF">
      <w:pPr>
        <w:pStyle w:val="B3"/>
        <w:rPr>
          <w:noProof/>
        </w:rPr>
      </w:pPr>
      <w:r>
        <w:rPr>
          <w:noProof/>
          <w:lang w:eastAsia="zh-CN"/>
        </w:rPr>
        <w:t>-</w:t>
      </w:r>
      <w:r>
        <w:rPr>
          <w:noProof/>
          <w:lang w:eastAsia="zh-CN"/>
        </w:rPr>
        <w:tab/>
      </w:r>
      <w:ins w:id="148" w:author="Maria Liang" w:date="2022-07-18T17:18:00Z">
        <w:r w:rsidR="00886451">
          <w:rPr>
            <w:noProof/>
            <w:lang w:eastAsia="zh-CN"/>
          </w:rPr>
          <w:t xml:space="preserve">Media Streaming </w:t>
        </w:r>
      </w:ins>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d="149" w:author="Maria Liang" w:date="2022-07-18T17:18:00Z">
        <w:r w:rsidR="00886451">
          <w:rPr>
            <w:noProof/>
            <w:lang w:eastAsia="zh-CN"/>
          </w:rPr>
          <w:t>ms</w:t>
        </w:r>
        <w:r w:rsidR="00886451">
          <w:t>C</w:t>
        </w:r>
      </w:ins>
      <w:del w:id="150" w:author="Maria Liang" w:date="2022-07-18T17:18:00Z">
        <w:r w:rsidDel="00886451">
          <w:delText>c</w:delText>
        </w:r>
      </w:del>
      <w:r>
        <w:t>onsumpInfos</w:t>
      </w:r>
      <w:r>
        <w:rPr>
          <w:noProof/>
        </w:rPr>
        <w:t>" attribute.</w:t>
      </w:r>
      <w:r w:rsidRPr="005A5099">
        <w:rPr>
          <w:noProof/>
        </w:rPr>
        <w:t xml:space="preserve"> </w:t>
      </w:r>
    </w:p>
    <w:p w14:paraId="6E513E6E" w14:textId="77777777" w:rsidR="00066DDF" w:rsidRDefault="00066DDF" w:rsidP="00066DDF">
      <w:pPr>
        <w:pStyle w:val="B2"/>
        <w:rPr>
          <w:noProof/>
        </w:rPr>
      </w:pPr>
      <w:r>
        <w:rPr>
          <w:noProof/>
          <w:lang w:eastAsia="zh-CN"/>
        </w:rPr>
        <w:t>13)</w:t>
      </w:r>
      <w:r>
        <w:rPr>
          <w:noProof/>
          <w:lang w:eastAsia="zh-CN"/>
        </w:rPr>
        <w:tab/>
        <w:t>if the "</w:t>
      </w:r>
      <w:r>
        <w:rPr>
          <w:noProof/>
        </w:rPr>
        <w:t xml:space="preserve">event" attribute is </w:t>
      </w:r>
      <w:r>
        <w:rPr>
          <w:noProof/>
          <w:lang w:eastAsia="zh-CN"/>
        </w:rPr>
        <w:t>"</w:t>
      </w:r>
      <w:r>
        <w:t>NET_ASSIST_INVOCATION</w:t>
      </w:r>
      <w:r>
        <w:rPr>
          <w:noProof/>
        </w:rPr>
        <w:t>":</w:t>
      </w:r>
    </w:p>
    <w:p w14:paraId="3DD4F2F4" w14:textId="77777777" w:rsidR="00066DDF" w:rsidRDefault="00066DDF" w:rsidP="00066DDF">
      <w:pPr>
        <w:pStyle w:val="B3"/>
        <w:rPr>
          <w:noProof/>
        </w:rPr>
      </w:pPr>
      <w:r>
        <w:rPr>
          <w:noProof/>
          <w:lang w:eastAsia="zh-CN"/>
        </w:rPr>
        <w:t>-</w:t>
      </w:r>
      <w:r>
        <w:rPr>
          <w:noProof/>
          <w:lang w:eastAsia="zh-CN"/>
        </w:rPr>
        <w:tab/>
      </w:r>
      <w:r>
        <w:rPr>
          <w:rFonts w:cs="Arial"/>
          <w:szCs w:val="18"/>
        </w:rPr>
        <w:t xml:space="preserve">Network Assistance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netAssInvInfos</w:t>
      </w:r>
      <w:r>
        <w:rPr>
          <w:noProof/>
        </w:rPr>
        <w:t>" attribute.</w:t>
      </w:r>
      <w:r w:rsidRPr="00524E15">
        <w:rPr>
          <w:noProof/>
        </w:rPr>
        <w:t xml:space="preserve"> </w:t>
      </w:r>
    </w:p>
    <w:p w14:paraId="2D79512F" w14:textId="77777777" w:rsidR="00066DDF" w:rsidRDefault="00066DDF" w:rsidP="00066DDF">
      <w:pPr>
        <w:pStyle w:val="B2"/>
        <w:rPr>
          <w:noProof/>
        </w:rPr>
      </w:pPr>
      <w:r>
        <w:rPr>
          <w:noProof/>
          <w:lang w:eastAsia="zh-CN"/>
        </w:rPr>
        <w:t>14)</w:t>
      </w:r>
      <w:r>
        <w:rPr>
          <w:noProof/>
          <w:lang w:eastAsia="zh-CN"/>
        </w:rPr>
        <w:tab/>
        <w:t>if the "</w:t>
      </w:r>
      <w:r>
        <w:rPr>
          <w:noProof/>
        </w:rPr>
        <w:t xml:space="preserve">event" attribute is </w:t>
      </w:r>
      <w:r>
        <w:rPr>
          <w:noProof/>
          <w:lang w:eastAsia="zh-CN"/>
        </w:rPr>
        <w:t>"</w:t>
      </w:r>
      <w:r>
        <w:t>CHARGING_POLICY_INVOCATION</w:t>
      </w:r>
      <w:r>
        <w:rPr>
          <w:noProof/>
        </w:rPr>
        <w:t>":</w:t>
      </w:r>
    </w:p>
    <w:p w14:paraId="222C4A0C" w14:textId="77777777" w:rsidR="00066DDF" w:rsidRDefault="00066DDF" w:rsidP="00066DDF">
      <w:pPr>
        <w:pStyle w:val="B3"/>
        <w:rPr>
          <w:noProof/>
        </w:rPr>
      </w:pPr>
      <w:r>
        <w:rPr>
          <w:noProof/>
          <w:lang w:eastAsia="zh-CN"/>
        </w:rPr>
        <w:t>-</w:t>
      </w:r>
      <w:r>
        <w:rPr>
          <w:noProof/>
          <w:lang w:eastAsia="zh-CN"/>
        </w:rPr>
        <w:tab/>
      </w:r>
      <w:r>
        <w:rPr>
          <w:rFonts w:cs="Arial"/>
          <w:szCs w:val="18"/>
        </w:rPr>
        <w:t xml:space="preserve">Charging and Policy invocations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chgPlyInvInfos</w:t>
      </w:r>
      <w:r>
        <w:rPr>
          <w:noProof/>
        </w:rPr>
        <w:t>" attribute.</w:t>
      </w:r>
      <w:r w:rsidRPr="00524E15">
        <w:rPr>
          <w:noProof/>
        </w:rPr>
        <w:t xml:space="preserve"> </w:t>
      </w:r>
    </w:p>
    <w:p w14:paraId="18217D43" w14:textId="77777777" w:rsidR="00066DDF" w:rsidRDefault="00066DDF" w:rsidP="00066DDF">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7CF3114" w14:textId="77777777" w:rsidR="00066DDF" w:rsidRDefault="00066DDF" w:rsidP="00066DDF">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p>
    <w:p w14:paraId="429ABFE1" w14:textId="77777777" w:rsidR="00066DDF" w:rsidRDefault="00066DDF" w:rsidP="00066DDF">
      <w:r>
        <w:t xml:space="preserve">If the NF service consumer cannot successfully fulfil the received HTTP POST request due to an internal error or an error in the HTTP POST request, the NF service consumer shall send an HTTP error response as specified in clause 5.7. </w:t>
      </w:r>
    </w:p>
    <w:p w14:paraId="45BFFEFE" w14:textId="77777777" w:rsidR="00066DDF" w:rsidRDefault="00066DDF" w:rsidP="00066DD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1A63175" w14:textId="77777777" w:rsidR="00066DDF" w:rsidRDefault="00066DDF" w:rsidP="00066DDF">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10655C4" w14:textId="0CDF7BBD"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781FB5">
        <w:rPr>
          <w:rFonts w:eastAsia="DengXian"/>
          <w:noProof/>
          <w:color w:val="0000FF"/>
          <w:sz w:val="28"/>
          <w:szCs w:val="28"/>
        </w:rPr>
        <w:t>5th</w:t>
      </w:r>
      <w:r w:rsidRPr="008C6891">
        <w:rPr>
          <w:rFonts w:eastAsia="DengXian"/>
          <w:noProof/>
          <w:color w:val="0000FF"/>
          <w:sz w:val="28"/>
          <w:szCs w:val="28"/>
        </w:rPr>
        <w:t xml:space="preserve"> Change ***</w:t>
      </w:r>
    </w:p>
    <w:p w14:paraId="69F70958" w14:textId="77777777" w:rsidR="00066DDF" w:rsidRDefault="00066DDF" w:rsidP="00066DDF">
      <w:pPr>
        <w:pStyle w:val="Heading3"/>
      </w:pPr>
      <w:bookmarkStart w:id="151" w:name="_Toc493666002"/>
      <w:bookmarkStart w:id="152" w:name="_Toc493774049"/>
      <w:bookmarkStart w:id="153" w:name="_Toc494194798"/>
      <w:bookmarkStart w:id="154" w:name="_Toc528159092"/>
      <w:bookmarkStart w:id="155" w:name="_Toc532198053"/>
      <w:bookmarkStart w:id="156" w:name="_Toc34123804"/>
      <w:bookmarkStart w:id="157" w:name="_Toc36038548"/>
      <w:bookmarkStart w:id="158" w:name="_Toc36038636"/>
      <w:bookmarkStart w:id="159" w:name="_Toc36038827"/>
      <w:bookmarkStart w:id="160" w:name="_Toc44680768"/>
      <w:bookmarkStart w:id="161" w:name="_Toc45133680"/>
      <w:bookmarkStart w:id="162" w:name="_Toc45133771"/>
      <w:bookmarkStart w:id="163" w:name="_Toc49417469"/>
      <w:bookmarkStart w:id="164" w:name="_Toc51762436"/>
      <w:bookmarkStart w:id="165" w:name="_Toc58838152"/>
      <w:bookmarkStart w:id="166" w:name="_Toc59017165"/>
      <w:bookmarkStart w:id="167" w:name="_Toc68168311"/>
      <w:bookmarkStart w:id="168" w:name="_Toc104385241"/>
      <w:r>
        <w:t>5.6.1</w:t>
      </w:r>
      <w:r>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52E5F84" w14:textId="77777777" w:rsidR="00066DDF" w:rsidRDefault="00066DDF" w:rsidP="00066DDF">
      <w:r>
        <w:t>This clause specifies the application data model supported by the API.</w:t>
      </w:r>
    </w:p>
    <w:p w14:paraId="1F133009" w14:textId="77777777" w:rsidR="00066DDF" w:rsidRDefault="00066DDF" w:rsidP="00066DDF">
      <w:r>
        <w:t xml:space="preserve">Table 5.6.1-1 specifies the data types defined for the Naf_EventExposure </w:t>
      </w:r>
      <w:proofErr w:type="gramStart"/>
      <w:r>
        <w:t>service based</w:t>
      </w:r>
      <w:proofErr w:type="gramEnd"/>
      <w:r>
        <w:t xml:space="preserve"> interface protocol.</w:t>
      </w:r>
    </w:p>
    <w:p w14:paraId="3E267E05" w14:textId="77777777" w:rsidR="00066DDF" w:rsidRDefault="00066DDF" w:rsidP="00066DDF">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66DDF" w14:paraId="4236273D" w14:textId="77777777" w:rsidTr="00066DDF">
        <w:trPr>
          <w:jc w:val="center"/>
        </w:trPr>
        <w:tc>
          <w:tcPr>
            <w:tcW w:w="2552" w:type="dxa"/>
            <w:shd w:val="clear" w:color="auto" w:fill="C0C0C0"/>
            <w:hideMark/>
          </w:tcPr>
          <w:p w14:paraId="65BD5ADC" w14:textId="77777777" w:rsidR="00066DDF" w:rsidRDefault="00066DDF" w:rsidP="00823DF4">
            <w:pPr>
              <w:pStyle w:val="TAH"/>
            </w:pPr>
            <w:r>
              <w:t>Data type</w:t>
            </w:r>
          </w:p>
        </w:tc>
        <w:tc>
          <w:tcPr>
            <w:tcW w:w="1580" w:type="dxa"/>
            <w:shd w:val="clear" w:color="auto" w:fill="C0C0C0"/>
            <w:hideMark/>
          </w:tcPr>
          <w:p w14:paraId="2C5389FB" w14:textId="77777777" w:rsidR="00066DDF" w:rsidRDefault="00066DDF" w:rsidP="00823DF4">
            <w:pPr>
              <w:pStyle w:val="TAH"/>
            </w:pPr>
            <w:r>
              <w:t>Section defined</w:t>
            </w:r>
          </w:p>
        </w:tc>
        <w:tc>
          <w:tcPr>
            <w:tcW w:w="4232" w:type="dxa"/>
            <w:shd w:val="clear" w:color="auto" w:fill="C0C0C0"/>
            <w:hideMark/>
          </w:tcPr>
          <w:p w14:paraId="1BE136C8" w14:textId="77777777" w:rsidR="00066DDF" w:rsidRDefault="00066DDF" w:rsidP="00823DF4">
            <w:pPr>
              <w:pStyle w:val="TAH"/>
            </w:pPr>
            <w:r>
              <w:t>Description</w:t>
            </w:r>
          </w:p>
        </w:tc>
        <w:tc>
          <w:tcPr>
            <w:tcW w:w="1380" w:type="dxa"/>
            <w:shd w:val="clear" w:color="auto" w:fill="C0C0C0"/>
          </w:tcPr>
          <w:p w14:paraId="29FF4CE8" w14:textId="77777777" w:rsidR="00066DDF" w:rsidRDefault="00066DDF" w:rsidP="00823DF4">
            <w:pPr>
              <w:pStyle w:val="TAH"/>
            </w:pPr>
            <w:r>
              <w:t>Applicability</w:t>
            </w:r>
          </w:p>
        </w:tc>
      </w:tr>
      <w:tr w:rsidR="00066DDF" w14:paraId="39C94185"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03AB946" w14:textId="77777777" w:rsidR="00066DDF" w:rsidRDefault="00066DDF" w:rsidP="00823DF4">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77E29C00" w14:textId="77777777" w:rsidR="00066DDF" w:rsidRDefault="00066DDF" w:rsidP="00823DF4">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B87A994" w14:textId="77777777" w:rsidR="00066DDF" w:rsidRPr="00066DDF" w:rsidRDefault="00066DDF" w:rsidP="00823DF4">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2E817D17" w14:textId="77777777" w:rsidR="00066DDF" w:rsidRDefault="00066DDF" w:rsidP="00823DF4">
            <w:pPr>
              <w:pStyle w:val="TAL"/>
            </w:pPr>
            <w:r>
              <w:rPr>
                <w:rFonts w:hint="eastAsia"/>
              </w:rPr>
              <w:t>P</w:t>
            </w:r>
            <w:r>
              <w:t>erformanceData</w:t>
            </w:r>
          </w:p>
          <w:p w14:paraId="38A8AB88" w14:textId="77777777" w:rsidR="00066DDF" w:rsidRDefault="00066DDF" w:rsidP="00823DF4">
            <w:pPr>
              <w:pStyle w:val="TAL"/>
            </w:pPr>
            <w:r w:rsidRPr="00066DDF">
              <w:t>ServiceExperienceExt</w:t>
            </w:r>
          </w:p>
        </w:tc>
      </w:tr>
      <w:tr w:rsidR="00066DDF" w14:paraId="66462859"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A532FC7" w14:textId="77777777" w:rsidR="00066DDF" w:rsidRDefault="00066DDF" w:rsidP="00823DF4">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345C9626" w14:textId="77777777" w:rsidR="00066DDF" w:rsidRDefault="00066DDF" w:rsidP="00823DF4">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5EF8F3C3" w14:textId="77777777" w:rsidR="00066DDF" w:rsidRPr="00066DDF" w:rsidRDefault="00066DDF" w:rsidP="00823DF4">
            <w:pPr>
              <w:pStyle w:val="TAL"/>
              <w:rPr>
                <w:rFonts w:eastAsia="Batang"/>
              </w:rPr>
            </w:pPr>
            <w:r>
              <w:rPr>
                <w:rFonts w:eastAsia="Batang"/>
              </w:rPr>
              <w:t>Represents</w:t>
            </w:r>
            <w:r w:rsidRPr="00066DDF">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0FAC7661" w14:textId="77777777" w:rsidR="00066DDF" w:rsidRDefault="00066DDF" w:rsidP="00823DF4">
            <w:pPr>
              <w:pStyle w:val="TAL"/>
            </w:pPr>
          </w:p>
        </w:tc>
      </w:tr>
      <w:tr w:rsidR="00066DDF" w14:paraId="35A077B3" w14:textId="77777777" w:rsidTr="00066DDF">
        <w:trPr>
          <w:jc w:val="center"/>
        </w:trPr>
        <w:tc>
          <w:tcPr>
            <w:tcW w:w="2552" w:type="dxa"/>
          </w:tcPr>
          <w:p w14:paraId="7E46B991" w14:textId="77777777" w:rsidR="00066DDF" w:rsidRDefault="00066DDF" w:rsidP="00823DF4">
            <w:pPr>
              <w:pStyle w:val="TAL"/>
            </w:pPr>
            <w:r>
              <w:t>AfEventExposureSubsc</w:t>
            </w:r>
          </w:p>
        </w:tc>
        <w:tc>
          <w:tcPr>
            <w:tcW w:w="1580" w:type="dxa"/>
          </w:tcPr>
          <w:p w14:paraId="7A49FC17" w14:textId="77777777" w:rsidR="00066DDF" w:rsidRDefault="00066DDF" w:rsidP="00823DF4">
            <w:pPr>
              <w:pStyle w:val="TAL"/>
            </w:pPr>
            <w:r>
              <w:t>5.6.2.2</w:t>
            </w:r>
          </w:p>
        </w:tc>
        <w:tc>
          <w:tcPr>
            <w:tcW w:w="4232" w:type="dxa"/>
          </w:tcPr>
          <w:p w14:paraId="0358E77C" w14:textId="77777777" w:rsidR="00066DDF" w:rsidRDefault="00066DDF" w:rsidP="00823DF4">
            <w:pPr>
              <w:pStyle w:val="TAL"/>
            </w:pPr>
            <w:r>
              <w:t>Represents an Individual Application Event Subscription resource.</w:t>
            </w:r>
          </w:p>
        </w:tc>
        <w:tc>
          <w:tcPr>
            <w:tcW w:w="1380" w:type="dxa"/>
          </w:tcPr>
          <w:p w14:paraId="04B52D88" w14:textId="77777777" w:rsidR="00066DDF" w:rsidRDefault="00066DDF" w:rsidP="00823DF4">
            <w:pPr>
              <w:pStyle w:val="TAL"/>
            </w:pPr>
          </w:p>
        </w:tc>
      </w:tr>
      <w:tr w:rsidR="00066DDF" w14:paraId="7183E3F9" w14:textId="77777777" w:rsidTr="00066DDF">
        <w:trPr>
          <w:jc w:val="center"/>
        </w:trPr>
        <w:tc>
          <w:tcPr>
            <w:tcW w:w="2552" w:type="dxa"/>
          </w:tcPr>
          <w:p w14:paraId="681CD7D4" w14:textId="77777777" w:rsidR="00066DDF" w:rsidRDefault="00066DDF" w:rsidP="00823DF4">
            <w:pPr>
              <w:pStyle w:val="TAL"/>
            </w:pPr>
            <w:r>
              <w:t>AfEventExposureNotif</w:t>
            </w:r>
          </w:p>
        </w:tc>
        <w:tc>
          <w:tcPr>
            <w:tcW w:w="1580" w:type="dxa"/>
          </w:tcPr>
          <w:p w14:paraId="3590DCFF" w14:textId="77777777" w:rsidR="00066DDF" w:rsidRDefault="00066DDF" w:rsidP="00823DF4">
            <w:pPr>
              <w:pStyle w:val="TAL"/>
            </w:pPr>
            <w:r>
              <w:t>5.6.2.3</w:t>
            </w:r>
          </w:p>
        </w:tc>
        <w:tc>
          <w:tcPr>
            <w:tcW w:w="4232" w:type="dxa"/>
          </w:tcPr>
          <w:p w14:paraId="117AFB94" w14:textId="77777777" w:rsidR="00066DDF" w:rsidRDefault="00066DDF" w:rsidP="00823DF4">
            <w:pPr>
              <w:pStyle w:val="TAL"/>
            </w:pPr>
            <w:r>
              <w:t>Describes notifications about application event that occurred in an Individual Application Event Subscription resource.</w:t>
            </w:r>
          </w:p>
        </w:tc>
        <w:tc>
          <w:tcPr>
            <w:tcW w:w="1380" w:type="dxa"/>
          </w:tcPr>
          <w:p w14:paraId="3612278C" w14:textId="77777777" w:rsidR="00066DDF" w:rsidRDefault="00066DDF" w:rsidP="00823DF4">
            <w:pPr>
              <w:pStyle w:val="TAL"/>
            </w:pPr>
          </w:p>
        </w:tc>
      </w:tr>
      <w:tr w:rsidR="00066DDF" w14:paraId="6D7AD83A" w14:textId="77777777" w:rsidTr="00066DDF">
        <w:trPr>
          <w:jc w:val="center"/>
        </w:trPr>
        <w:tc>
          <w:tcPr>
            <w:tcW w:w="2552" w:type="dxa"/>
          </w:tcPr>
          <w:p w14:paraId="6BCDB78C" w14:textId="77777777" w:rsidR="00066DDF" w:rsidRDefault="00066DDF" w:rsidP="00823DF4">
            <w:pPr>
              <w:pStyle w:val="TAL"/>
            </w:pPr>
            <w:r>
              <w:t>AfEventNotification</w:t>
            </w:r>
          </w:p>
        </w:tc>
        <w:tc>
          <w:tcPr>
            <w:tcW w:w="1580" w:type="dxa"/>
          </w:tcPr>
          <w:p w14:paraId="4E076BDF" w14:textId="77777777" w:rsidR="00066DDF" w:rsidRDefault="00066DDF" w:rsidP="00823DF4">
            <w:pPr>
              <w:pStyle w:val="TAL"/>
            </w:pPr>
            <w:r>
              <w:t>5.6.2.6</w:t>
            </w:r>
          </w:p>
        </w:tc>
        <w:tc>
          <w:tcPr>
            <w:tcW w:w="4232" w:type="dxa"/>
          </w:tcPr>
          <w:p w14:paraId="0DC22727" w14:textId="77777777" w:rsidR="00066DDF" w:rsidRDefault="00066DDF" w:rsidP="00823DF4">
            <w:pPr>
              <w:pStyle w:val="TAL"/>
            </w:pPr>
            <w:r>
              <w:rPr>
                <w:rFonts w:eastAsia="Batang"/>
              </w:rPr>
              <w:t>Represents information related to an event to be reported.</w:t>
            </w:r>
          </w:p>
        </w:tc>
        <w:tc>
          <w:tcPr>
            <w:tcW w:w="1380" w:type="dxa"/>
          </w:tcPr>
          <w:p w14:paraId="6C64AE2D" w14:textId="77777777" w:rsidR="00066DDF" w:rsidRDefault="00066DDF" w:rsidP="00823DF4">
            <w:pPr>
              <w:pStyle w:val="TAL"/>
            </w:pPr>
          </w:p>
        </w:tc>
      </w:tr>
      <w:tr w:rsidR="00066DDF" w14:paraId="3B0E0C5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58A4D55A" w14:textId="77777777" w:rsidR="00066DDF" w:rsidRDefault="00066DDF" w:rsidP="00823DF4">
            <w:pPr>
              <w:pStyle w:val="TAL"/>
            </w:pPr>
            <w:r>
              <w:t>ChargPolicyInvocationCollection</w:t>
            </w:r>
          </w:p>
        </w:tc>
        <w:tc>
          <w:tcPr>
            <w:tcW w:w="1580" w:type="dxa"/>
            <w:tcBorders>
              <w:top w:val="single" w:sz="6" w:space="0" w:color="auto"/>
              <w:left w:val="single" w:sz="6" w:space="0" w:color="auto"/>
              <w:bottom w:val="single" w:sz="6" w:space="0" w:color="auto"/>
              <w:right w:val="single" w:sz="6" w:space="0" w:color="auto"/>
            </w:tcBorders>
          </w:tcPr>
          <w:p w14:paraId="4699C47F" w14:textId="77777777" w:rsidR="00066DDF" w:rsidRDefault="00066DDF" w:rsidP="00823DF4">
            <w:pPr>
              <w:pStyle w:val="TAL"/>
            </w:pPr>
            <w:r>
              <w:t>5.6.2.26</w:t>
            </w:r>
          </w:p>
        </w:tc>
        <w:tc>
          <w:tcPr>
            <w:tcW w:w="4232" w:type="dxa"/>
            <w:tcBorders>
              <w:top w:val="single" w:sz="6" w:space="0" w:color="auto"/>
              <w:left w:val="single" w:sz="6" w:space="0" w:color="auto"/>
              <w:bottom w:val="single" w:sz="6" w:space="0" w:color="auto"/>
              <w:right w:val="single" w:sz="6" w:space="0" w:color="auto"/>
            </w:tcBorders>
          </w:tcPr>
          <w:p w14:paraId="14141E12" w14:textId="77777777" w:rsidR="00066DDF" w:rsidRPr="00066DDF" w:rsidRDefault="00066DDF" w:rsidP="00823DF4">
            <w:pPr>
              <w:pStyle w:val="TAL"/>
              <w:rPr>
                <w:rFonts w:eastAsia="Batang"/>
              </w:rPr>
            </w:pPr>
            <w:r w:rsidRPr="002017E2">
              <w:rPr>
                <w:rFonts w:eastAsia="Batang"/>
              </w:rPr>
              <w:t xml:space="preserve">Represents the </w:t>
            </w:r>
            <w:r>
              <w:rPr>
                <w:rFonts w:eastAsia="Batang"/>
              </w:rPr>
              <w:t xml:space="preserve">Charging and Policy invocations </w:t>
            </w:r>
            <w:r w:rsidRPr="002017E2">
              <w:rPr>
                <w:rFonts w:eastAsia="Batang"/>
              </w:rPr>
              <w:t>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2D25B86" w14:textId="77777777" w:rsidR="00066DDF" w:rsidRDefault="00066DDF" w:rsidP="00823DF4">
            <w:pPr>
              <w:pStyle w:val="TAL"/>
            </w:pPr>
            <w:r>
              <w:t>ChargingPolicyInvocation</w:t>
            </w:r>
          </w:p>
        </w:tc>
      </w:tr>
      <w:tr w:rsidR="00066DDF" w14:paraId="63FB149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24FCCF62" w14:textId="77777777" w:rsidR="00066DDF" w:rsidRDefault="00066DDF" w:rsidP="00823DF4">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11ACB1A7" w14:textId="77777777" w:rsidR="00066DDF" w:rsidRDefault="00066DDF" w:rsidP="00823DF4">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29281F59" w14:textId="77777777" w:rsidR="00066DDF" w:rsidRPr="00066DDF" w:rsidRDefault="00066DDF" w:rsidP="00823DF4">
            <w:pPr>
              <w:pStyle w:val="TAL"/>
              <w:rPr>
                <w:rFonts w:eastAsia="Batang"/>
              </w:rPr>
            </w:pPr>
            <w:r w:rsidRPr="00066DDF">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03475E58" w14:textId="77777777" w:rsidR="00066DDF" w:rsidRDefault="00066DDF" w:rsidP="00823DF4">
            <w:pPr>
              <w:pStyle w:val="TAL"/>
            </w:pPr>
            <w:r>
              <w:t>CollectiveBehaviour</w:t>
            </w:r>
          </w:p>
        </w:tc>
      </w:tr>
      <w:tr w:rsidR="00066DDF" w14:paraId="3D388AEE"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25278D2" w14:textId="77777777" w:rsidR="00066DDF" w:rsidRDefault="00066DDF" w:rsidP="00823DF4">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20F1DA18" w14:textId="77777777" w:rsidR="00066DDF" w:rsidRDefault="00066DDF" w:rsidP="00823DF4">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7948A155" w14:textId="77777777" w:rsidR="00066DDF" w:rsidRPr="00066DDF" w:rsidRDefault="00066DDF" w:rsidP="00823DF4">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7262392E" w14:textId="77777777" w:rsidR="00066DDF" w:rsidRDefault="00066DDF" w:rsidP="00823DF4">
            <w:pPr>
              <w:pStyle w:val="TAL"/>
            </w:pPr>
            <w:r>
              <w:t>CollectiveBehaviour</w:t>
            </w:r>
          </w:p>
        </w:tc>
      </w:tr>
      <w:tr w:rsidR="00066DDF" w14:paraId="1995BCAB"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3D36919F" w14:textId="77777777" w:rsidR="00066DDF" w:rsidRDefault="00066DDF" w:rsidP="00823DF4">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717D4D56" w14:textId="77777777" w:rsidR="00066DDF" w:rsidRDefault="00066DDF" w:rsidP="00823DF4">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6F0CCE81" w14:textId="77777777" w:rsidR="00066DDF" w:rsidRPr="00066DDF" w:rsidRDefault="00066DDF" w:rsidP="00823DF4">
            <w:pPr>
              <w:pStyle w:val="TAL"/>
              <w:rPr>
                <w:rFonts w:eastAsia="Batang"/>
              </w:rPr>
            </w:pPr>
            <w:r w:rsidRPr="00066DDF">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595B2B37" w14:textId="77777777" w:rsidR="00066DDF" w:rsidRDefault="00066DDF" w:rsidP="00823DF4">
            <w:pPr>
              <w:pStyle w:val="TAL"/>
            </w:pPr>
            <w:r>
              <w:t>CollectiveBehaviour</w:t>
            </w:r>
          </w:p>
        </w:tc>
      </w:tr>
      <w:tr w:rsidR="00066DDF" w14:paraId="7011E6AB" w14:textId="77777777" w:rsidTr="00066DDF">
        <w:trPr>
          <w:jc w:val="center"/>
        </w:trPr>
        <w:tc>
          <w:tcPr>
            <w:tcW w:w="2552" w:type="dxa"/>
          </w:tcPr>
          <w:p w14:paraId="10726108" w14:textId="77777777" w:rsidR="00066DDF" w:rsidRDefault="00066DDF" w:rsidP="00823DF4">
            <w:pPr>
              <w:pStyle w:val="TAL"/>
            </w:pPr>
            <w:r>
              <w:t>CommunicationCollection</w:t>
            </w:r>
          </w:p>
        </w:tc>
        <w:tc>
          <w:tcPr>
            <w:tcW w:w="1580" w:type="dxa"/>
          </w:tcPr>
          <w:p w14:paraId="0F012D0D" w14:textId="77777777" w:rsidR="00066DDF" w:rsidRDefault="00066DDF" w:rsidP="00823DF4">
            <w:pPr>
              <w:pStyle w:val="TAL"/>
            </w:pPr>
            <w:r>
              <w:rPr>
                <w:rFonts w:hint="eastAsia"/>
                <w:lang w:eastAsia="zh-CN"/>
              </w:rPr>
              <w:t>5.6.2.</w:t>
            </w:r>
            <w:r>
              <w:rPr>
                <w:lang w:eastAsia="zh-CN"/>
              </w:rPr>
              <w:t>13</w:t>
            </w:r>
          </w:p>
        </w:tc>
        <w:tc>
          <w:tcPr>
            <w:tcW w:w="4232" w:type="dxa"/>
          </w:tcPr>
          <w:p w14:paraId="3B2A0797" w14:textId="77777777" w:rsidR="00066DDF" w:rsidRDefault="00066DDF" w:rsidP="00823DF4">
            <w:pPr>
              <w:pStyle w:val="TAL"/>
            </w:pPr>
            <w:r>
              <w:rPr>
                <w:rFonts w:eastAsia="Batang"/>
              </w:rPr>
              <w:t>Contains communication information.</w:t>
            </w:r>
          </w:p>
        </w:tc>
        <w:tc>
          <w:tcPr>
            <w:tcW w:w="1380" w:type="dxa"/>
          </w:tcPr>
          <w:p w14:paraId="56720AB7" w14:textId="77777777" w:rsidR="00066DDF" w:rsidRDefault="00066DDF" w:rsidP="00823DF4">
            <w:pPr>
              <w:pStyle w:val="TAL"/>
            </w:pPr>
            <w:r>
              <w:t>UeCommunication</w:t>
            </w:r>
          </w:p>
        </w:tc>
      </w:tr>
      <w:tr w:rsidR="00066DDF" w:rsidDel="000A4ABD" w14:paraId="33C4F65F" w14:textId="24ABEF30" w:rsidTr="00066DDF">
        <w:trPr>
          <w:jc w:val="center"/>
          <w:del w:id="169" w:author="Maria Liang" w:date="2022-07-26T10:27:00Z"/>
        </w:trPr>
        <w:tc>
          <w:tcPr>
            <w:tcW w:w="2552" w:type="dxa"/>
          </w:tcPr>
          <w:p w14:paraId="79CB264E" w14:textId="2C2A1A42" w:rsidR="00066DDF" w:rsidDel="000A4ABD" w:rsidRDefault="00066DDF" w:rsidP="00823DF4">
            <w:pPr>
              <w:pStyle w:val="TAL"/>
              <w:rPr>
                <w:del w:id="170" w:author="Maria Liang" w:date="2022-07-26T10:27:00Z"/>
              </w:rPr>
            </w:pPr>
            <w:del w:id="171" w:author="Maria Liang" w:date="2022-07-26T10:27:00Z">
              <w:r w:rsidDel="000A4ABD">
                <w:delText>ConsumptionCollection</w:delText>
              </w:r>
            </w:del>
          </w:p>
        </w:tc>
        <w:tc>
          <w:tcPr>
            <w:tcW w:w="1580" w:type="dxa"/>
          </w:tcPr>
          <w:p w14:paraId="018965AB" w14:textId="768A26F6" w:rsidR="00066DDF" w:rsidDel="000A4ABD" w:rsidRDefault="00066DDF" w:rsidP="00823DF4">
            <w:pPr>
              <w:pStyle w:val="TAL"/>
              <w:rPr>
                <w:del w:id="172" w:author="Maria Liang" w:date="2022-07-26T10:27:00Z"/>
                <w:lang w:eastAsia="zh-CN"/>
              </w:rPr>
            </w:pPr>
            <w:del w:id="173" w:author="Maria Liang" w:date="2022-07-26T10:27:00Z">
              <w:r w:rsidDel="000A4ABD">
                <w:rPr>
                  <w:lang w:eastAsia="zh-CN"/>
                </w:rPr>
                <w:delText>5.6.2.24</w:delText>
              </w:r>
            </w:del>
          </w:p>
        </w:tc>
        <w:tc>
          <w:tcPr>
            <w:tcW w:w="4232" w:type="dxa"/>
          </w:tcPr>
          <w:p w14:paraId="0F0DF0D2" w14:textId="45501A17" w:rsidR="00066DDF" w:rsidDel="000A4ABD" w:rsidRDefault="00066DDF" w:rsidP="00823DF4">
            <w:pPr>
              <w:pStyle w:val="TAL"/>
              <w:rPr>
                <w:del w:id="174" w:author="Maria Liang" w:date="2022-07-26T10:27:00Z"/>
                <w:rFonts w:eastAsia="Batang"/>
              </w:rPr>
            </w:pPr>
            <w:del w:id="175" w:author="Maria Liang" w:date="2022-07-26T10:27:00Z">
              <w:r w:rsidRPr="002017E2" w:rsidDel="000A4ABD">
                <w:rPr>
                  <w:rFonts w:eastAsia="Batang"/>
                </w:rPr>
                <w:delText xml:space="preserve">Represents the </w:delText>
              </w:r>
              <w:r w:rsidDel="000A4ABD">
                <w:rPr>
                  <w:rFonts w:eastAsia="Batang"/>
                </w:rPr>
                <w:delText>Consumption reports</w:delText>
              </w:r>
              <w:r w:rsidRPr="002017E2" w:rsidDel="000A4ABD">
                <w:rPr>
                  <w:rFonts w:eastAsia="Batang"/>
                </w:rPr>
                <w:delText xml:space="preserve"> of UE Application collected via Data Collection AF.</w:delText>
              </w:r>
            </w:del>
          </w:p>
        </w:tc>
        <w:tc>
          <w:tcPr>
            <w:tcW w:w="1380" w:type="dxa"/>
          </w:tcPr>
          <w:p w14:paraId="24DC5566" w14:textId="1292CC15" w:rsidR="00066DDF" w:rsidDel="000A4ABD" w:rsidRDefault="00066DDF" w:rsidP="00823DF4">
            <w:pPr>
              <w:pStyle w:val="TAL"/>
              <w:rPr>
                <w:del w:id="176" w:author="Maria Liang" w:date="2022-07-26T10:27:00Z"/>
              </w:rPr>
            </w:pPr>
            <w:del w:id="177" w:author="Maria Liang" w:date="2022-07-26T10:27:00Z">
              <w:r w:rsidDel="000A4ABD">
                <w:delText>Consumption</w:delText>
              </w:r>
            </w:del>
          </w:p>
        </w:tc>
      </w:tr>
      <w:tr w:rsidR="00066DDF" w14:paraId="38288F66" w14:textId="77777777" w:rsidTr="00066DDF">
        <w:trPr>
          <w:jc w:val="center"/>
        </w:trPr>
        <w:tc>
          <w:tcPr>
            <w:tcW w:w="2552" w:type="dxa"/>
          </w:tcPr>
          <w:p w14:paraId="262C6135" w14:textId="77777777" w:rsidR="00066DDF" w:rsidRDefault="00066DDF" w:rsidP="00823DF4">
            <w:pPr>
              <w:pStyle w:val="TAL"/>
            </w:pPr>
            <w:r>
              <w:t>DispersionCollection</w:t>
            </w:r>
          </w:p>
        </w:tc>
        <w:tc>
          <w:tcPr>
            <w:tcW w:w="1580" w:type="dxa"/>
          </w:tcPr>
          <w:p w14:paraId="0F9A036A" w14:textId="77777777" w:rsidR="00066DDF" w:rsidRDefault="00066DDF" w:rsidP="00823DF4">
            <w:pPr>
              <w:pStyle w:val="TAL"/>
              <w:rPr>
                <w:lang w:eastAsia="zh-CN"/>
              </w:rPr>
            </w:pPr>
            <w:r>
              <w:rPr>
                <w:lang w:eastAsia="zh-CN"/>
              </w:rPr>
              <w:t>5.6.2.21</w:t>
            </w:r>
          </w:p>
        </w:tc>
        <w:tc>
          <w:tcPr>
            <w:tcW w:w="4232" w:type="dxa"/>
          </w:tcPr>
          <w:p w14:paraId="2281AA7A" w14:textId="77777777" w:rsidR="00066DDF" w:rsidRDefault="00066DDF" w:rsidP="00823DF4">
            <w:pPr>
              <w:pStyle w:val="TAL"/>
            </w:pPr>
            <w:r>
              <w:t>Contains Dispersion information collected.</w:t>
            </w:r>
          </w:p>
        </w:tc>
        <w:tc>
          <w:tcPr>
            <w:tcW w:w="1380" w:type="dxa"/>
          </w:tcPr>
          <w:p w14:paraId="6375C58D" w14:textId="77777777" w:rsidR="00066DDF" w:rsidRDefault="00066DDF" w:rsidP="00823DF4">
            <w:pPr>
              <w:pStyle w:val="TAL"/>
            </w:pPr>
            <w:r>
              <w:t>Dispersion</w:t>
            </w:r>
          </w:p>
        </w:tc>
      </w:tr>
      <w:tr w:rsidR="00066DDF" w14:paraId="77179577" w14:textId="77777777" w:rsidTr="00066DDF">
        <w:trPr>
          <w:jc w:val="center"/>
        </w:trPr>
        <w:tc>
          <w:tcPr>
            <w:tcW w:w="2552" w:type="dxa"/>
          </w:tcPr>
          <w:p w14:paraId="0711FDB2" w14:textId="77777777" w:rsidR="00066DDF" w:rsidRDefault="00066DDF" w:rsidP="00823DF4">
            <w:pPr>
              <w:pStyle w:val="TAL"/>
            </w:pPr>
            <w:r>
              <w:t>EventFilter</w:t>
            </w:r>
          </w:p>
        </w:tc>
        <w:tc>
          <w:tcPr>
            <w:tcW w:w="1580" w:type="dxa"/>
          </w:tcPr>
          <w:p w14:paraId="583E4DA2" w14:textId="77777777" w:rsidR="00066DDF" w:rsidRDefault="00066DDF" w:rsidP="00823DF4">
            <w:pPr>
              <w:pStyle w:val="TAL"/>
            </w:pPr>
            <w:r>
              <w:rPr>
                <w:lang w:eastAsia="zh-CN"/>
              </w:rPr>
              <w:t>5.6.2.5</w:t>
            </w:r>
          </w:p>
        </w:tc>
        <w:tc>
          <w:tcPr>
            <w:tcW w:w="4232" w:type="dxa"/>
          </w:tcPr>
          <w:p w14:paraId="693533FD" w14:textId="77777777" w:rsidR="00066DDF" w:rsidRDefault="00066DDF" w:rsidP="00823DF4">
            <w:pPr>
              <w:pStyle w:val="TAL"/>
            </w:pPr>
            <w:r>
              <w:t>Represents event filter information</w:t>
            </w:r>
          </w:p>
        </w:tc>
        <w:tc>
          <w:tcPr>
            <w:tcW w:w="1380" w:type="dxa"/>
          </w:tcPr>
          <w:p w14:paraId="39185F94" w14:textId="77777777" w:rsidR="00066DDF" w:rsidRDefault="00066DDF" w:rsidP="00823DF4">
            <w:pPr>
              <w:pStyle w:val="TAL"/>
            </w:pPr>
          </w:p>
        </w:tc>
      </w:tr>
      <w:tr w:rsidR="00066DDF" w14:paraId="7D835035" w14:textId="77777777" w:rsidTr="00066DDF">
        <w:trPr>
          <w:jc w:val="center"/>
        </w:trPr>
        <w:tc>
          <w:tcPr>
            <w:tcW w:w="2552" w:type="dxa"/>
          </w:tcPr>
          <w:p w14:paraId="5ECDFB3A" w14:textId="77777777" w:rsidR="00066DDF" w:rsidRDefault="00066DDF" w:rsidP="00823DF4">
            <w:pPr>
              <w:pStyle w:val="TAL"/>
            </w:pPr>
            <w:r>
              <w:t>EventsSubs</w:t>
            </w:r>
          </w:p>
        </w:tc>
        <w:tc>
          <w:tcPr>
            <w:tcW w:w="1580" w:type="dxa"/>
          </w:tcPr>
          <w:p w14:paraId="1F2BC9CC" w14:textId="77777777" w:rsidR="00066DDF" w:rsidRDefault="00066DDF" w:rsidP="00823DF4">
            <w:pPr>
              <w:pStyle w:val="TAL"/>
              <w:rPr>
                <w:lang w:eastAsia="zh-CN"/>
              </w:rPr>
            </w:pPr>
            <w:r>
              <w:t>5.6.2.4</w:t>
            </w:r>
          </w:p>
        </w:tc>
        <w:tc>
          <w:tcPr>
            <w:tcW w:w="4232" w:type="dxa"/>
          </w:tcPr>
          <w:p w14:paraId="6DE955E6" w14:textId="77777777" w:rsidR="00066DDF" w:rsidRDefault="00066DDF" w:rsidP="00823DF4">
            <w:pPr>
              <w:pStyle w:val="TAL"/>
            </w:pPr>
            <w:r>
              <w:rPr>
                <w:rFonts w:eastAsia="Batang"/>
              </w:rPr>
              <w:t>Represents an event to be subscribed and the related event filter information.</w:t>
            </w:r>
          </w:p>
        </w:tc>
        <w:tc>
          <w:tcPr>
            <w:tcW w:w="1380" w:type="dxa"/>
          </w:tcPr>
          <w:p w14:paraId="2B913AA3" w14:textId="77777777" w:rsidR="00066DDF" w:rsidRDefault="00066DDF" w:rsidP="00823DF4">
            <w:pPr>
              <w:pStyle w:val="TAL"/>
            </w:pPr>
          </w:p>
        </w:tc>
      </w:tr>
      <w:tr w:rsidR="00066DDF" w14:paraId="3BBCD815" w14:textId="77777777" w:rsidTr="00066DDF">
        <w:trPr>
          <w:jc w:val="center"/>
        </w:trPr>
        <w:tc>
          <w:tcPr>
            <w:tcW w:w="2552" w:type="dxa"/>
          </w:tcPr>
          <w:p w14:paraId="31A90F05" w14:textId="77777777" w:rsidR="00066DDF" w:rsidRDefault="00066DDF" w:rsidP="00823DF4">
            <w:pPr>
              <w:pStyle w:val="TAL"/>
            </w:pPr>
            <w:r>
              <w:t>ExceptionInfo</w:t>
            </w:r>
          </w:p>
        </w:tc>
        <w:tc>
          <w:tcPr>
            <w:tcW w:w="1580" w:type="dxa"/>
          </w:tcPr>
          <w:p w14:paraId="3DB1FFC5" w14:textId="77777777" w:rsidR="00066DDF" w:rsidRDefault="00066DDF" w:rsidP="00823DF4">
            <w:pPr>
              <w:pStyle w:val="TAL"/>
              <w:rPr>
                <w:lang w:eastAsia="zh-CN"/>
              </w:rPr>
            </w:pPr>
            <w:r>
              <w:t>5.6.2.14</w:t>
            </w:r>
          </w:p>
        </w:tc>
        <w:tc>
          <w:tcPr>
            <w:tcW w:w="4232" w:type="dxa"/>
          </w:tcPr>
          <w:p w14:paraId="70ADF0F2" w14:textId="77777777" w:rsidR="00066DDF" w:rsidRDefault="00066DDF" w:rsidP="00823DF4">
            <w:pPr>
              <w:pStyle w:val="TAL"/>
            </w:pPr>
            <w:r>
              <w:t>Describes the exceptions information provided by AF.</w:t>
            </w:r>
          </w:p>
        </w:tc>
        <w:tc>
          <w:tcPr>
            <w:tcW w:w="1380" w:type="dxa"/>
          </w:tcPr>
          <w:p w14:paraId="5C015F96" w14:textId="77777777" w:rsidR="00066DDF" w:rsidRDefault="00066DDF" w:rsidP="00823DF4">
            <w:pPr>
              <w:pStyle w:val="TAL"/>
            </w:pPr>
            <w:r>
              <w:t>Exceptions</w:t>
            </w:r>
          </w:p>
        </w:tc>
      </w:tr>
      <w:tr w:rsidR="00066DDF" w14:paraId="1E1657C3" w14:textId="77777777" w:rsidTr="00066DDF">
        <w:trPr>
          <w:jc w:val="center"/>
        </w:trPr>
        <w:tc>
          <w:tcPr>
            <w:tcW w:w="2552" w:type="dxa"/>
          </w:tcPr>
          <w:p w14:paraId="56BA6842" w14:textId="77777777" w:rsidR="00066DDF" w:rsidRDefault="00066DDF" w:rsidP="00823DF4">
            <w:pPr>
              <w:pStyle w:val="TAL"/>
            </w:pPr>
            <w:r>
              <w:t>MSAccessActivityCollection</w:t>
            </w:r>
          </w:p>
        </w:tc>
        <w:tc>
          <w:tcPr>
            <w:tcW w:w="1580" w:type="dxa"/>
          </w:tcPr>
          <w:p w14:paraId="483E8285" w14:textId="77777777" w:rsidR="00066DDF" w:rsidRDefault="00066DDF" w:rsidP="00823DF4">
            <w:pPr>
              <w:pStyle w:val="TAL"/>
              <w:rPr>
                <w:lang w:eastAsia="zh-CN"/>
              </w:rPr>
            </w:pPr>
            <w:r>
              <w:t>5.6.2.27</w:t>
            </w:r>
          </w:p>
        </w:tc>
        <w:tc>
          <w:tcPr>
            <w:tcW w:w="4232" w:type="dxa"/>
          </w:tcPr>
          <w:p w14:paraId="2121FA4A" w14:textId="77777777" w:rsidR="00066DDF" w:rsidRPr="002017E2" w:rsidRDefault="00066DDF" w:rsidP="00823DF4">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2F8BB7C9" w14:textId="77777777" w:rsidR="00066DDF" w:rsidRDefault="00066DDF" w:rsidP="00823DF4">
            <w:pPr>
              <w:pStyle w:val="TAL"/>
            </w:pPr>
            <w:r w:rsidRPr="00174EA9">
              <w:t>MSAccessActivity</w:t>
            </w:r>
          </w:p>
        </w:tc>
      </w:tr>
      <w:tr w:rsidR="000A4ABD" w14:paraId="38E854FA" w14:textId="77777777" w:rsidTr="000A4ABD">
        <w:trPr>
          <w:jc w:val="center"/>
          <w:ins w:id="178" w:author="Maria Liang" w:date="2022-07-26T10:26:00Z"/>
        </w:trPr>
        <w:tc>
          <w:tcPr>
            <w:tcW w:w="2552" w:type="dxa"/>
            <w:tcBorders>
              <w:top w:val="single" w:sz="6" w:space="0" w:color="auto"/>
              <w:left w:val="single" w:sz="6" w:space="0" w:color="auto"/>
              <w:bottom w:val="single" w:sz="6" w:space="0" w:color="auto"/>
              <w:right w:val="single" w:sz="6" w:space="0" w:color="auto"/>
            </w:tcBorders>
          </w:tcPr>
          <w:p w14:paraId="47C3ACBF" w14:textId="459CA47D" w:rsidR="000A4ABD" w:rsidRDefault="000A4ABD" w:rsidP="00550783">
            <w:pPr>
              <w:pStyle w:val="TAL"/>
              <w:rPr>
                <w:ins w:id="179" w:author="Maria Liang" w:date="2022-07-26T10:26:00Z"/>
              </w:rPr>
            </w:pPr>
            <w:ins w:id="180" w:author="Maria Liang" w:date="2022-07-26T10:26:00Z">
              <w:r>
                <w:t>M</w:t>
              </w:r>
            </w:ins>
            <w:ins w:id="181" w:author="Maria Liang" w:date="2022-07-26T22:26:00Z">
              <w:r w:rsidR="005B4610">
                <w:t>s</w:t>
              </w:r>
            </w:ins>
            <w:ins w:id="182" w:author="Maria Liang" w:date="2022-07-26T10:26:00Z">
              <w:r>
                <w:t>ConsumptionCollection</w:t>
              </w:r>
            </w:ins>
          </w:p>
        </w:tc>
        <w:tc>
          <w:tcPr>
            <w:tcW w:w="1580" w:type="dxa"/>
            <w:tcBorders>
              <w:top w:val="single" w:sz="6" w:space="0" w:color="auto"/>
              <w:left w:val="single" w:sz="6" w:space="0" w:color="auto"/>
              <w:bottom w:val="single" w:sz="6" w:space="0" w:color="auto"/>
              <w:right w:val="single" w:sz="6" w:space="0" w:color="auto"/>
            </w:tcBorders>
          </w:tcPr>
          <w:p w14:paraId="38C706AF" w14:textId="77777777" w:rsidR="000A4ABD" w:rsidRDefault="000A4ABD" w:rsidP="00550783">
            <w:pPr>
              <w:pStyle w:val="TAL"/>
              <w:rPr>
                <w:ins w:id="183" w:author="Maria Liang" w:date="2022-07-26T10:26:00Z"/>
              </w:rPr>
            </w:pPr>
            <w:ins w:id="184" w:author="Maria Liang" w:date="2022-07-26T10:26:00Z">
              <w:r>
                <w:t>5.6.2.24</w:t>
              </w:r>
            </w:ins>
          </w:p>
        </w:tc>
        <w:tc>
          <w:tcPr>
            <w:tcW w:w="4232" w:type="dxa"/>
            <w:tcBorders>
              <w:top w:val="single" w:sz="6" w:space="0" w:color="auto"/>
              <w:left w:val="single" w:sz="6" w:space="0" w:color="auto"/>
              <w:bottom w:val="single" w:sz="6" w:space="0" w:color="auto"/>
              <w:right w:val="single" w:sz="6" w:space="0" w:color="auto"/>
            </w:tcBorders>
          </w:tcPr>
          <w:p w14:paraId="4658459C" w14:textId="77777777" w:rsidR="000A4ABD" w:rsidRPr="000A4ABD" w:rsidRDefault="000A4ABD" w:rsidP="00550783">
            <w:pPr>
              <w:pStyle w:val="TAL"/>
              <w:rPr>
                <w:ins w:id="185" w:author="Maria Liang" w:date="2022-07-26T10:26:00Z"/>
              </w:rPr>
            </w:pPr>
            <w:ins w:id="186" w:author="Maria Liang" w:date="2022-07-26T10:26:00Z">
              <w:r w:rsidRPr="000A4ABD">
                <w:t>Represents the Media Streaming Consumption reports of UE Application collected via Data Collection AF.</w:t>
              </w:r>
            </w:ins>
          </w:p>
        </w:tc>
        <w:tc>
          <w:tcPr>
            <w:tcW w:w="1380" w:type="dxa"/>
            <w:tcBorders>
              <w:top w:val="single" w:sz="6" w:space="0" w:color="auto"/>
              <w:left w:val="single" w:sz="6" w:space="0" w:color="auto"/>
              <w:bottom w:val="single" w:sz="6" w:space="0" w:color="auto"/>
              <w:right w:val="single" w:sz="6" w:space="0" w:color="auto"/>
            </w:tcBorders>
          </w:tcPr>
          <w:p w14:paraId="437349F0" w14:textId="77777777" w:rsidR="000A4ABD" w:rsidRDefault="000A4ABD" w:rsidP="00550783">
            <w:pPr>
              <w:pStyle w:val="TAL"/>
              <w:rPr>
                <w:ins w:id="187" w:author="Maria Liang" w:date="2022-07-26T10:26:00Z"/>
              </w:rPr>
            </w:pPr>
            <w:ins w:id="188" w:author="Maria Liang" w:date="2022-07-26T10:26:00Z">
              <w:r>
                <w:t>MSConsumption</w:t>
              </w:r>
            </w:ins>
          </w:p>
        </w:tc>
      </w:tr>
      <w:tr w:rsidR="00066DDF" w14:paraId="42F6C5C3" w14:textId="77777777" w:rsidTr="00066DDF">
        <w:trPr>
          <w:jc w:val="center"/>
        </w:trPr>
        <w:tc>
          <w:tcPr>
            <w:tcW w:w="2552" w:type="dxa"/>
          </w:tcPr>
          <w:p w14:paraId="5A31A117" w14:textId="77777777" w:rsidR="00066DDF" w:rsidRDefault="00066DDF" w:rsidP="00823DF4">
            <w:pPr>
              <w:pStyle w:val="TAL"/>
            </w:pPr>
            <w:r>
              <w:t>NetAssInvocationCollection</w:t>
            </w:r>
          </w:p>
        </w:tc>
        <w:tc>
          <w:tcPr>
            <w:tcW w:w="1580" w:type="dxa"/>
          </w:tcPr>
          <w:p w14:paraId="3CFDD39C" w14:textId="77777777" w:rsidR="00066DDF" w:rsidRDefault="00066DDF" w:rsidP="00823DF4">
            <w:pPr>
              <w:pStyle w:val="TAL"/>
            </w:pPr>
            <w:r>
              <w:rPr>
                <w:lang w:eastAsia="zh-CN"/>
              </w:rPr>
              <w:t>5.6.2.25</w:t>
            </w:r>
          </w:p>
        </w:tc>
        <w:tc>
          <w:tcPr>
            <w:tcW w:w="4232" w:type="dxa"/>
          </w:tcPr>
          <w:p w14:paraId="70ABE2DB" w14:textId="77777777" w:rsidR="00066DDF" w:rsidRDefault="00066DDF" w:rsidP="00823DF4">
            <w:pPr>
              <w:pStyle w:val="TAL"/>
            </w:pPr>
            <w:r w:rsidRPr="002017E2">
              <w:rPr>
                <w:rFonts w:eastAsia="Batang"/>
              </w:rPr>
              <w:t xml:space="preserve">Represents the </w:t>
            </w:r>
            <w:r>
              <w:rPr>
                <w:rFonts w:eastAsia="Batang"/>
              </w:rPr>
              <w:t xml:space="preserve">Network Assistance invocations </w:t>
            </w:r>
            <w:r w:rsidRPr="002017E2">
              <w:rPr>
                <w:rFonts w:eastAsia="Batang"/>
              </w:rPr>
              <w:t>of UE Application collected via Data Collection AF.</w:t>
            </w:r>
          </w:p>
        </w:tc>
        <w:tc>
          <w:tcPr>
            <w:tcW w:w="1380" w:type="dxa"/>
          </w:tcPr>
          <w:p w14:paraId="0D2AEDF0" w14:textId="77777777" w:rsidR="00066DDF" w:rsidRDefault="00066DDF" w:rsidP="00823DF4">
            <w:pPr>
              <w:pStyle w:val="TAL"/>
            </w:pPr>
            <w:r>
              <w:t>NetAssInvocation</w:t>
            </w:r>
          </w:p>
        </w:tc>
      </w:tr>
      <w:tr w:rsidR="00066DDF" w14:paraId="263B42C5" w14:textId="77777777" w:rsidTr="00066DDF">
        <w:trPr>
          <w:jc w:val="center"/>
        </w:trPr>
        <w:tc>
          <w:tcPr>
            <w:tcW w:w="2552" w:type="dxa"/>
          </w:tcPr>
          <w:p w14:paraId="100D9ED0" w14:textId="77777777" w:rsidR="00066DDF" w:rsidRDefault="00066DDF" w:rsidP="00823DF4">
            <w:pPr>
              <w:pStyle w:val="TAL"/>
            </w:pPr>
            <w:r>
              <w:t>PerformanceData</w:t>
            </w:r>
          </w:p>
        </w:tc>
        <w:tc>
          <w:tcPr>
            <w:tcW w:w="1580" w:type="dxa"/>
          </w:tcPr>
          <w:p w14:paraId="75924449" w14:textId="77777777" w:rsidR="00066DDF" w:rsidRDefault="00066DDF" w:rsidP="00823DF4">
            <w:pPr>
              <w:pStyle w:val="TAL"/>
            </w:pPr>
            <w:r>
              <w:rPr>
                <w:rFonts w:hint="eastAsia"/>
                <w:lang w:eastAsia="zh-CN"/>
              </w:rPr>
              <w:t>5</w:t>
            </w:r>
            <w:r>
              <w:rPr>
                <w:lang w:eastAsia="zh-CN"/>
              </w:rPr>
              <w:t>.6.2.17</w:t>
            </w:r>
          </w:p>
        </w:tc>
        <w:tc>
          <w:tcPr>
            <w:tcW w:w="4232" w:type="dxa"/>
          </w:tcPr>
          <w:p w14:paraId="0752A39A" w14:textId="77777777" w:rsidR="00066DDF" w:rsidRDefault="00066DDF" w:rsidP="00823DF4">
            <w:pPr>
              <w:pStyle w:val="TAL"/>
            </w:pPr>
            <w:r>
              <w:t>Indicates the performance data.</w:t>
            </w:r>
          </w:p>
        </w:tc>
        <w:tc>
          <w:tcPr>
            <w:tcW w:w="1380" w:type="dxa"/>
          </w:tcPr>
          <w:p w14:paraId="085B00D3" w14:textId="77777777" w:rsidR="00066DDF" w:rsidRDefault="00066DDF" w:rsidP="00823DF4">
            <w:pPr>
              <w:pStyle w:val="TAL"/>
            </w:pPr>
            <w:r>
              <w:rPr>
                <w:rFonts w:cs="Arial" w:hint="eastAsia"/>
                <w:szCs w:val="18"/>
              </w:rPr>
              <w:t>P</w:t>
            </w:r>
            <w:r>
              <w:rPr>
                <w:rFonts w:cs="Arial"/>
                <w:szCs w:val="18"/>
              </w:rPr>
              <w:t>erformanceData</w:t>
            </w:r>
          </w:p>
        </w:tc>
      </w:tr>
      <w:tr w:rsidR="00066DDF" w14:paraId="65B7560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0CB2C67B" w14:textId="77777777" w:rsidR="00066DDF" w:rsidRDefault="00066DDF" w:rsidP="00823DF4">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41750AD7" w14:textId="77777777" w:rsidR="00066DDF" w:rsidRDefault="00066DDF" w:rsidP="00823DF4">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22DAFC0" w14:textId="77777777" w:rsidR="00066DDF" w:rsidRDefault="00066DDF" w:rsidP="00823DF4">
            <w:pPr>
              <w:pStyle w:val="TAL"/>
            </w:pPr>
            <w:r w:rsidRPr="00066DDF">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6DBC23D3" w14:textId="77777777" w:rsidR="00066DDF" w:rsidRPr="00066DDF" w:rsidRDefault="00066DDF" w:rsidP="00823DF4">
            <w:pPr>
              <w:pStyle w:val="TAL"/>
              <w:rPr>
                <w:rFonts w:cs="Arial"/>
                <w:szCs w:val="18"/>
              </w:rPr>
            </w:pPr>
            <w:r>
              <w:rPr>
                <w:rFonts w:cs="Arial" w:hint="eastAsia"/>
                <w:szCs w:val="18"/>
              </w:rPr>
              <w:t>P</w:t>
            </w:r>
            <w:r>
              <w:rPr>
                <w:rFonts w:cs="Arial"/>
                <w:szCs w:val="18"/>
              </w:rPr>
              <w:t>erformanceData</w:t>
            </w:r>
          </w:p>
        </w:tc>
      </w:tr>
      <w:tr w:rsidR="00066DDF" w14:paraId="386AA1EF"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456B440C" w14:textId="77777777" w:rsidR="00066DDF" w:rsidRDefault="00066DDF" w:rsidP="00823DF4">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3F1E587A" w14:textId="77777777" w:rsidR="00066DDF" w:rsidRDefault="00066DDF" w:rsidP="00823DF4">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0A350B2D" w14:textId="77777777" w:rsidR="00066DDF" w:rsidRPr="00066DDF" w:rsidRDefault="00066DDF" w:rsidP="00823DF4">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FFA826F" w14:textId="77777777" w:rsidR="00066DDF" w:rsidRDefault="00066DDF" w:rsidP="00823DF4">
            <w:pPr>
              <w:pStyle w:val="TAL"/>
              <w:rPr>
                <w:rFonts w:cs="Arial"/>
                <w:szCs w:val="18"/>
              </w:rPr>
            </w:pPr>
            <w:r>
              <w:rPr>
                <w:rFonts w:cs="Arial"/>
                <w:szCs w:val="18"/>
              </w:rPr>
              <w:t>CollectiveBehaviour</w:t>
            </w:r>
          </w:p>
        </w:tc>
      </w:tr>
      <w:tr w:rsidR="00066DDF" w14:paraId="02E54B31" w14:textId="77777777" w:rsidTr="00066DDF">
        <w:trPr>
          <w:jc w:val="center"/>
        </w:trPr>
        <w:tc>
          <w:tcPr>
            <w:tcW w:w="2552" w:type="dxa"/>
            <w:tcBorders>
              <w:top w:val="single" w:sz="6" w:space="0" w:color="auto"/>
              <w:left w:val="single" w:sz="6" w:space="0" w:color="auto"/>
              <w:bottom w:val="single" w:sz="6" w:space="0" w:color="auto"/>
              <w:right w:val="single" w:sz="6" w:space="0" w:color="auto"/>
            </w:tcBorders>
          </w:tcPr>
          <w:p w14:paraId="6DD31DD8" w14:textId="1AA04994" w:rsidR="00066DDF" w:rsidRDefault="00066DDF" w:rsidP="00823DF4">
            <w:pPr>
              <w:pStyle w:val="TAL"/>
            </w:pPr>
            <w:r>
              <w:t>QoeMetricsCollection</w:t>
            </w:r>
          </w:p>
        </w:tc>
        <w:tc>
          <w:tcPr>
            <w:tcW w:w="1580" w:type="dxa"/>
            <w:tcBorders>
              <w:top w:val="single" w:sz="6" w:space="0" w:color="auto"/>
              <w:left w:val="single" w:sz="6" w:space="0" w:color="auto"/>
              <w:bottom w:val="single" w:sz="6" w:space="0" w:color="auto"/>
              <w:right w:val="single" w:sz="6" w:space="0" w:color="auto"/>
            </w:tcBorders>
          </w:tcPr>
          <w:p w14:paraId="572CE75F" w14:textId="77777777" w:rsidR="00066DDF" w:rsidRDefault="00066DDF" w:rsidP="00823DF4">
            <w:pPr>
              <w:pStyle w:val="TAL"/>
              <w:rPr>
                <w:lang w:eastAsia="zh-CN"/>
              </w:rPr>
            </w:pPr>
            <w:r>
              <w:rPr>
                <w:lang w:eastAsia="zh-CN"/>
              </w:rPr>
              <w:t>5.6.2.23</w:t>
            </w:r>
          </w:p>
        </w:tc>
        <w:tc>
          <w:tcPr>
            <w:tcW w:w="4232" w:type="dxa"/>
            <w:tcBorders>
              <w:top w:val="single" w:sz="6" w:space="0" w:color="auto"/>
              <w:left w:val="single" w:sz="6" w:space="0" w:color="auto"/>
              <w:bottom w:val="single" w:sz="6" w:space="0" w:color="auto"/>
              <w:right w:val="single" w:sz="6" w:space="0" w:color="auto"/>
            </w:tcBorders>
          </w:tcPr>
          <w:p w14:paraId="70B503BF" w14:textId="123375E8" w:rsidR="00066DDF" w:rsidRDefault="00066DDF" w:rsidP="00823DF4">
            <w:pPr>
              <w:pStyle w:val="TAL"/>
            </w:pPr>
            <w:r>
              <w:t>Represents the QoE Metrics of UE Application collected via Data Collection AF.</w:t>
            </w:r>
          </w:p>
        </w:tc>
        <w:tc>
          <w:tcPr>
            <w:tcW w:w="1380" w:type="dxa"/>
            <w:tcBorders>
              <w:top w:val="single" w:sz="6" w:space="0" w:color="auto"/>
              <w:left w:val="single" w:sz="6" w:space="0" w:color="auto"/>
              <w:bottom w:val="single" w:sz="6" w:space="0" w:color="auto"/>
              <w:right w:val="single" w:sz="6" w:space="0" w:color="auto"/>
            </w:tcBorders>
          </w:tcPr>
          <w:p w14:paraId="6B5DA73A" w14:textId="5B3EEF2A" w:rsidR="00066DDF" w:rsidRDefault="00066DDF" w:rsidP="00823DF4">
            <w:pPr>
              <w:pStyle w:val="TAL"/>
              <w:rPr>
                <w:rFonts w:cs="Arial"/>
                <w:szCs w:val="18"/>
              </w:rPr>
            </w:pPr>
            <w:r>
              <w:rPr>
                <w:rFonts w:cs="Arial"/>
                <w:szCs w:val="18"/>
              </w:rPr>
              <w:t>QoeMetrics</w:t>
            </w:r>
          </w:p>
        </w:tc>
      </w:tr>
      <w:tr w:rsidR="00066DDF" w14:paraId="2C66CBBE" w14:textId="77777777" w:rsidTr="00066DDF">
        <w:trPr>
          <w:jc w:val="center"/>
        </w:trPr>
        <w:tc>
          <w:tcPr>
            <w:tcW w:w="2552" w:type="dxa"/>
          </w:tcPr>
          <w:p w14:paraId="5151B315" w14:textId="77777777" w:rsidR="00066DDF" w:rsidRDefault="00066DDF" w:rsidP="00823DF4">
            <w:pPr>
              <w:pStyle w:val="TAL"/>
            </w:pPr>
            <w:r>
              <w:t>ServiceExperienceInfoPerApp</w:t>
            </w:r>
          </w:p>
        </w:tc>
        <w:tc>
          <w:tcPr>
            <w:tcW w:w="1580" w:type="dxa"/>
          </w:tcPr>
          <w:p w14:paraId="46500665" w14:textId="77777777" w:rsidR="00066DDF" w:rsidRDefault="00066DDF" w:rsidP="00823DF4">
            <w:pPr>
              <w:pStyle w:val="TAL"/>
              <w:rPr>
                <w:lang w:eastAsia="zh-CN"/>
              </w:rPr>
            </w:pPr>
            <w:r>
              <w:t>5.6.2.7</w:t>
            </w:r>
          </w:p>
        </w:tc>
        <w:tc>
          <w:tcPr>
            <w:tcW w:w="4232" w:type="dxa"/>
          </w:tcPr>
          <w:p w14:paraId="07121B66" w14:textId="77777777" w:rsidR="00066DDF" w:rsidRDefault="00066DDF" w:rsidP="00823DF4">
            <w:pPr>
              <w:pStyle w:val="TAL"/>
            </w:pPr>
            <w:r>
              <w:t>Contains service experience associated with the application</w:t>
            </w:r>
          </w:p>
        </w:tc>
        <w:tc>
          <w:tcPr>
            <w:tcW w:w="1380" w:type="dxa"/>
          </w:tcPr>
          <w:p w14:paraId="5CB1CF33" w14:textId="77777777" w:rsidR="00066DDF" w:rsidRDefault="00066DDF" w:rsidP="00823DF4">
            <w:pPr>
              <w:pStyle w:val="TAL"/>
            </w:pPr>
            <w:r>
              <w:t>ServiceExperience</w:t>
            </w:r>
          </w:p>
        </w:tc>
      </w:tr>
      <w:tr w:rsidR="00066DDF" w14:paraId="497599FC" w14:textId="77777777" w:rsidTr="00066DDF">
        <w:trPr>
          <w:jc w:val="center"/>
        </w:trPr>
        <w:tc>
          <w:tcPr>
            <w:tcW w:w="2552" w:type="dxa"/>
          </w:tcPr>
          <w:p w14:paraId="7EA3074B" w14:textId="77777777" w:rsidR="00066DDF" w:rsidRDefault="00066DDF" w:rsidP="00823DF4">
            <w:pPr>
              <w:pStyle w:val="TAL"/>
            </w:pPr>
            <w:r>
              <w:t>ServiceExperienceInfoPerFlow</w:t>
            </w:r>
          </w:p>
        </w:tc>
        <w:tc>
          <w:tcPr>
            <w:tcW w:w="1580" w:type="dxa"/>
          </w:tcPr>
          <w:p w14:paraId="4F5BCF31" w14:textId="77777777" w:rsidR="00066DDF" w:rsidRDefault="00066DDF" w:rsidP="00823DF4">
            <w:pPr>
              <w:pStyle w:val="TAL"/>
              <w:rPr>
                <w:lang w:eastAsia="zh-CN"/>
              </w:rPr>
            </w:pPr>
            <w:r>
              <w:t>5.6.2.8</w:t>
            </w:r>
          </w:p>
        </w:tc>
        <w:tc>
          <w:tcPr>
            <w:tcW w:w="4232" w:type="dxa"/>
          </w:tcPr>
          <w:p w14:paraId="102869E3" w14:textId="77777777" w:rsidR="00066DDF" w:rsidRDefault="00066DDF" w:rsidP="00823DF4">
            <w:pPr>
              <w:pStyle w:val="TAL"/>
            </w:pPr>
            <w:r>
              <w:t>Contains service experience associated with the service flow</w:t>
            </w:r>
          </w:p>
        </w:tc>
        <w:tc>
          <w:tcPr>
            <w:tcW w:w="1380" w:type="dxa"/>
          </w:tcPr>
          <w:p w14:paraId="7972F032" w14:textId="77777777" w:rsidR="00066DDF" w:rsidRDefault="00066DDF" w:rsidP="00823DF4">
            <w:pPr>
              <w:pStyle w:val="TAL"/>
            </w:pPr>
            <w:r>
              <w:t>ServiceExperience</w:t>
            </w:r>
          </w:p>
        </w:tc>
      </w:tr>
      <w:tr w:rsidR="00066DDF" w14:paraId="47392AD8" w14:textId="77777777" w:rsidTr="00066DDF">
        <w:trPr>
          <w:jc w:val="center"/>
        </w:trPr>
        <w:tc>
          <w:tcPr>
            <w:tcW w:w="2552" w:type="dxa"/>
          </w:tcPr>
          <w:p w14:paraId="3FA14112" w14:textId="77777777" w:rsidR="00066DDF" w:rsidRDefault="00066DDF" w:rsidP="00823DF4">
            <w:pPr>
              <w:pStyle w:val="TAL"/>
            </w:pPr>
            <w:r>
              <w:t>SvcExperience</w:t>
            </w:r>
          </w:p>
        </w:tc>
        <w:tc>
          <w:tcPr>
            <w:tcW w:w="1580" w:type="dxa"/>
          </w:tcPr>
          <w:p w14:paraId="284A384A" w14:textId="77777777" w:rsidR="00066DDF" w:rsidRDefault="00066DDF" w:rsidP="00823DF4">
            <w:pPr>
              <w:pStyle w:val="TAL"/>
            </w:pPr>
            <w:r>
              <w:t>5.6.2.9</w:t>
            </w:r>
          </w:p>
        </w:tc>
        <w:tc>
          <w:tcPr>
            <w:tcW w:w="4232" w:type="dxa"/>
          </w:tcPr>
          <w:p w14:paraId="425E462D" w14:textId="77777777" w:rsidR="00066DDF" w:rsidRDefault="00066DDF" w:rsidP="00823DF4">
            <w:pPr>
              <w:pStyle w:val="TAL"/>
            </w:pPr>
            <w:r>
              <w:rPr>
                <w:rFonts w:cs="Arial"/>
                <w:szCs w:val="18"/>
              </w:rPr>
              <w:t>Contains a mean opinion score with the customized range</w:t>
            </w:r>
            <w:r>
              <w:t>.</w:t>
            </w:r>
          </w:p>
        </w:tc>
        <w:tc>
          <w:tcPr>
            <w:tcW w:w="1380" w:type="dxa"/>
          </w:tcPr>
          <w:p w14:paraId="35B6F747" w14:textId="77777777" w:rsidR="00066DDF" w:rsidRDefault="00066DDF" w:rsidP="00823DF4">
            <w:pPr>
              <w:pStyle w:val="TAL"/>
            </w:pPr>
            <w:r>
              <w:t>ServiceExperience</w:t>
            </w:r>
          </w:p>
        </w:tc>
      </w:tr>
      <w:tr w:rsidR="00066DDF" w14:paraId="57CEAE16" w14:textId="77777777" w:rsidTr="00066DDF">
        <w:trPr>
          <w:jc w:val="center"/>
        </w:trPr>
        <w:tc>
          <w:tcPr>
            <w:tcW w:w="2552" w:type="dxa"/>
          </w:tcPr>
          <w:p w14:paraId="772D8851" w14:textId="77777777" w:rsidR="00066DDF" w:rsidRDefault="00066DDF" w:rsidP="00823DF4">
            <w:pPr>
              <w:pStyle w:val="TAL"/>
            </w:pPr>
            <w:r>
              <w:t>UeCommunicationCollection</w:t>
            </w:r>
          </w:p>
        </w:tc>
        <w:tc>
          <w:tcPr>
            <w:tcW w:w="1580" w:type="dxa"/>
          </w:tcPr>
          <w:p w14:paraId="28D38230" w14:textId="77777777" w:rsidR="00066DDF" w:rsidRDefault="00066DDF" w:rsidP="00823DF4">
            <w:pPr>
              <w:pStyle w:val="TAL"/>
            </w:pPr>
            <w:r>
              <w:t>5.6.2.11</w:t>
            </w:r>
          </w:p>
        </w:tc>
        <w:tc>
          <w:tcPr>
            <w:tcW w:w="4232" w:type="dxa"/>
          </w:tcPr>
          <w:p w14:paraId="55364187" w14:textId="77777777" w:rsidR="00066DDF" w:rsidRDefault="00066DDF" w:rsidP="00823DF4">
            <w:pPr>
              <w:pStyle w:val="TAL"/>
            </w:pPr>
            <w:r>
              <w:t>Contains UE communication information associated with the application.</w:t>
            </w:r>
          </w:p>
        </w:tc>
        <w:tc>
          <w:tcPr>
            <w:tcW w:w="1380" w:type="dxa"/>
          </w:tcPr>
          <w:p w14:paraId="1D7CCCEF" w14:textId="77777777" w:rsidR="00066DDF" w:rsidRDefault="00066DDF" w:rsidP="00823DF4">
            <w:pPr>
              <w:pStyle w:val="TAL"/>
            </w:pPr>
            <w:r>
              <w:t>UeCommunication</w:t>
            </w:r>
          </w:p>
        </w:tc>
      </w:tr>
      <w:tr w:rsidR="00066DDF" w14:paraId="7034FF13" w14:textId="77777777" w:rsidTr="00066DDF">
        <w:trPr>
          <w:jc w:val="center"/>
        </w:trPr>
        <w:tc>
          <w:tcPr>
            <w:tcW w:w="2552" w:type="dxa"/>
          </w:tcPr>
          <w:p w14:paraId="2EF963DA" w14:textId="77777777" w:rsidR="00066DDF" w:rsidRDefault="00066DDF" w:rsidP="00823DF4">
            <w:pPr>
              <w:pStyle w:val="TAL"/>
            </w:pPr>
            <w:r>
              <w:t>UeMobilityCollection</w:t>
            </w:r>
          </w:p>
        </w:tc>
        <w:tc>
          <w:tcPr>
            <w:tcW w:w="1580" w:type="dxa"/>
          </w:tcPr>
          <w:p w14:paraId="30785E37" w14:textId="77777777" w:rsidR="00066DDF" w:rsidRDefault="00066DDF" w:rsidP="00823DF4">
            <w:pPr>
              <w:pStyle w:val="TAL"/>
            </w:pPr>
            <w:r>
              <w:t>5.6.2.10</w:t>
            </w:r>
          </w:p>
        </w:tc>
        <w:tc>
          <w:tcPr>
            <w:tcW w:w="4232" w:type="dxa"/>
          </w:tcPr>
          <w:p w14:paraId="14C32A6B" w14:textId="77777777" w:rsidR="00066DDF" w:rsidRDefault="00066DDF" w:rsidP="00823DF4">
            <w:pPr>
              <w:pStyle w:val="TAL"/>
            </w:pPr>
            <w:r>
              <w:t>Contains UE mobility information associated with the application.</w:t>
            </w:r>
          </w:p>
        </w:tc>
        <w:tc>
          <w:tcPr>
            <w:tcW w:w="1380" w:type="dxa"/>
          </w:tcPr>
          <w:p w14:paraId="1E3EF475" w14:textId="77777777" w:rsidR="00066DDF" w:rsidRDefault="00066DDF" w:rsidP="00823DF4">
            <w:pPr>
              <w:pStyle w:val="TAL"/>
            </w:pPr>
            <w:r>
              <w:t>UeMobility</w:t>
            </w:r>
          </w:p>
        </w:tc>
      </w:tr>
      <w:tr w:rsidR="00066DDF" w14:paraId="6B786AC0" w14:textId="77777777" w:rsidTr="00066DDF">
        <w:trPr>
          <w:jc w:val="center"/>
        </w:trPr>
        <w:tc>
          <w:tcPr>
            <w:tcW w:w="2552" w:type="dxa"/>
          </w:tcPr>
          <w:p w14:paraId="3C2A5C30" w14:textId="77777777" w:rsidR="00066DDF" w:rsidRDefault="00066DDF" w:rsidP="00823DF4">
            <w:pPr>
              <w:pStyle w:val="TAL"/>
            </w:pPr>
            <w:r>
              <w:t>UeTrajectoryCollection</w:t>
            </w:r>
          </w:p>
        </w:tc>
        <w:tc>
          <w:tcPr>
            <w:tcW w:w="1580" w:type="dxa"/>
          </w:tcPr>
          <w:p w14:paraId="401F60A6" w14:textId="77777777" w:rsidR="00066DDF" w:rsidRDefault="00066DDF" w:rsidP="00823DF4">
            <w:pPr>
              <w:pStyle w:val="TAL"/>
            </w:pPr>
            <w:r>
              <w:rPr>
                <w:rFonts w:hint="eastAsia"/>
                <w:lang w:eastAsia="zh-CN"/>
              </w:rPr>
              <w:t>5.6.2.</w:t>
            </w:r>
            <w:r>
              <w:rPr>
                <w:lang w:eastAsia="zh-CN"/>
              </w:rPr>
              <w:t>12</w:t>
            </w:r>
          </w:p>
        </w:tc>
        <w:tc>
          <w:tcPr>
            <w:tcW w:w="4232" w:type="dxa"/>
          </w:tcPr>
          <w:p w14:paraId="0ECB9786" w14:textId="77777777" w:rsidR="00066DDF" w:rsidRDefault="00066DDF" w:rsidP="00823DF4">
            <w:pPr>
              <w:pStyle w:val="TAL"/>
            </w:pPr>
            <w:r>
              <w:rPr>
                <w:rFonts w:eastAsia="Batang"/>
              </w:rPr>
              <w:t>Contains UE trajectory information associated with the application.</w:t>
            </w:r>
          </w:p>
        </w:tc>
        <w:tc>
          <w:tcPr>
            <w:tcW w:w="1380" w:type="dxa"/>
          </w:tcPr>
          <w:p w14:paraId="3380B3A4" w14:textId="77777777" w:rsidR="00066DDF" w:rsidRDefault="00066DDF" w:rsidP="00823DF4">
            <w:pPr>
              <w:pStyle w:val="TAL"/>
            </w:pPr>
            <w:r>
              <w:t>UeMobility</w:t>
            </w:r>
          </w:p>
        </w:tc>
      </w:tr>
      <w:tr w:rsidR="00066DDF" w14:paraId="24DCE956" w14:textId="77777777" w:rsidTr="00066DDF">
        <w:trPr>
          <w:jc w:val="center"/>
        </w:trPr>
        <w:tc>
          <w:tcPr>
            <w:tcW w:w="2552" w:type="dxa"/>
          </w:tcPr>
          <w:p w14:paraId="05A42F3B" w14:textId="77777777" w:rsidR="00066DDF" w:rsidRDefault="00066DDF" w:rsidP="00823DF4">
            <w:pPr>
              <w:pStyle w:val="TAL"/>
            </w:pPr>
            <w:r>
              <w:t>UserDataCongestionCollection</w:t>
            </w:r>
          </w:p>
        </w:tc>
        <w:tc>
          <w:tcPr>
            <w:tcW w:w="1580" w:type="dxa"/>
          </w:tcPr>
          <w:p w14:paraId="06B49812" w14:textId="77777777" w:rsidR="00066DDF" w:rsidRDefault="00066DDF" w:rsidP="00823DF4">
            <w:pPr>
              <w:pStyle w:val="TAL"/>
              <w:rPr>
                <w:lang w:eastAsia="zh-CN"/>
              </w:rPr>
            </w:pPr>
            <w:r>
              <w:rPr>
                <w:lang w:eastAsia="zh-CN"/>
              </w:rPr>
              <w:t>5.6.2.15</w:t>
            </w:r>
          </w:p>
        </w:tc>
        <w:tc>
          <w:tcPr>
            <w:tcW w:w="4232" w:type="dxa"/>
          </w:tcPr>
          <w:p w14:paraId="593A8F67" w14:textId="77777777" w:rsidR="00066DDF" w:rsidRDefault="00066DDF" w:rsidP="00823DF4">
            <w:pPr>
              <w:pStyle w:val="TAL"/>
            </w:pPr>
            <w:bookmarkStart w:id="189" w:name="_Hlk71813545"/>
            <w:r>
              <w:t>Contains User Data Congestion Analytics related information collected.</w:t>
            </w:r>
            <w:bookmarkEnd w:id="189"/>
          </w:p>
        </w:tc>
        <w:tc>
          <w:tcPr>
            <w:tcW w:w="1380" w:type="dxa"/>
          </w:tcPr>
          <w:p w14:paraId="369C4A58" w14:textId="77777777" w:rsidR="00066DDF" w:rsidRDefault="00066DDF" w:rsidP="00823DF4">
            <w:pPr>
              <w:pStyle w:val="TAL"/>
            </w:pPr>
            <w:r>
              <w:t>UserDataCongestion</w:t>
            </w:r>
          </w:p>
        </w:tc>
      </w:tr>
    </w:tbl>
    <w:p w14:paraId="49F05A23" w14:textId="77777777" w:rsidR="00066DDF" w:rsidRDefault="00066DDF" w:rsidP="00066DDF"/>
    <w:p w14:paraId="24BEDF03" w14:textId="77777777" w:rsidR="00066DDF" w:rsidRDefault="00066DDF" w:rsidP="00066DDF">
      <w:r>
        <w:lastRenderedPageBreak/>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97E37F4" w14:textId="77777777" w:rsidR="00066DDF" w:rsidRDefault="00066DDF" w:rsidP="00066DDF">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66DDF" w14:paraId="6BEF1A47" w14:textId="77777777" w:rsidTr="00066DDF">
        <w:trPr>
          <w:jc w:val="center"/>
        </w:trPr>
        <w:tc>
          <w:tcPr>
            <w:tcW w:w="2405" w:type="dxa"/>
            <w:shd w:val="clear" w:color="auto" w:fill="C0C0C0"/>
            <w:hideMark/>
          </w:tcPr>
          <w:p w14:paraId="0A355885" w14:textId="77777777" w:rsidR="00066DDF" w:rsidRDefault="00066DDF" w:rsidP="00823DF4">
            <w:pPr>
              <w:pStyle w:val="TAH"/>
            </w:pPr>
            <w:r>
              <w:t>Data type</w:t>
            </w:r>
          </w:p>
        </w:tc>
        <w:tc>
          <w:tcPr>
            <w:tcW w:w="1985" w:type="dxa"/>
            <w:shd w:val="clear" w:color="auto" w:fill="C0C0C0"/>
            <w:hideMark/>
          </w:tcPr>
          <w:p w14:paraId="3B91A7BB" w14:textId="77777777" w:rsidR="00066DDF" w:rsidRDefault="00066DDF" w:rsidP="00823DF4">
            <w:pPr>
              <w:pStyle w:val="TAH"/>
            </w:pPr>
            <w:r>
              <w:t>Reference</w:t>
            </w:r>
          </w:p>
        </w:tc>
        <w:tc>
          <w:tcPr>
            <w:tcW w:w="3827" w:type="dxa"/>
            <w:shd w:val="clear" w:color="auto" w:fill="C0C0C0"/>
            <w:hideMark/>
          </w:tcPr>
          <w:p w14:paraId="5DDC7A5D" w14:textId="77777777" w:rsidR="00066DDF" w:rsidRDefault="00066DDF" w:rsidP="00823DF4">
            <w:pPr>
              <w:pStyle w:val="TAH"/>
            </w:pPr>
            <w:r>
              <w:t>Comments</w:t>
            </w:r>
          </w:p>
        </w:tc>
        <w:tc>
          <w:tcPr>
            <w:tcW w:w="1412" w:type="dxa"/>
            <w:shd w:val="clear" w:color="auto" w:fill="C0C0C0"/>
          </w:tcPr>
          <w:p w14:paraId="6E4F1BEC" w14:textId="77777777" w:rsidR="00066DDF" w:rsidRDefault="00066DDF" w:rsidP="00823DF4">
            <w:pPr>
              <w:pStyle w:val="TAH"/>
            </w:pPr>
            <w:r>
              <w:t>Applicability</w:t>
            </w:r>
          </w:p>
        </w:tc>
      </w:tr>
      <w:tr w:rsidR="00066DDF" w14:paraId="0EFFBA6F" w14:textId="77777777" w:rsidTr="00066DDF">
        <w:trPr>
          <w:jc w:val="center"/>
        </w:trPr>
        <w:tc>
          <w:tcPr>
            <w:tcW w:w="2405" w:type="dxa"/>
          </w:tcPr>
          <w:p w14:paraId="4ED00536" w14:textId="77777777" w:rsidR="00066DDF" w:rsidRDefault="00066DDF" w:rsidP="00823DF4">
            <w:pPr>
              <w:pStyle w:val="TAL"/>
            </w:pPr>
            <w:r>
              <w:rPr>
                <w:rFonts w:hint="eastAsia"/>
                <w:lang w:eastAsia="zh-CN"/>
              </w:rPr>
              <w:t>ApplicationId</w:t>
            </w:r>
          </w:p>
        </w:tc>
        <w:tc>
          <w:tcPr>
            <w:tcW w:w="1985" w:type="dxa"/>
          </w:tcPr>
          <w:p w14:paraId="1D64C65B" w14:textId="77777777" w:rsidR="00066DDF" w:rsidRDefault="00066DDF" w:rsidP="00823DF4">
            <w:pPr>
              <w:pStyle w:val="TAL"/>
            </w:pPr>
            <w:r>
              <w:t>3GPP TS 29.571 [13]</w:t>
            </w:r>
          </w:p>
        </w:tc>
        <w:tc>
          <w:tcPr>
            <w:tcW w:w="3827" w:type="dxa"/>
          </w:tcPr>
          <w:p w14:paraId="3E1A4D74" w14:textId="77777777" w:rsidR="00066DDF" w:rsidRDefault="00066DDF" w:rsidP="00823DF4">
            <w:pPr>
              <w:pStyle w:val="TAL"/>
            </w:pPr>
            <w:r>
              <w:t>Application Identifier.</w:t>
            </w:r>
          </w:p>
        </w:tc>
        <w:tc>
          <w:tcPr>
            <w:tcW w:w="1412" w:type="dxa"/>
          </w:tcPr>
          <w:p w14:paraId="121A1E0E" w14:textId="77777777" w:rsidR="00066DDF" w:rsidRDefault="00066DDF" w:rsidP="00823DF4">
            <w:pPr>
              <w:pStyle w:val="TAL"/>
            </w:pPr>
          </w:p>
        </w:tc>
      </w:tr>
      <w:tr w:rsidR="00066DDF" w14:paraId="4391B98B" w14:textId="77777777" w:rsidTr="00066DDF">
        <w:trPr>
          <w:jc w:val="center"/>
        </w:trPr>
        <w:tc>
          <w:tcPr>
            <w:tcW w:w="2405" w:type="dxa"/>
          </w:tcPr>
          <w:p w14:paraId="039FE269" w14:textId="77777777" w:rsidR="00066DDF" w:rsidRDefault="00066DDF" w:rsidP="00823DF4">
            <w:pPr>
              <w:pStyle w:val="TAL"/>
              <w:rPr>
                <w:lang w:eastAsia="zh-CN"/>
              </w:rPr>
            </w:pPr>
            <w:r>
              <w:t>BitRate</w:t>
            </w:r>
          </w:p>
        </w:tc>
        <w:tc>
          <w:tcPr>
            <w:tcW w:w="1985" w:type="dxa"/>
          </w:tcPr>
          <w:p w14:paraId="27BD7E75" w14:textId="77777777" w:rsidR="00066DDF" w:rsidRDefault="00066DDF" w:rsidP="00823DF4">
            <w:pPr>
              <w:pStyle w:val="TAL"/>
            </w:pPr>
            <w:r>
              <w:t>3GPP TS 29.571 [13]</w:t>
            </w:r>
          </w:p>
        </w:tc>
        <w:tc>
          <w:tcPr>
            <w:tcW w:w="3827" w:type="dxa"/>
          </w:tcPr>
          <w:p w14:paraId="2BA91DB4" w14:textId="77777777" w:rsidR="00066DDF" w:rsidRDefault="00066DDF" w:rsidP="00823DF4">
            <w:pPr>
              <w:pStyle w:val="TAL"/>
            </w:pPr>
            <w:r>
              <w:t>String representing a bit rate that shall be formatted as follows:</w:t>
            </w:r>
          </w:p>
          <w:p w14:paraId="11E55C02" w14:textId="77777777" w:rsidR="00066DDF" w:rsidRDefault="00066DDF" w:rsidP="00823DF4">
            <w:pPr>
              <w:pStyle w:val="TAL"/>
            </w:pPr>
          </w:p>
          <w:p w14:paraId="2707757F" w14:textId="77777777" w:rsidR="00066DDF" w:rsidRDefault="00066DDF" w:rsidP="00823DF4">
            <w:pPr>
              <w:pStyle w:val="TAL"/>
            </w:pPr>
            <w:r>
              <w:t>pattern: "^\d+(\.\d+)? (bps|Kbps|Mbps|Gbps|</w:t>
            </w:r>
            <w:proofErr w:type="gramStart"/>
            <w:r>
              <w:t>Tbps)$</w:t>
            </w:r>
            <w:proofErr w:type="gramEnd"/>
            <w:r>
              <w:t>"</w:t>
            </w:r>
          </w:p>
          <w:p w14:paraId="64334886" w14:textId="77777777" w:rsidR="00066DDF" w:rsidRDefault="00066DDF" w:rsidP="00823DF4">
            <w:pPr>
              <w:pStyle w:val="TAL"/>
            </w:pPr>
            <w:r>
              <w:t xml:space="preserve">Examples: </w:t>
            </w:r>
          </w:p>
          <w:p w14:paraId="1E723026" w14:textId="77777777" w:rsidR="00066DDF" w:rsidRDefault="00066DDF" w:rsidP="00823DF4">
            <w:pPr>
              <w:pStyle w:val="TAL"/>
            </w:pPr>
            <w:r>
              <w:t>"125 Mbps", "0.125 Gbps", "125000 Kbps".</w:t>
            </w:r>
          </w:p>
        </w:tc>
        <w:tc>
          <w:tcPr>
            <w:tcW w:w="1412" w:type="dxa"/>
          </w:tcPr>
          <w:p w14:paraId="1DADD1C3" w14:textId="77777777" w:rsidR="00066DDF" w:rsidRDefault="00066DDF" w:rsidP="00823DF4">
            <w:pPr>
              <w:pStyle w:val="TAL"/>
            </w:pPr>
            <w:r>
              <w:t>UserDataCongestion</w:t>
            </w:r>
          </w:p>
          <w:p w14:paraId="3054E2E8" w14:textId="77777777" w:rsidR="00066DDF" w:rsidRDefault="00066DDF" w:rsidP="00823DF4">
            <w:pPr>
              <w:pStyle w:val="TAL"/>
            </w:pPr>
            <w:r>
              <w:t>CollectiveBehaviour</w:t>
            </w:r>
          </w:p>
        </w:tc>
      </w:tr>
      <w:tr w:rsidR="00066DDF" w14:paraId="52232513" w14:textId="77777777" w:rsidTr="00066DDF">
        <w:trPr>
          <w:jc w:val="center"/>
        </w:trPr>
        <w:tc>
          <w:tcPr>
            <w:tcW w:w="2405" w:type="dxa"/>
          </w:tcPr>
          <w:p w14:paraId="4887EC7A" w14:textId="77777777" w:rsidR="00066DDF" w:rsidRDefault="00066DDF" w:rsidP="00823DF4">
            <w:pPr>
              <w:pStyle w:val="TAL"/>
              <w:rPr>
                <w:lang w:eastAsia="zh-CN"/>
              </w:rPr>
            </w:pPr>
            <w:r>
              <w:rPr>
                <w:lang w:eastAsia="zh-CN"/>
              </w:rPr>
              <w:t>DateTime</w:t>
            </w:r>
          </w:p>
        </w:tc>
        <w:tc>
          <w:tcPr>
            <w:tcW w:w="1985" w:type="dxa"/>
          </w:tcPr>
          <w:p w14:paraId="2187DC23" w14:textId="77777777" w:rsidR="00066DDF" w:rsidRDefault="00066DDF" w:rsidP="00823DF4">
            <w:pPr>
              <w:pStyle w:val="TAL"/>
            </w:pPr>
            <w:r>
              <w:t>3GPP TS 29.571 [13]</w:t>
            </w:r>
          </w:p>
        </w:tc>
        <w:tc>
          <w:tcPr>
            <w:tcW w:w="3827" w:type="dxa"/>
          </w:tcPr>
          <w:p w14:paraId="7415000E" w14:textId="77777777" w:rsidR="00066DDF" w:rsidRDefault="00066DDF" w:rsidP="00823DF4">
            <w:pPr>
              <w:pStyle w:val="TAL"/>
            </w:pPr>
            <w:r>
              <w:t>Contains a date and a time.</w:t>
            </w:r>
          </w:p>
        </w:tc>
        <w:tc>
          <w:tcPr>
            <w:tcW w:w="1412" w:type="dxa"/>
          </w:tcPr>
          <w:p w14:paraId="64B01504" w14:textId="77777777" w:rsidR="00066DDF" w:rsidRDefault="00066DDF" w:rsidP="00823DF4">
            <w:pPr>
              <w:pStyle w:val="TAL"/>
            </w:pPr>
          </w:p>
        </w:tc>
      </w:tr>
      <w:tr w:rsidR="00066DDF" w14:paraId="5A315D8E" w14:textId="77777777" w:rsidTr="00066DDF">
        <w:trPr>
          <w:jc w:val="center"/>
        </w:trPr>
        <w:tc>
          <w:tcPr>
            <w:tcW w:w="2405" w:type="dxa"/>
          </w:tcPr>
          <w:p w14:paraId="295235F3" w14:textId="77777777" w:rsidR="00066DDF" w:rsidRDefault="00066DDF" w:rsidP="00823DF4">
            <w:pPr>
              <w:pStyle w:val="TAL"/>
            </w:pPr>
            <w:r>
              <w:t>Dnai</w:t>
            </w:r>
          </w:p>
        </w:tc>
        <w:tc>
          <w:tcPr>
            <w:tcW w:w="1985" w:type="dxa"/>
          </w:tcPr>
          <w:p w14:paraId="51EC8245" w14:textId="77777777" w:rsidR="00066DDF" w:rsidRDefault="00066DDF" w:rsidP="00823DF4">
            <w:pPr>
              <w:pStyle w:val="TAL"/>
            </w:pPr>
            <w:r>
              <w:t>3GPP TS 29.571 [13]</w:t>
            </w:r>
          </w:p>
        </w:tc>
        <w:tc>
          <w:tcPr>
            <w:tcW w:w="3827" w:type="dxa"/>
          </w:tcPr>
          <w:p w14:paraId="794E667B" w14:textId="77777777" w:rsidR="00066DDF" w:rsidRDefault="00066DDF" w:rsidP="00823DF4">
            <w:pPr>
              <w:pStyle w:val="TAL"/>
            </w:pPr>
            <w:r>
              <w:t>Identifies a DNAI.</w:t>
            </w:r>
          </w:p>
        </w:tc>
        <w:tc>
          <w:tcPr>
            <w:tcW w:w="1412" w:type="dxa"/>
          </w:tcPr>
          <w:p w14:paraId="4FBE7F95" w14:textId="77777777" w:rsidR="00066DDF" w:rsidRDefault="00066DDF" w:rsidP="00823DF4">
            <w:pPr>
              <w:pStyle w:val="TAL"/>
            </w:pPr>
          </w:p>
        </w:tc>
      </w:tr>
      <w:tr w:rsidR="00066DDF" w14:paraId="1825F2E2" w14:textId="77777777" w:rsidTr="00066DDF">
        <w:trPr>
          <w:jc w:val="center"/>
        </w:trPr>
        <w:tc>
          <w:tcPr>
            <w:tcW w:w="2405" w:type="dxa"/>
          </w:tcPr>
          <w:p w14:paraId="32DEF60A" w14:textId="77777777" w:rsidR="00066DDF" w:rsidRDefault="00066DDF" w:rsidP="00823DF4">
            <w:pPr>
              <w:pStyle w:val="TAL"/>
            </w:pPr>
            <w:r>
              <w:t>DurationSec</w:t>
            </w:r>
          </w:p>
        </w:tc>
        <w:tc>
          <w:tcPr>
            <w:tcW w:w="1985" w:type="dxa"/>
          </w:tcPr>
          <w:p w14:paraId="2E91B53A" w14:textId="77777777" w:rsidR="00066DDF" w:rsidRDefault="00066DDF" w:rsidP="00823DF4">
            <w:pPr>
              <w:pStyle w:val="TAL"/>
            </w:pPr>
            <w:r>
              <w:t>3GPP TS 29.571 [13]</w:t>
            </w:r>
          </w:p>
        </w:tc>
        <w:tc>
          <w:tcPr>
            <w:tcW w:w="3827" w:type="dxa"/>
          </w:tcPr>
          <w:p w14:paraId="26E23283" w14:textId="77777777" w:rsidR="00066DDF" w:rsidRDefault="00066DDF" w:rsidP="00823DF4">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4EB88728" w14:textId="77777777" w:rsidR="00066DDF" w:rsidRDefault="00066DDF" w:rsidP="00823DF4">
            <w:pPr>
              <w:pStyle w:val="TAL"/>
            </w:pPr>
            <w:r>
              <w:t>Dispersion</w:t>
            </w:r>
          </w:p>
        </w:tc>
      </w:tr>
      <w:tr w:rsidR="00066DDF" w14:paraId="431DC9F6" w14:textId="77777777" w:rsidTr="00066DDF">
        <w:trPr>
          <w:jc w:val="center"/>
        </w:trPr>
        <w:tc>
          <w:tcPr>
            <w:tcW w:w="2405" w:type="dxa"/>
          </w:tcPr>
          <w:p w14:paraId="02E38A6B" w14:textId="77777777" w:rsidR="00066DDF" w:rsidRDefault="00066DDF" w:rsidP="00823DF4">
            <w:pPr>
              <w:pStyle w:val="TAL"/>
            </w:pPr>
            <w:r>
              <w:t>EthFlowDescription</w:t>
            </w:r>
          </w:p>
        </w:tc>
        <w:tc>
          <w:tcPr>
            <w:tcW w:w="1985" w:type="dxa"/>
          </w:tcPr>
          <w:p w14:paraId="6E41D4D4" w14:textId="77777777" w:rsidR="00066DDF" w:rsidRDefault="00066DDF" w:rsidP="00823DF4">
            <w:pPr>
              <w:pStyle w:val="TAL"/>
            </w:pPr>
            <w:r>
              <w:t>3GPP TS 29.514 [18]</w:t>
            </w:r>
          </w:p>
        </w:tc>
        <w:tc>
          <w:tcPr>
            <w:tcW w:w="3827" w:type="dxa"/>
          </w:tcPr>
          <w:p w14:paraId="6E8EBE6E" w14:textId="77777777" w:rsidR="00066DDF" w:rsidRDefault="00066DDF" w:rsidP="00823DF4">
            <w:pPr>
              <w:pStyle w:val="TAL"/>
            </w:pPr>
            <w:r w:rsidRPr="00606633">
              <w:t>Defines a packet filter for an Ethernet flow</w:t>
            </w:r>
            <w:r>
              <w:t>.</w:t>
            </w:r>
          </w:p>
        </w:tc>
        <w:tc>
          <w:tcPr>
            <w:tcW w:w="1412" w:type="dxa"/>
          </w:tcPr>
          <w:p w14:paraId="752C64A3" w14:textId="77777777" w:rsidR="00066DDF" w:rsidRDefault="00066DDF" w:rsidP="00823DF4">
            <w:pPr>
              <w:pStyle w:val="TAL"/>
            </w:pPr>
          </w:p>
        </w:tc>
      </w:tr>
      <w:tr w:rsidR="00066DDF" w14:paraId="3FD7473B" w14:textId="77777777" w:rsidTr="00066DDF">
        <w:trPr>
          <w:jc w:val="center"/>
        </w:trPr>
        <w:tc>
          <w:tcPr>
            <w:tcW w:w="2405" w:type="dxa"/>
          </w:tcPr>
          <w:p w14:paraId="68D9A8DF" w14:textId="77777777" w:rsidR="00066DDF" w:rsidRDefault="00066DDF" w:rsidP="00823DF4">
            <w:pPr>
              <w:pStyle w:val="TAL"/>
            </w:pPr>
            <w:r>
              <w:rPr>
                <w:rFonts w:eastAsia="Times New Roman"/>
              </w:rPr>
              <w:t>Exception</w:t>
            </w:r>
          </w:p>
        </w:tc>
        <w:tc>
          <w:tcPr>
            <w:tcW w:w="1985" w:type="dxa"/>
          </w:tcPr>
          <w:p w14:paraId="0130704C" w14:textId="77777777" w:rsidR="00066DDF" w:rsidRDefault="00066DDF" w:rsidP="00823DF4">
            <w:pPr>
              <w:pStyle w:val="TAL"/>
            </w:pPr>
            <w:r>
              <w:t>3GPP TS 29.520 [19]</w:t>
            </w:r>
          </w:p>
        </w:tc>
        <w:tc>
          <w:tcPr>
            <w:tcW w:w="3827" w:type="dxa"/>
          </w:tcPr>
          <w:p w14:paraId="3A50BBB2" w14:textId="77777777" w:rsidR="00066DDF" w:rsidRDefault="00066DDF" w:rsidP="00823DF4">
            <w:pPr>
              <w:pStyle w:val="TAL"/>
            </w:pPr>
            <w:r w:rsidRPr="00606633">
              <w:t>Describes the Exception information.</w:t>
            </w:r>
          </w:p>
        </w:tc>
        <w:tc>
          <w:tcPr>
            <w:tcW w:w="1412" w:type="dxa"/>
          </w:tcPr>
          <w:p w14:paraId="463D7C53" w14:textId="77777777" w:rsidR="00066DDF" w:rsidRDefault="00066DDF" w:rsidP="00823DF4">
            <w:pPr>
              <w:pStyle w:val="TAL"/>
            </w:pPr>
          </w:p>
        </w:tc>
      </w:tr>
      <w:tr w:rsidR="00066DDF" w14:paraId="54CF9C95" w14:textId="77777777" w:rsidTr="00066DDF">
        <w:trPr>
          <w:jc w:val="center"/>
        </w:trPr>
        <w:tc>
          <w:tcPr>
            <w:tcW w:w="2405" w:type="dxa"/>
          </w:tcPr>
          <w:p w14:paraId="40D47C6C" w14:textId="77777777" w:rsidR="00066DDF" w:rsidRDefault="00066DDF" w:rsidP="00823DF4">
            <w:pPr>
              <w:pStyle w:val="TAL"/>
            </w:pPr>
            <w:r>
              <w:t>Float</w:t>
            </w:r>
          </w:p>
        </w:tc>
        <w:tc>
          <w:tcPr>
            <w:tcW w:w="1985" w:type="dxa"/>
          </w:tcPr>
          <w:p w14:paraId="32B61AD8" w14:textId="77777777" w:rsidR="00066DDF" w:rsidRDefault="00066DDF" w:rsidP="00823DF4">
            <w:pPr>
              <w:pStyle w:val="TAL"/>
            </w:pPr>
            <w:r>
              <w:t>3GPP TS 29.571 [13]</w:t>
            </w:r>
          </w:p>
        </w:tc>
        <w:tc>
          <w:tcPr>
            <w:tcW w:w="3827" w:type="dxa"/>
          </w:tcPr>
          <w:p w14:paraId="0F30A19F" w14:textId="77777777" w:rsidR="00066DDF" w:rsidRDefault="00066DDF" w:rsidP="00823DF4">
            <w:pPr>
              <w:pStyle w:val="TAL"/>
            </w:pPr>
            <w:r w:rsidRPr="00606633">
              <w:t>Number with format "float" as defined in OpenAPI Specification [</w:t>
            </w:r>
            <w:r>
              <w:t>8</w:t>
            </w:r>
            <w:r w:rsidRPr="00606633">
              <w:t>]</w:t>
            </w:r>
            <w:r>
              <w:t>.</w:t>
            </w:r>
          </w:p>
        </w:tc>
        <w:tc>
          <w:tcPr>
            <w:tcW w:w="1412" w:type="dxa"/>
          </w:tcPr>
          <w:p w14:paraId="57B4F95F" w14:textId="77777777" w:rsidR="00066DDF" w:rsidRDefault="00066DDF" w:rsidP="00823DF4">
            <w:pPr>
              <w:pStyle w:val="TAL"/>
            </w:pPr>
          </w:p>
        </w:tc>
      </w:tr>
      <w:tr w:rsidR="00066DDF" w14:paraId="34D3B804"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5E4D759" w14:textId="77777777" w:rsidR="00066DDF" w:rsidRDefault="00066DDF" w:rsidP="00823DF4">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57263B0F" w14:textId="77777777" w:rsidR="00066DDF" w:rsidRDefault="00066DDF" w:rsidP="00823DF4">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70B4A475" w14:textId="77777777" w:rsidR="00066DDF" w:rsidRDefault="00066DDF" w:rsidP="00823DF4">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D161FED" w14:textId="77777777" w:rsidR="00066DDF" w:rsidRDefault="00066DDF" w:rsidP="00823DF4">
            <w:pPr>
              <w:pStyle w:val="TAL"/>
            </w:pPr>
            <w:r>
              <w:t>Dispersion</w:t>
            </w:r>
          </w:p>
        </w:tc>
      </w:tr>
      <w:tr w:rsidR="00066DDF" w14:paraId="68C55878" w14:textId="77777777" w:rsidTr="00066DDF">
        <w:trPr>
          <w:jc w:val="center"/>
        </w:trPr>
        <w:tc>
          <w:tcPr>
            <w:tcW w:w="2405" w:type="dxa"/>
          </w:tcPr>
          <w:p w14:paraId="24443B58" w14:textId="77777777" w:rsidR="00066DDF" w:rsidRDefault="00066DDF" w:rsidP="00823DF4">
            <w:pPr>
              <w:pStyle w:val="TAL"/>
            </w:pPr>
            <w:r>
              <w:rPr>
                <w:rFonts w:hint="eastAsia"/>
                <w:lang w:eastAsia="zh-CN"/>
              </w:rPr>
              <w:t>Flow</w:t>
            </w:r>
            <w:r>
              <w:rPr>
                <w:lang w:eastAsia="zh-CN"/>
              </w:rPr>
              <w:t>Info</w:t>
            </w:r>
          </w:p>
        </w:tc>
        <w:tc>
          <w:tcPr>
            <w:tcW w:w="1985" w:type="dxa"/>
          </w:tcPr>
          <w:p w14:paraId="68A55E81" w14:textId="77777777" w:rsidR="00066DDF" w:rsidRDefault="00066DDF" w:rsidP="00823DF4">
            <w:pPr>
              <w:pStyle w:val="TAL"/>
            </w:pPr>
            <w:r>
              <w:t>3GPP TS 29.122 [17]</w:t>
            </w:r>
          </w:p>
        </w:tc>
        <w:tc>
          <w:tcPr>
            <w:tcW w:w="3827" w:type="dxa"/>
          </w:tcPr>
          <w:p w14:paraId="2B277C44" w14:textId="77777777" w:rsidR="00066DDF" w:rsidRDefault="00066DDF" w:rsidP="00823DF4">
            <w:pPr>
              <w:pStyle w:val="TAL"/>
            </w:pPr>
            <w:r w:rsidRPr="00606633">
              <w:t>Represents flow information</w:t>
            </w:r>
            <w:r>
              <w:t>.</w:t>
            </w:r>
          </w:p>
        </w:tc>
        <w:tc>
          <w:tcPr>
            <w:tcW w:w="1412" w:type="dxa"/>
          </w:tcPr>
          <w:p w14:paraId="24D70AC8" w14:textId="77777777" w:rsidR="00066DDF" w:rsidRDefault="00066DDF" w:rsidP="00823DF4">
            <w:pPr>
              <w:pStyle w:val="TAL"/>
            </w:pPr>
          </w:p>
        </w:tc>
      </w:tr>
      <w:tr w:rsidR="00066DDF" w14:paraId="73E8BD75" w14:textId="77777777" w:rsidTr="00066DDF">
        <w:trPr>
          <w:jc w:val="center"/>
        </w:trPr>
        <w:tc>
          <w:tcPr>
            <w:tcW w:w="2405" w:type="dxa"/>
          </w:tcPr>
          <w:p w14:paraId="75DFEE2C" w14:textId="77777777" w:rsidR="00066DDF" w:rsidRDefault="00066DDF" w:rsidP="00823DF4">
            <w:pPr>
              <w:pStyle w:val="TAL"/>
              <w:rPr>
                <w:lang w:eastAsia="zh-CN"/>
              </w:rPr>
            </w:pPr>
            <w:r>
              <w:t>Gpsi</w:t>
            </w:r>
          </w:p>
        </w:tc>
        <w:tc>
          <w:tcPr>
            <w:tcW w:w="1985" w:type="dxa"/>
          </w:tcPr>
          <w:p w14:paraId="2AC1147B" w14:textId="77777777" w:rsidR="00066DDF" w:rsidRDefault="00066DDF" w:rsidP="00823DF4">
            <w:pPr>
              <w:pStyle w:val="TAL"/>
            </w:pPr>
            <w:r>
              <w:t>3GPP TS 29.571 [13]</w:t>
            </w:r>
          </w:p>
        </w:tc>
        <w:tc>
          <w:tcPr>
            <w:tcW w:w="3827" w:type="dxa"/>
          </w:tcPr>
          <w:p w14:paraId="4C3B8E52" w14:textId="77777777" w:rsidR="00066DDF" w:rsidRDefault="00066DDF" w:rsidP="00823DF4">
            <w:pPr>
              <w:pStyle w:val="TAL"/>
            </w:pPr>
            <w:r>
              <w:t>Identifies a GPSI.</w:t>
            </w:r>
          </w:p>
        </w:tc>
        <w:tc>
          <w:tcPr>
            <w:tcW w:w="1412" w:type="dxa"/>
          </w:tcPr>
          <w:p w14:paraId="23CFBF40" w14:textId="77777777" w:rsidR="00066DDF" w:rsidRDefault="00066DDF" w:rsidP="00823DF4">
            <w:pPr>
              <w:pStyle w:val="TAL"/>
            </w:pPr>
          </w:p>
        </w:tc>
      </w:tr>
      <w:tr w:rsidR="00066DDF" w14:paraId="3DA844A1" w14:textId="77777777" w:rsidTr="00066DDF">
        <w:trPr>
          <w:jc w:val="center"/>
        </w:trPr>
        <w:tc>
          <w:tcPr>
            <w:tcW w:w="2405" w:type="dxa"/>
          </w:tcPr>
          <w:p w14:paraId="42B92F15" w14:textId="77777777" w:rsidR="00066DDF" w:rsidRDefault="00066DDF" w:rsidP="00823DF4">
            <w:pPr>
              <w:pStyle w:val="TAL"/>
            </w:pPr>
            <w:r>
              <w:t>GroupId</w:t>
            </w:r>
          </w:p>
        </w:tc>
        <w:tc>
          <w:tcPr>
            <w:tcW w:w="1985" w:type="dxa"/>
          </w:tcPr>
          <w:p w14:paraId="555022F4" w14:textId="77777777" w:rsidR="00066DDF" w:rsidRDefault="00066DDF" w:rsidP="00823DF4">
            <w:pPr>
              <w:pStyle w:val="TAL"/>
            </w:pPr>
            <w:r>
              <w:t>3GPP TS 29.571 [13]</w:t>
            </w:r>
          </w:p>
        </w:tc>
        <w:tc>
          <w:tcPr>
            <w:tcW w:w="3827" w:type="dxa"/>
          </w:tcPr>
          <w:p w14:paraId="7E59BACF" w14:textId="77777777" w:rsidR="00066DDF" w:rsidRDefault="00066DDF" w:rsidP="00823DF4">
            <w:pPr>
              <w:pStyle w:val="TAL"/>
            </w:pPr>
            <w:r>
              <w:t>Contains a Group identifier.</w:t>
            </w:r>
          </w:p>
        </w:tc>
        <w:tc>
          <w:tcPr>
            <w:tcW w:w="1412" w:type="dxa"/>
          </w:tcPr>
          <w:p w14:paraId="5360A50A" w14:textId="77777777" w:rsidR="00066DDF" w:rsidRDefault="00066DDF" w:rsidP="00823DF4">
            <w:pPr>
              <w:pStyle w:val="TAL"/>
            </w:pPr>
          </w:p>
        </w:tc>
      </w:tr>
      <w:tr w:rsidR="00066DDF" w:rsidRPr="00F27609" w14:paraId="6C953C2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856E204" w14:textId="77777777" w:rsidR="00066DDF" w:rsidRDefault="00066DDF" w:rsidP="00823DF4">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2829899F"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C916E41" w14:textId="77777777" w:rsidR="00066DDF" w:rsidRPr="00F27609" w:rsidRDefault="00066DDF" w:rsidP="00823DF4">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523F971E" w14:textId="77777777" w:rsidR="00066DDF" w:rsidRPr="00F27609" w:rsidRDefault="00066DDF" w:rsidP="00823DF4">
            <w:pPr>
              <w:pStyle w:val="TAL"/>
            </w:pPr>
            <w:r>
              <w:t>Dispersion</w:t>
            </w:r>
          </w:p>
        </w:tc>
      </w:tr>
      <w:tr w:rsidR="00066DDF" w14:paraId="759D3FE8" w14:textId="77777777" w:rsidTr="00066DDF">
        <w:trPr>
          <w:jc w:val="center"/>
        </w:trPr>
        <w:tc>
          <w:tcPr>
            <w:tcW w:w="2405" w:type="dxa"/>
          </w:tcPr>
          <w:p w14:paraId="0D9B6238" w14:textId="77777777" w:rsidR="00066DDF" w:rsidRDefault="00066DDF" w:rsidP="00823DF4">
            <w:pPr>
              <w:pStyle w:val="TAL"/>
            </w:pPr>
            <w:r>
              <w:t>LocationArea5G</w:t>
            </w:r>
          </w:p>
        </w:tc>
        <w:tc>
          <w:tcPr>
            <w:tcW w:w="1985" w:type="dxa"/>
          </w:tcPr>
          <w:p w14:paraId="1D13C7B3" w14:textId="77777777" w:rsidR="00066DDF" w:rsidRDefault="00066DDF" w:rsidP="00823DF4">
            <w:pPr>
              <w:pStyle w:val="TAL"/>
            </w:pPr>
            <w:r>
              <w:t>3GPP TS 29.122 [17]</w:t>
            </w:r>
          </w:p>
        </w:tc>
        <w:tc>
          <w:tcPr>
            <w:tcW w:w="3827" w:type="dxa"/>
          </w:tcPr>
          <w:p w14:paraId="1AE0F133" w14:textId="77777777" w:rsidR="00066DDF" w:rsidRDefault="00066DDF" w:rsidP="00823DF4">
            <w:pPr>
              <w:pStyle w:val="TAL"/>
            </w:pPr>
            <w:r w:rsidRPr="00606633">
              <w:t>Represents a user location area when the UE is attached to 5G.</w:t>
            </w:r>
          </w:p>
        </w:tc>
        <w:tc>
          <w:tcPr>
            <w:tcW w:w="1412" w:type="dxa"/>
          </w:tcPr>
          <w:p w14:paraId="4291FCD5" w14:textId="77777777" w:rsidR="00066DDF" w:rsidRDefault="00066DDF" w:rsidP="00823DF4">
            <w:pPr>
              <w:pStyle w:val="TAL"/>
            </w:pPr>
          </w:p>
        </w:tc>
      </w:tr>
      <w:tr w:rsidR="00066DDF" w14:paraId="6D5C79A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795A591" w14:textId="77777777" w:rsidR="00066DDF" w:rsidRDefault="00066DDF" w:rsidP="00823DF4">
            <w:pPr>
              <w:pStyle w:val="TAL"/>
            </w:pPr>
            <w:r w:rsidRPr="00C61AD6">
              <w:t>MetricsReportingConfiguration</w:t>
            </w:r>
          </w:p>
        </w:tc>
        <w:tc>
          <w:tcPr>
            <w:tcW w:w="1985" w:type="dxa"/>
            <w:tcBorders>
              <w:top w:val="single" w:sz="6" w:space="0" w:color="auto"/>
              <w:left w:val="single" w:sz="6" w:space="0" w:color="auto"/>
              <w:bottom w:val="single" w:sz="6" w:space="0" w:color="auto"/>
              <w:right w:val="single" w:sz="6" w:space="0" w:color="auto"/>
            </w:tcBorders>
          </w:tcPr>
          <w:p w14:paraId="52FD8C55" w14:textId="77777777" w:rsidR="00066DDF" w:rsidRDefault="00066DDF" w:rsidP="00823DF4">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63FD7EDB" w14:textId="77777777" w:rsidR="00066DDF" w:rsidRPr="00EB14B8" w:rsidRDefault="00066DDF" w:rsidP="00823DF4">
            <w:pPr>
              <w:pStyle w:val="TAL"/>
            </w:pPr>
            <w:r>
              <w:t>Represents the QoE metrics reporting collected from UE application via Data Collection AF.</w:t>
            </w:r>
          </w:p>
        </w:tc>
        <w:tc>
          <w:tcPr>
            <w:tcW w:w="1412" w:type="dxa"/>
            <w:tcBorders>
              <w:top w:val="single" w:sz="6" w:space="0" w:color="auto"/>
              <w:left w:val="single" w:sz="6" w:space="0" w:color="auto"/>
              <w:bottom w:val="single" w:sz="6" w:space="0" w:color="auto"/>
              <w:right w:val="single" w:sz="6" w:space="0" w:color="auto"/>
            </w:tcBorders>
          </w:tcPr>
          <w:p w14:paraId="0EF87991" w14:textId="186A0CB4" w:rsidR="00066DDF" w:rsidRPr="00066DDF" w:rsidRDefault="00066DDF" w:rsidP="00823DF4">
            <w:pPr>
              <w:pStyle w:val="TAL"/>
            </w:pPr>
            <w:r>
              <w:t>QoeMetrics</w:t>
            </w:r>
          </w:p>
        </w:tc>
      </w:tr>
      <w:tr w:rsidR="00066DDF" w14:paraId="1EA56C7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FB2FA0C" w14:textId="77777777" w:rsidR="00066DDF" w:rsidRDefault="00066DDF" w:rsidP="00823DF4">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602F48D8"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10A5FF0" w14:textId="77777777" w:rsidR="00066DDF" w:rsidRDefault="00066DDF" w:rsidP="00823DF4">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560F2904" w14:textId="77777777" w:rsidR="00066DDF" w:rsidRDefault="00066DDF" w:rsidP="00823DF4">
            <w:pPr>
              <w:pStyle w:val="TAL"/>
            </w:pPr>
            <w:r w:rsidRPr="00066DDF">
              <w:t>PerformanceData</w:t>
            </w:r>
          </w:p>
        </w:tc>
      </w:tr>
      <w:tr w:rsidR="00066DDF" w14:paraId="4AB41445"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4B3E4421" w14:textId="77777777" w:rsidR="00066DDF" w:rsidRDefault="00066DDF" w:rsidP="00823DF4">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2EC8835A"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5D63D39C" w14:textId="77777777" w:rsidR="00066DDF" w:rsidRDefault="00066DDF" w:rsidP="00823DF4">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59B9DF30" w14:textId="77777777" w:rsidR="00066DDF" w:rsidRDefault="00066DDF" w:rsidP="00823DF4">
            <w:pPr>
              <w:pStyle w:val="TAL"/>
            </w:pPr>
            <w:r w:rsidRPr="00066DDF">
              <w:t>PerformanceData</w:t>
            </w:r>
          </w:p>
        </w:tc>
      </w:tr>
      <w:tr w:rsidR="00066DDF" w14:paraId="04DA5F2B" w14:textId="77777777" w:rsidTr="00066DDF">
        <w:trPr>
          <w:jc w:val="center"/>
        </w:trPr>
        <w:tc>
          <w:tcPr>
            <w:tcW w:w="2405" w:type="dxa"/>
          </w:tcPr>
          <w:p w14:paraId="0FB2817B" w14:textId="77777777" w:rsidR="00066DDF" w:rsidRDefault="00066DDF" w:rsidP="00823DF4">
            <w:pPr>
              <w:pStyle w:val="TAL"/>
            </w:pPr>
            <w:r>
              <w:t>RedirectResponse</w:t>
            </w:r>
          </w:p>
        </w:tc>
        <w:tc>
          <w:tcPr>
            <w:tcW w:w="1985" w:type="dxa"/>
          </w:tcPr>
          <w:p w14:paraId="4E1E04EE" w14:textId="77777777" w:rsidR="00066DDF" w:rsidRDefault="00066DDF" w:rsidP="00823DF4">
            <w:pPr>
              <w:pStyle w:val="TAL"/>
            </w:pPr>
            <w:r>
              <w:t>3GPP TS 29.571 [13]</w:t>
            </w:r>
          </w:p>
        </w:tc>
        <w:tc>
          <w:tcPr>
            <w:tcW w:w="3827" w:type="dxa"/>
          </w:tcPr>
          <w:p w14:paraId="70AFEF9B" w14:textId="77777777" w:rsidR="00066DDF" w:rsidRDefault="00066DDF" w:rsidP="00823DF4">
            <w:pPr>
              <w:pStyle w:val="TAL"/>
            </w:pPr>
            <w:r>
              <w:t>Contains redirection related information.</w:t>
            </w:r>
          </w:p>
        </w:tc>
        <w:tc>
          <w:tcPr>
            <w:tcW w:w="1412" w:type="dxa"/>
          </w:tcPr>
          <w:p w14:paraId="288802A6" w14:textId="77777777" w:rsidR="00066DDF" w:rsidRDefault="00066DDF" w:rsidP="00823DF4">
            <w:pPr>
              <w:pStyle w:val="TAL"/>
            </w:pPr>
            <w:r>
              <w:t>ES3XX</w:t>
            </w:r>
          </w:p>
        </w:tc>
      </w:tr>
      <w:tr w:rsidR="00066DDF" w14:paraId="6F317987" w14:textId="77777777" w:rsidTr="00066DDF">
        <w:trPr>
          <w:jc w:val="center"/>
        </w:trPr>
        <w:tc>
          <w:tcPr>
            <w:tcW w:w="2405" w:type="dxa"/>
          </w:tcPr>
          <w:p w14:paraId="4881A553" w14:textId="77777777" w:rsidR="00066DDF" w:rsidRDefault="00066DDF" w:rsidP="00823DF4">
            <w:pPr>
              <w:pStyle w:val="TAL"/>
            </w:pPr>
            <w:r>
              <w:t>ReportingInformation</w:t>
            </w:r>
          </w:p>
        </w:tc>
        <w:tc>
          <w:tcPr>
            <w:tcW w:w="1985" w:type="dxa"/>
          </w:tcPr>
          <w:p w14:paraId="30B03D8A" w14:textId="77777777" w:rsidR="00066DDF" w:rsidRDefault="00066DDF" w:rsidP="00823DF4">
            <w:pPr>
              <w:pStyle w:val="TAL"/>
            </w:pPr>
            <w:r>
              <w:t>3GPP TS 29.523 [12]</w:t>
            </w:r>
          </w:p>
        </w:tc>
        <w:tc>
          <w:tcPr>
            <w:tcW w:w="3827" w:type="dxa"/>
          </w:tcPr>
          <w:p w14:paraId="7435AF8C" w14:textId="77777777" w:rsidR="00066DDF" w:rsidRDefault="00066DDF" w:rsidP="00823DF4">
            <w:pPr>
              <w:pStyle w:val="TAL"/>
            </w:pPr>
            <w:r w:rsidRPr="00606633">
              <w:t>Represents the requirements of reporting the subscription.</w:t>
            </w:r>
          </w:p>
        </w:tc>
        <w:tc>
          <w:tcPr>
            <w:tcW w:w="1412" w:type="dxa"/>
          </w:tcPr>
          <w:p w14:paraId="4A9C7496" w14:textId="77777777" w:rsidR="00066DDF" w:rsidRDefault="00066DDF" w:rsidP="00823DF4">
            <w:pPr>
              <w:pStyle w:val="TAL"/>
            </w:pPr>
          </w:p>
        </w:tc>
      </w:tr>
      <w:tr w:rsidR="00066DDF" w14:paraId="0E4F5659" w14:textId="77777777" w:rsidTr="00066DDF">
        <w:trPr>
          <w:jc w:val="center"/>
        </w:trPr>
        <w:tc>
          <w:tcPr>
            <w:tcW w:w="2405" w:type="dxa"/>
          </w:tcPr>
          <w:p w14:paraId="5810247B" w14:textId="77777777" w:rsidR="00066DDF" w:rsidRDefault="00066DDF" w:rsidP="00823DF4">
            <w:pPr>
              <w:pStyle w:val="TAL"/>
            </w:pPr>
            <w:r>
              <w:t>SupportedFeatures</w:t>
            </w:r>
          </w:p>
        </w:tc>
        <w:tc>
          <w:tcPr>
            <w:tcW w:w="1985" w:type="dxa"/>
          </w:tcPr>
          <w:p w14:paraId="7E546702" w14:textId="77777777" w:rsidR="00066DDF" w:rsidRDefault="00066DDF" w:rsidP="00823DF4">
            <w:pPr>
              <w:pStyle w:val="TAL"/>
            </w:pPr>
            <w:r>
              <w:t>3GPP TS 29.571 [13]</w:t>
            </w:r>
          </w:p>
        </w:tc>
        <w:tc>
          <w:tcPr>
            <w:tcW w:w="3827" w:type="dxa"/>
          </w:tcPr>
          <w:p w14:paraId="0700C040" w14:textId="77777777" w:rsidR="00066DDF" w:rsidRDefault="00066DDF" w:rsidP="00823DF4">
            <w:pPr>
              <w:pStyle w:val="TAL"/>
            </w:pPr>
            <w:r>
              <w:t>Indicates the features supported.</w:t>
            </w:r>
          </w:p>
        </w:tc>
        <w:tc>
          <w:tcPr>
            <w:tcW w:w="1412" w:type="dxa"/>
          </w:tcPr>
          <w:p w14:paraId="42DC08ED" w14:textId="77777777" w:rsidR="00066DDF" w:rsidRDefault="00066DDF" w:rsidP="00823DF4">
            <w:pPr>
              <w:pStyle w:val="TAL"/>
            </w:pPr>
          </w:p>
        </w:tc>
      </w:tr>
      <w:tr w:rsidR="00066DDF" w14:paraId="3CB730B4" w14:textId="77777777" w:rsidTr="00066DDF">
        <w:trPr>
          <w:jc w:val="center"/>
        </w:trPr>
        <w:tc>
          <w:tcPr>
            <w:tcW w:w="2405" w:type="dxa"/>
          </w:tcPr>
          <w:p w14:paraId="14B05D8A" w14:textId="77777777" w:rsidR="00066DDF" w:rsidRDefault="00066DDF" w:rsidP="00823DF4">
            <w:pPr>
              <w:pStyle w:val="TAL"/>
            </w:pPr>
            <w:r>
              <w:rPr>
                <w:rFonts w:eastAsia="Times New Roman"/>
              </w:rPr>
              <w:t>TimeWindow</w:t>
            </w:r>
          </w:p>
        </w:tc>
        <w:tc>
          <w:tcPr>
            <w:tcW w:w="1985" w:type="dxa"/>
          </w:tcPr>
          <w:p w14:paraId="4D013C5E" w14:textId="77777777" w:rsidR="00066DDF" w:rsidRDefault="00066DDF" w:rsidP="00823DF4">
            <w:pPr>
              <w:pStyle w:val="TAL"/>
            </w:pPr>
            <w:r>
              <w:t>3GPP TS 29.122 [17]</w:t>
            </w:r>
          </w:p>
        </w:tc>
        <w:tc>
          <w:tcPr>
            <w:tcW w:w="3827" w:type="dxa"/>
          </w:tcPr>
          <w:p w14:paraId="4375B5B2" w14:textId="77777777" w:rsidR="00066DDF" w:rsidRDefault="00066DDF" w:rsidP="00823DF4">
            <w:pPr>
              <w:pStyle w:val="TAL"/>
            </w:pPr>
            <w:r w:rsidRPr="00606633">
              <w:t>Represents a time window identified by a start time and a stop time.</w:t>
            </w:r>
          </w:p>
        </w:tc>
        <w:tc>
          <w:tcPr>
            <w:tcW w:w="1412" w:type="dxa"/>
          </w:tcPr>
          <w:p w14:paraId="15C83573" w14:textId="77777777" w:rsidR="00066DDF" w:rsidRDefault="00066DDF" w:rsidP="00823DF4">
            <w:pPr>
              <w:pStyle w:val="TAL"/>
            </w:pPr>
          </w:p>
        </w:tc>
      </w:tr>
      <w:tr w:rsidR="00066DDF" w14:paraId="19F6EE9F" w14:textId="77777777" w:rsidTr="00066DDF">
        <w:trPr>
          <w:jc w:val="center"/>
        </w:trPr>
        <w:tc>
          <w:tcPr>
            <w:tcW w:w="2405" w:type="dxa"/>
          </w:tcPr>
          <w:p w14:paraId="5AD43E82" w14:textId="77777777" w:rsidR="00066DDF" w:rsidRDefault="00066DDF" w:rsidP="00823DF4">
            <w:pPr>
              <w:pStyle w:val="TAL"/>
              <w:rPr>
                <w:rFonts w:eastAsia="Times New Roman"/>
              </w:rPr>
            </w:pPr>
            <w:r>
              <w:t>Uri</w:t>
            </w:r>
          </w:p>
        </w:tc>
        <w:tc>
          <w:tcPr>
            <w:tcW w:w="1985" w:type="dxa"/>
          </w:tcPr>
          <w:p w14:paraId="1B6EE841" w14:textId="77777777" w:rsidR="00066DDF" w:rsidRDefault="00066DDF" w:rsidP="00823DF4">
            <w:pPr>
              <w:pStyle w:val="TAL"/>
            </w:pPr>
            <w:r>
              <w:t>3GPP TS 29.571 [13]</w:t>
            </w:r>
          </w:p>
        </w:tc>
        <w:tc>
          <w:tcPr>
            <w:tcW w:w="3827" w:type="dxa"/>
          </w:tcPr>
          <w:p w14:paraId="08D0D617" w14:textId="77777777" w:rsidR="00066DDF" w:rsidRDefault="00066DDF" w:rsidP="00823DF4">
            <w:pPr>
              <w:pStyle w:val="TAL"/>
            </w:pPr>
            <w:r>
              <w:t>Contains a URI.</w:t>
            </w:r>
          </w:p>
        </w:tc>
        <w:tc>
          <w:tcPr>
            <w:tcW w:w="1412" w:type="dxa"/>
          </w:tcPr>
          <w:p w14:paraId="4EB1E6FA" w14:textId="77777777" w:rsidR="00066DDF" w:rsidRDefault="00066DDF" w:rsidP="00823DF4">
            <w:pPr>
              <w:pStyle w:val="TAL"/>
            </w:pPr>
          </w:p>
        </w:tc>
      </w:tr>
      <w:tr w:rsidR="00066DDF" w14:paraId="2F5FDE89" w14:textId="77777777" w:rsidTr="00066DDF">
        <w:trPr>
          <w:jc w:val="center"/>
        </w:trPr>
        <w:tc>
          <w:tcPr>
            <w:tcW w:w="2405" w:type="dxa"/>
          </w:tcPr>
          <w:p w14:paraId="312D0F85" w14:textId="77777777" w:rsidR="00066DDF" w:rsidRDefault="00066DDF" w:rsidP="00823DF4">
            <w:pPr>
              <w:pStyle w:val="TAL"/>
              <w:rPr>
                <w:rFonts w:eastAsia="Times New Roman"/>
              </w:rPr>
            </w:pPr>
            <w:r>
              <w:t>Volume</w:t>
            </w:r>
          </w:p>
        </w:tc>
        <w:tc>
          <w:tcPr>
            <w:tcW w:w="1985" w:type="dxa"/>
          </w:tcPr>
          <w:p w14:paraId="28B93F47" w14:textId="77777777" w:rsidR="00066DDF" w:rsidRDefault="00066DDF" w:rsidP="00823DF4">
            <w:pPr>
              <w:pStyle w:val="TAL"/>
            </w:pPr>
            <w:r>
              <w:t>3GPP TS 29.122 [17]</w:t>
            </w:r>
          </w:p>
        </w:tc>
        <w:tc>
          <w:tcPr>
            <w:tcW w:w="3827" w:type="dxa"/>
          </w:tcPr>
          <w:p w14:paraId="65BD5817" w14:textId="77777777" w:rsidR="00066DDF" w:rsidRDefault="00066DDF" w:rsidP="00823DF4">
            <w:pPr>
              <w:pStyle w:val="TAL"/>
            </w:pPr>
            <w:r w:rsidRPr="00606633">
              <w:t>Unsigned integer identifying a volume in units of bytes.</w:t>
            </w:r>
          </w:p>
        </w:tc>
        <w:tc>
          <w:tcPr>
            <w:tcW w:w="1412" w:type="dxa"/>
          </w:tcPr>
          <w:p w14:paraId="2BE94745" w14:textId="77777777" w:rsidR="00066DDF" w:rsidRDefault="00066DDF" w:rsidP="00823DF4">
            <w:pPr>
              <w:pStyle w:val="TAL"/>
            </w:pPr>
          </w:p>
        </w:tc>
      </w:tr>
      <w:tr w:rsidR="00066DDF" w14:paraId="34545C01"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6D8C2D4C" w14:textId="77777777" w:rsidR="00066DDF" w:rsidRDefault="00066DDF" w:rsidP="00823DF4">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35B2B35F" w14:textId="77777777" w:rsidR="00066DDF" w:rsidRDefault="00066DDF" w:rsidP="00823DF4">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2398199B" w14:textId="77777777" w:rsidR="00066DDF" w:rsidRDefault="00066DDF" w:rsidP="00823DF4">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D1B1DD6" w14:textId="77777777" w:rsidR="00066DDF" w:rsidRDefault="00066DDF" w:rsidP="00823DF4">
            <w:pPr>
              <w:pStyle w:val="TAL"/>
            </w:pPr>
            <w:r>
              <w:t>Dispersion</w:t>
            </w:r>
          </w:p>
        </w:tc>
      </w:tr>
      <w:tr w:rsidR="00066DDF" w14:paraId="246995A3"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235A7439" w14:textId="77777777" w:rsidR="00066DDF" w:rsidRDefault="00066DDF" w:rsidP="00823DF4">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0296AB9" w14:textId="77777777" w:rsidR="00066DDF" w:rsidRDefault="00066DDF" w:rsidP="00823DF4">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FF02801" w14:textId="77777777" w:rsidR="00066DDF" w:rsidRDefault="00066DDF" w:rsidP="00823DF4">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2B3B7E50" w14:textId="77777777" w:rsidR="00066DDF" w:rsidRDefault="00066DDF" w:rsidP="00823DF4">
            <w:pPr>
              <w:pStyle w:val="TAL"/>
            </w:pPr>
          </w:p>
        </w:tc>
      </w:tr>
      <w:tr w:rsidR="00066DDF" w14:paraId="0157BD20" w14:textId="77777777" w:rsidTr="00066DDF">
        <w:trPr>
          <w:jc w:val="center"/>
        </w:trPr>
        <w:tc>
          <w:tcPr>
            <w:tcW w:w="2405" w:type="dxa"/>
            <w:tcBorders>
              <w:top w:val="single" w:sz="6" w:space="0" w:color="auto"/>
              <w:left w:val="single" w:sz="6" w:space="0" w:color="auto"/>
              <w:bottom w:val="single" w:sz="6" w:space="0" w:color="auto"/>
              <w:right w:val="single" w:sz="6" w:space="0" w:color="auto"/>
            </w:tcBorders>
          </w:tcPr>
          <w:p w14:paraId="019E4823" w14:textId="77777777" w:rsidR="00066DDF" w:rsidRDefault="00066DDF" w:rsidP="00823DF4">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304229DA" w14:textId="77777777" w:rsidR="00066DDF" w:rsidRDefault="00066DDF" w:rsidP="00823DF4">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754C6071" w14:textId="77777777" w:rsidR="00066DDF" w:rsidRDefault="00066DDF" w:rsidP="00823DF4">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0E1CC900" w14:textId="77777777" w:rsidR="00066DDF" w:rsidRDefault="00066DDF" w:rsidP="00823DF4">
            <w:pPr>
              <w:pStyle w:val="TAL"/>
            </w:pPr>
          </w:p>
        </w:tc>
      </w:tr>
    </w:tbl>
    <w:p w14:paraId="68EA586C" w14:textId="502F5FE2" w:rsidR="00066DDF" w:rsidRDefault="00066DDF" w:rsidP="00066DDF"/>
    <w:p w14:paraId="447E4189" w14:textId="29C9CBDC" w:rsidR="00066DDF" w:rsidRDefault="00066DDF" w:rsidP="00066DDF"/>
    <w:p w14:paraId="02A0CE81" w14:textId="7C3FA150" w:rsidR="00B046E7" w:rsidRPr="008C6891" w:rsidRDefault="00B046E7" w:rsidP="00B046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E1EE4EE" w14:textId="77777777" w:rsidR="00B046E7" w:rsidRDefault="00B046E7" w:rsidP="00B046E7">
      <w:pPr>
        <w:pStyle w:val="Heading4"/>
      </w:pPr>
      <w:r>
        <w:lastRenderedPageBreak/>
        <w:t>5.6.2.5</w:t>
      </w:r>
      <w:r>
        <w:tab/>
        <w:t>Type EventFilter</w:t>
      </w:r>
    </w:p>
    <w:p w14:paraId="324175E6" w14:textId="77777777" w:rsidR="00B046E7" w:rsidRDefault="00B046E7" w:rsidP="00B046E7">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B046E7" w14:paraId="179BE363" w14:textId="77777777" w:rsidTr="00550783">
        <w:trPr>
          <w:jc w:val="center"/>
        </w:trPr>
        <w:tc>
          <w:tcPr>
            <w:tcW w:w="1522" w:type="dxa"/>
            <w:shd w:val="clear" w:color="auto" w:fill="C0C0C0"/>
            <w:hideMark/>
          </w:tcPr>
          <w:p w14:paraId="1454D7A4" w14:textId="77777777" w:rsidR="00B046E7" w:rsidRDefault="00B046E7" w:rsidP="00550783">
            <w:pPr>
              <w:pStyle w:val="TAH"/>
            </w:pPr>
            <w:r>
              <w:t>Attribute name</w:t>
            </w:r>
          </w:p>
        </w:tc>
        <w:tc>
          <w:tcPr>
            <w:tcW w:w="1701" w:type="dxa"/>
            <w:shd w:val="clear" w:color="auto" w:fill="C0C0C0"/>
            <w:hideMark/>
          </w:tcPr>
          <w:p w14:paraId="15E17550" w14:textId="77777777" w:rsidR="00B046E7" w:rsidRDefault="00B046E7" w:rsidP="00550783">
            <w:pPr>
              <w:pStyle w:val="TAH"/>
            </w:pPr>
            <w:r>
              <w:t>Data type</w:t>
            </w:r>
          </w:p>
        </w:tc>
        <w:tc>
          <w:tcPr>
            <w:tcW w:w="425" w:type="dxa"/>
            <w:shd w:val="clear" w:color="auto" w:fill="C0C0C0"/>
            <w:hideMark/>
          </w:tcPr>
          <w:p w14:paraId="055E4386" w14:textId="77777777" w:rsidR="00B046E7" w:rsidRDefault="00B046E7" w:rsidP="00550783">
            <w:pPr>
              <w:pStyle w:val="TAH"/>
            </w:pPr>
            <w:r>
              <w:t>P</w:t>
            </w:r>
          </w:p>
        </w:tc>
        <w:tc>
          <w:tcPr>
            <w:tcW w:w="1134" w:type="dxa"/>
            <w:shd w:val="clear" w:color="auto" w:fill="C0C0C0"/>
            <w:hideMark/>
          </w:tcPr>
          <w:p w14:paraId="0C512DC5" w14:textId="77777777" w:rsidR="00B046E7" w:rsidRDefault="00B046E7" w:rsidP="00550783">
            <w:pPr>
              <w:pStyle w:val="TAH"/>
            </w:pPr>
            <w:r>
              <w:t>Cardinality</w:t>
            </w:r>
          </w:p>
        </w:tc>
        <w:tc>
          <w:tcPr>
            <w:tcW w:w="3117" w:type="dxa"/>
            <w:shd w:val="clear" w:color="auto" w:fill="C0C0C0"/>
            <w:hideMark/>
          </w:tcPr>
          <w:p w14:paraId="215599FD" w14:textId="77777777" w:rsidR="00B046E7" w:rsidRDefault="00B046E7" w:rsidP="00550783">
            <w:pPr>
              <w:pStyle w:val="TAH"/>
            </w:pPr>
            <w:r>
              <w:t>Description</w:t>
            </w:r>
          </w:p>
        </w:tc>
        <w:tc>
          <w:tcPr>
            <w:tcW w:w="1669" w:type="dxa"/>
            <w:shd w:val="clear" w:color="auto" w:fill="C0C0C0"/>
          </w:tcPr>
          <w:p w14:paraId="6C0133F5" w14:textId="77777777" w:rsidR="00B046E7" w:rsidRDefault="00B046E7" w:rsidP="00550783">
            <w:pPr>
              <w:pStyle w:val="TAH"/>
            </w:pPr>
            <w:r>
              <w:t>Applicability</w:t>
            </w:r>
          </w:p>
          <w:p w14:paraId="05332EED" w14:textId="77777777" w:rsidR="00B046E7" w:rsidRDefault="00B046E7" w:rsidP="00550783">
            <w:pPr>
              <w:pStyle w:val="TAH"/>
            </w:pPr>
            <w:r>
              <w:t>(NOTE 4)</w:t>
            </w:r>
          </w:p>
        </w:tc>
      </w:tr>
      <w:tr w:rsidR="00B046E7" w14:paraId="4B50215E" w14:textId="77777777" w:rsidTr="00550783">
        <w:trPr>
          <w:jc w:val="center"/>
        </w:trPr>
        <w:tc>
          <w:tcPr>
            <w:tcW w:w="1522" w:type="dxa"/>
          </w:tcPr>
          <w:p w14:paraId="526F03A9" w14:textId="77777777" w:rsidR="00B046E7" w:rsidRDefault="00B046E7" w:rsidP="00550783">
            <w:pPr>
              <w:pStyle w:val="TAL"/>
            </w:pPr>
            <w:r>
              <w:rPr>
                <w:rFonts w:hint="eastAsia"/>
                <w:lang w:eastAsia="zh-CN"/>
              </w:rPr>
              <w:t>gpsi</w:t>
            </w:r>
            <w:r>
              <w:rPr>
                <w:lang w:eastAsia="zh-CN"/>
              </w:rPr>
              <w:t>s</w:t>
            </w:r>
          </w:p>
        </w:tc>
        <w:tc>
          <w:tcPr>
            <w:tcW w:w="1701" w:type="dxa"/>
          </w:tcPr>
          <w:p w14:paraId="07EC5B2A" w14:textId="77777777" w:rsidR="00B046E7" w:rsidRDefault="00B046E7" w:rsidP="00550783">
            <w:pPr>
              <w:pStyle w:val="TAL"/>
              <w:rPr>
                <w:lang w:eastAsia="zh-CN"/>
              </w:rPr>
            </w:pPr>
            <w:proofErr w:type="gramStart"/>
            <w:r>
              <w:rPr>
                <w:lang w:eastAsia="zh-CN"/>
              </w:rPr>
              <w:t>array(</w:t>
            </w:r>
            <w:proofErr w:type="gramEnd"/>
            <w:r>
              <w:rPr>
                <w:lang w:eastAsia="zh-CN"/>
              </w:rPr>
              <w:t>Gpsi)</w:t>
            </w:r>
          </w:p>
        </w:tc>
        <w:tc>
          <w:tcPr>
            <w:tcW w:w="425" w:type="dxa"/>
          </w:tcPr>
          <w:p w14:paraId="11721BE6" w14:textId="77777777" w:rsidR="00B046E7" w:rsidRDefault="00B046E7" w:rsidP="00550783">
            <w:pPr>
              <w:pStyle w:val="TAC"/>
            </w:pPr>
            <w:r>
              <w:t>O</w:t>
            </w:r>
          </w:p>
        </w:tc>
        <w:tc>
          <w:tcPr>
            <w:tcW w:w="1134" w:type="dxa"/>
          </w:tcPr>
          <w:p w14:paraId="61A4FE86" w14:textId="77777777" w:rsidR="00B046E7" w:rsidRDefault="00B046E7" w:rsidP="00550783">
            <w:pPr>
              <w:pStyle w:val="TAC"/>
            </w:pPr>
            <w:proofErr w:type="gramStart"/>
            <w:r>
              <w:t>1..N</w:t>
            </w:r>
            <w:proofErr w:type="gramEnd"/>
          </w:p>
        </w:tc>
        <w:tc>
          <w:tcPr>
            <w:tcW w:w="3117" w:type="dxa"/>
          </w:tcPr>
          <w:p w14:paraId="11C54ED2" w14:textId="77777777" w:rsidR="00B046E7" w:rsidRDefault="00B046E7" w:rsidP="00550783">
            <w:pPr>
              <w:pStyle w:val="TAL"/>
            </w:pPr>
            <w:r>
              <w:t>Each element represents external UE identifier.</w:t>
            </w:r>
          </w:p>
          <w:p w14:paraId="596D9698" w14:textId="77777777" w:rsidR="00B046E7" w:rsidRDefault="00B046E7" w:rsidP="00550783">
            <w:pPr>
              <w:pStyle w:val="TAL"/>
              <w:rPr>
                <w:lang w:eastAsia="zh-CN"/>
              </w:rPr>
            </w:pPr>
            <w:r>
              <w:rPr>
                <w:rFonts w:hint="eastAsia"/>
                <w:lang w:eastAsia="zh-CN"/>
              </w:rPr>
              <w:t>(</w:t>
            </w:r>
            <w:r>
              <w:t>NOTE 1, NOTE 2</w:t>
            </w:r>
            <w:r>
              <w:rPr>
                <w:rFonts w:hint="eastAsia"/>
                <w:lang w:eastAsia="zh-CN"/>
              </w:rPr>
              <w:t>)</w:t>
            </w:r>
          </w:p>
        </w:tc>
        <w:tc>
          <w:tcPr>
            <w:tcW w:w="1669" w:type="dxa"/>
          </w:tcPr>
          <w:p w14:paraId="5C3729EC" w14:textId="77777777" w:rsidR="00B046E7" w:rsidRDefault="00B046E7" w:rsidP="00550783">
            <w:pPr>
              <w:pStyle w:val="TAL"/>
            </w:pPr>
          </w:p>
        </w:tc>
      </w:tr>
      <w:tr w:rsidR="00B046E7" w14:paraId="58BF1D8B"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5C1CFCCC" w14:textId="77777777" w:rsidR="00B046E7" w:rsidRDefault="00B046E7" w:rsidP="00550783">
            <w:pPr>
              <w:pStyle w:val="TAL"/>
              <w:rPr>
                <w:lang w:eastAsia="zh-CN"/>
              </w:rPr>
            </w:pPr>
            <w:r>
              <w:rPr>
                <w:lang w:eastAsia="zh-CN"/>
              </w:rPr>
              <w:t>supis</w:t>
            </w:r>
          </w:p>
        </w:tc>
        <w:tc>
          <w:tcPr>
            <w:tcW w:w="1701" w:type="dxa"/>
            <w:tcBorders>
              <w:top w:val="single" w:sz="6" w:space="0" w:color="auto"/>
              <w:left w:val="single" w:sz="6" w:space="0" w:color="auto"/>
              <w:bottom w:val="single" w:sz="6" w:space="0" w:color="auto"/>
              <w:right w:val="single" w:sz="6" w:space="0" w:color="auto"/>
            </w:tcBorders>
          </w:tcPr>
          <w:p w14:paraId="5F1AFC4B" w14:textId="77777777" w:rsidR="00B046E7" w:rsidRDefault="00B046E7" w:rsidP="00550783">
            <w:pPr>
              <w:pStyle w:val="TAL"/>
              <w:rPr>
                <w:lang w:eastAsia="zh-CN"/>
              </w:rPr>
            </w:pPr>
            <w:proofErr w:type="gramStart"/>
            <w:r>
              <w:rPr>
                <w:lang w:eastAsia="zh-CN"/>
              </w:rPr>
              <w:t>array(</w:t>
            </w:r>
            <w:proofErr w:type="gramEnd"/>
            <w:r>
              <w:rPr>
                <w:lang w:eastAsia="zh-CN"/>
              </w:rPr>
              <w:t>Supi)</w:t>
            </w:r>
          </w:p>
        </w:tc>
        <w:tc>
          <w:tcPr>
            <w:tcW w:w="425" w:type="dxa"/>
            <w:tcBorders>
              <w:top w:val="single" w:sz="6" w:space="0" w:color="auto"/>
              <w:left w:val="single" w:sz="6" w:space="0" w:color="auto"/>
              <w:bottom w:val="single" w:sz="6" w:space="0" w:color="auto"/>
              <w:right w:val="single" w:sz="6" w:space="0" w:color="auto"/>
            </w:tcBorders>
          </w:tcPr>
          <w:p w14:paraId="294DAF73" w14:textId="77777777" w:rsidR="00B046E7" w:rsidRDefault="00B046E7"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4509F54" w14:textId="77777777" w:rsidR="00B046E7" w:rsidRDefault="00B046E7"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43FD171B" w14:textId="77777777" w:rsidR="00B046E7" w:rsidRPr="00A86AB9" w:rsidRDefault="00B046E7" w:rsidP="00550783">
            <w:pPr>
              <w:pStyle w:val="TAL"/>
            </w:pPr>
            <w:r w:rsidRPr="00A86AB9">
              <w:t>Each element represents a SUPI identifying a UE (NOTE 1, NOTE 2)</w:t>
            </w:r>
          </w:p>
        </w:tc>
        <w:tc>
          <w:tcPr>
            <w:tcW w:w="1669" w:type="dxa"/>
            <w:tcBorders>
              <w:top w:val="single" w:sz="6" w:space="0" w:color="auto"/>
              <w:left w:val="single" w:sz="6" w:space="0" w:color="auto"/>
              <w:bottom w:val="single" w:sz="6" w:space="0" w:color="auto"/>
              <w:right w:val="single" w:sz="6" w:space="0" w:color="auto"/>
            </w:tcBorders>
          </w:tcPr>
          <w:p w14:paraId="5F6C4C7C" w14:textId="77777777" w:rsidR="00B046E7" w:rsidRDefault="00B046E7" w:rsidP="00550783">
            <w:pPr>
              <w:pStyle w:val="TAL"/>
            </w:pPr>
          </w:p>
        </w:tc>
      </w:tr>
      <w:tr w:rsidR="00B046E7" w14:paraId="55ED12BC" w14:textId="77777777" w:rsidTr="00550783">
        <w:trPr>
          <w:jc w:val="center"/>
        </w:trPr>
        <w:tc>
          <w:tcPr>
            <w:tcW w:w="1522" w:type="dxa"/>
          </w:tcPr>
          <w:p w14:paraId="36DD37EF" w14:textId="77777777" w:rsidR="00B046E7" w:rsidRDefault="00B046E7" w:rsidP="00550783">
            <w:pPr>
              <w:pStyle w:val="TAL"/>
              <w:rPr>
                <w:lang w:eastAsia="zh-CN"/>
              </w:rPr>
            </w:pPr>
            <w:r>
              <w:rPr>
                <w:lang w:eastAsia="zh-CN"/>
              </w:rPr>
              <w:t>exterGroupIds</w:t>
            </w:r>
          </w:p>
        </w:tc>
        <w:tc>
          <w:tcPr>
            <w:tcW w:w="1701" w:type="dxa"/>
          </w:tcPr>
          <w:p w14:paraId="5FB7AEE1" w14:textId="77777777" w:rsidR="00B046E7" w:rsidRDefault="00B046E7" w:rsidP="00550783">
            <w:pPr>
              <w:pStyle w:val="TAL"/>
              <w:rPr>
                <w:lang w:eastAsia="zh-CN"/>
              </w:rPr>
            </w:pPr>
            <w:proofErr w:type="gramStart"/>
            <w:r>
              <w:rPr>
                <w:lang w:eastAsia="zh-CN"/>
              </w:rPr>
              <w:t>array(</w:t>
            </w:r>
            <w:proofErr w:type="gramEnd"/>
            <w:r>
              <w:rPr>
                <w:lang w:eastAsia="zh-CN"/>
              </w:rPr>
              <w:t>ExtGroupId)</w:t>
            </w:r>
          </w:p>
        </w:tc>
        <w:tc>
          <w:tcPr>
            <w:tcW w:w="425" w:type="dxa"/>
          </w:tcPr>
          <w:p w14:paraId="24BCCC86" w14:textId="77777777" w:rsidR="00B046E7" w:rsidRDefault="00B046E7" w:rsidP="00550783">
            <w:pPr>
              <w:pStyle w:val="TAC"/>
            </w:pPr>
            <w:r>
              <w:t>O</w:t>
            </w:r>
          </w:p>
        </w:tc>
        <w:tc>
          <w:tcPr>
            <w:tcW w:w="1134" w:type="dxa"/>
          </w:tcPr>
          <w:p w14:paraId="79FF01E6" w14:textId="77777777" w:rsidR="00B046E7" w:rsidRDefault="00B046E7" w:rsidP="00550783">
            <w:pPr>
              <w:pStyle w:val="TAC"/>
            </w:pPr>
            <w:proofErr w:type="gramStart"/>
            <w:r>
              <w:t>1..N</w:t>
            </w:r>
            <w:proofErr w:type="gramEnd"/>
          </w:p>
        </w:tc>
        <w:tc>
          <w:tcPr>
            <w:tcW w:w="3117" w:type="dxa"/>
          </w:tcPr>
          <w:p w14:paraId="46F8D0DC" w14:textId="77777777" w:rsidR="00B046E7" w:rsidRDefault="00B046E7" w:rsidP="00550783">
            <w:pPr>
              <w:pStyle w:val="TAL"/>
            </w:pPr>
            <w:r>
              <w:t>Each element represents a group of UEs identified by an External Group Identifier.</w:t>
            </w:r>
          </w:p>
          <w:p w14:paraId="52716EF3" w14:textId="77777777" w:rsidR="00B046E7" w:rsidRDefault="00B046E7" w:rsidP="00550783">
            <w:pPr>
              <w:pStyle w:val="TAL"/>
            </w:pPr>
            <w:r>
              <w:rPr>
                <w:rFonts w:hint="eastAsia"/>
                <w:lang w:eastAsia="zh-CN"/>
              </w:rPr>
              <w:t>(</w:t>
            </w:r>
            <w:r>
              <w:t>NOTE 1, NOTE 2</w:t>
            </w:r>
            <w:r>
              <w:rPr>
                <w:rFonts w:hint="eastAsia"/>
                <w:lang w:eastAsia="zh-CN"/>
              </w:rPr>
              <w:t>)</w:t>
            </w:r>
          </w:p>
        </w:tc>
        <w:tc>
          <w:tcPr>
            <w:tcW w:w="1669" w:type="dxa"/>
          </w:tcPr>
          <w:p w14:paraId="64BA30C0" w14:textId="77777777" w:rsidR="00B046E7" w:rsidRDefault="00B046E7" w:rsidP="00550783">
            <w:pPr>
              <w:pStyle w:val="TAL"/>
            </w:pPr>
          </w:p>
        </w:tc>
      </w:tr>
      <w:tr w:rsidR="00B046E7" w14:paraId="5114EB04" w14:textId="77777777" w:rsidTr="00550783">
        <w:trPr>
          <w:jc w:val="center"/>
        </w:trPr>
        <w:tc>
          <w:tcPr>
            <w:tcW w:w="1522" w:type="dxa"/>
            <w:tcBorders>
              <w:top w:val="single" w:sz="6" w:space="0" w:color="auto"/>
              <w:left w:val="single" w:sz="6" w:space="0" w:color="auto"/>
              <w:bottom w:val="single" w:sz="6" w:space="0" w:color="auto"/>
              <w:right w:val="single" w:sz="6" w:space="0" w:color="auto"/>
            </w:tcBorders>
          </w:tcPr>
          <w:p w14:paraId="02F4A01A" w14:textId="77777777" w:rsidR="00B046E7" w:rsidRDefault="00B046E7" w:rsidP="00550783">
            <w:pPr>
              <w:pStyle w:val="TAL"/>
              <w:rPr>
                <w:lang w:eastAsia="zh-CN"/>
              </w:rPr>
            </w:pPr>
            <w:r>
              <w:rPr>
                <w:lang w:eastAsia="zh-CN"/>
              </w:rPr>
              <w:t>interGroupIds</w:t>
            </w:r>
          </w:p>
        </w:tc>
        <w:tc>
          <w:tcPr>
            <w:tcW w:w="1701" w:type="dxa"/>
            <w:tcBorders>
              <w:top w:val="single" w:sz="6" w:space="0" w:color="auto"/>
              <w:left w:val="single" w:sz="6" w:space="0" w:color="auto"/>
              <w:bottom w:val="single" w:sz="6" w:space="0" w:color="auto"/>
              <w:right w:val="single" w:sz="6" w:space="0" w:color="auto"/>
            </w:tcBorders>
          </w:tcPr>
          <w:p w14:paraId="7DAEA4D6" w14:textId="77777777" w:rsidR="00B046E7" w:rsidRDefault="00B046E7" w:rsidP="00550783">
            <w:pPr>
              <w:pStyle w:val="TAL"/>
              <w:rPr>
                <w:lang w:eastAsia="zh-CN"/>
              </w:rPr>
            </w:pPr>
            <w:proofErr w:type="gramStart"/>
            <w:r>
              <w:rPr>
                <w:lang w:eastAsia="zh-CN"/>
              </w:rPr>
              <w:t>array(</w:t>
            </w:r>
            <w:proofErr w:type="gramEnd"/>
            <w:r>
              <w:rPr>
                <w:lang w:eastAsia="zh-CN"/>
              </w:rPr>
              <w:t>GroupId)</w:t>
            </w:r>
          </w:p>
        </w:tc>
        <w:tc>
          <w:tcPr>
            <w:tcW w:w="425" w:type="dxa"/>
            <w:tcBorders>
              <w:top w:val="single" w:sz="6" w:space="0" w:color="auto"/>
              <w:left w:val="single" w:sz="6" w:space="0" w:color="auto"/>
              <w:bottom w:val="single" w:sz="6" w:space="0" w:color="auto"/>
              <w:right w:val="single" w:sz="6" w:space="0" w:color="auto"/>
            </w:tcBorders>
          </w:tcPr>
          <w:p w14:paraId="2FF6AA12" w14:textId="77777777" w:rsidR="00B046E7" w:rsidRDefault="00B046E7" w:rsidP="0055078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4E7368E" w14:textId="77777777" w:rsidR="00B046E7" w:rsidRDefault="00B046E7" w:rsidP="00550783">
            <w:pPr>
              <w:pStyle w:val="TAC"/>
            </w:pPr>
            <w:proofErr w:type="gramStart"/>
            <w:r>
              <w:t>1..N</w:t>
            </w:r>
            <w:proofErr w:type="gramEnd"/>
          </w:p>
        </w:tc>
        <w:tc>
          <w:tcPr>
            <w:tcW w:w="3117" w:type="dxa"/>
            <w:tcBorders>
              <w:top w:val="single" w:sz="6" w:space="0" w:color="auto"/>
              <w:left w:val="single" w:sz="6" w:space="0" w:color="auto"/>
              <w:bottom w:val="single" w:sz="6" w:space="0" w:color="auto"/>
              <w:right w:val="single" w:sz="6" w:space="0" w:color="auto"/>
            </w:tcBorders>
          </w:tcPr>
          <w:p w14:paraId="55249A09" w14:textId="77777777" w:rsidR="00B046E7" w:rsidRPr="00A86AB9" w:rsidRDefault="00B046E7" w:rsidP="00550783">
            <w:pPr>
              <w:pStyle w:val="TAL"/>
            </w:pPr>
            <w:r w:rsidRPr="00A86AB9">
              <w:t>Each element represents a group of UEs identified by an Internal Group Identifier (NOTE 1, NOTE 2)</w:t>
            </w:r>
          </w:p>
        </w:tc>
        <w:tc>
          <w:tcPr>
            <w:tcW w:w="1669" w:type="dxa"/>
            <w:tcBorders>
              <w:top w:val="single" w:sz="6" w:space="0" w:color="auto"/>
              <w:left w:val="single" w:sz="6" w:space="0" w:color="auto"/>
              <w:bottom w:val="single" w:sz="6" w:space="0" w:color="auto"/>
              <w:right w:val="single" w:sz="6" w:space="0" w:color="auto"/>
            </w:tcBorders>
          </w:tcPr>
          <w:p w14:paraId="78362ACD" w14:textId="77777777" w:rsidR="00B046E7" w:rsidRDefault="00B046E7" w:rsidP="00550783">
            <w:pPr>
              <w:pStyle w:val="TAL"/>
            </w:pPr>
          </w:p>
        </w:tc>
      </w:tr>
      <w:tr w:rsidR="00B046E7" w14:paraId="5BFD6F08" w14:textId="77777777" w:rsidTr="00550783">
        <w:trPr>
          <w:jc w:val="center"/>
        </w:trPr>
        <w:tc>
          <w:tcPr>
            <w:tcW w:w="1522" w:type="dxa"/>
          </w:tcPr>
          <w:p w14:paraId="2A88CBB3" w14:textId="77777777" w:rsidR="00B046E7" w:rsidRDefault="00B046E7" w:rsidP="00550783">
            <w:pPr>
              <w:pStyle w:val="TAL"/>
              <w:rPr>
                <w:lang w:eastAsia="zh-CN"/>
              </w:rPr>
            </w:pPr>
            <w:r>
              <w:t>anyUeInd</w:t>
            </w:r>
          </w:p>
        </w:tc>
        <w:tc>
          <w:tcPr>
            <w:tcW w:w="1701" w:type="dxa"/>
          </w:tcPr>
          <w:p w14:paraId="5CFB644C" w14:textId="77777777" w:rsidR="00B046E7" w:rsidRDefault="00B046E7" w:rsidP="00550783">
            <w:pPr>
              <w:pStyle w:val="TAL"/>
              <w:rPr>
                <w:lang w:eastAsia="zh-CN"/>
              </w:rPr>
            </w:pPr>
            <w:r>
              <w:t>boolean</w:t>
            </w:r>
          </w:p>
        </w:tc>
        <w:tc>
          <w:tcPr>
            <w:tcW w:w="425" w:type="dxa"/>
          </w:tcPr>
          <w:p w14:paraId="3343A262" w14:textId="77777777" w:rsidR="00B046E7" w:rsidRDefault="00B046E7" w:rsidP="00550783">
            <w:pPr>
              <w:pStyle w:val="TAC"/>
            </w:pPr>
            <w:r>
              <w:t>O</w:t>
            </w:r>
          </w:p>
        </w:tc>
        <w:tc>
          <w:tcPr>
            <w:tcW w:w="1134" w:type="dxa"/>
          </w:tcPr>
          <w:p w14:paraId="44B95D39" w14:textId="77777777" w:rsidR="00B046E7" w:rsidRDefault="00B046E7" w:rsidP="00550783">
            <w:pPr>
              <w:pStyle w:val="TAC"/>
            </w:pPr>
            <w:r>
              <w:t>0..1</w:t>
            </w:r>
          </w:p>
        </w:tc>
        <w:tc>
          <w:tcPr>
            <w:tcW w:w="3117" w:type="dxa"/>
          </w:tcPr>
          <w:p w14:paraId="163A2276" w14:textId="77777777" w:rsidR="00B046E7" w:rsidRDefault="00B046E7" w:rsidP="0055078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F48B8AC" w14:textId="77777777" w:rsidR="00B046E7" w:rsidRDefault="00B046E7" w:rsidP="00550783">
            <w:pPr>
              <w:pStyle w:val="TAL"/>
              <w:rPr>
                <w:lang w:eastAsia="zh-CN"/>
              </w:rPr>
            </w:pPr>
            <w:r>
              <w:rPr>
                <w:rFonts w:cs="Arial"/>
                <w:szCs w:val="18"/>
              </w:rPr>
              <w:t xml:space="preserve">This attribute shall set to </w:t>
            </w:r>
            <w:r>
              <w:rPr>
                <w:lang w:eastAsia="zh-CN"/>
              </w:rPr>
              <w:t>"true" if applicable for any UE, otherwise, set to "false".</w:t>
            </w:r>
          </w:p>
          <w:p w14:paraId="33E173FB" w14:textId="77777777" w:rsidR="00B046E7" w:rsidRDefault="00B046E7" w:rsidP="0055078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6B2B2153" w14:textId="77777777" w:rsidR="00B046E7" w:rsidRDefault="00B046E7" w:rsidP="0055078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Pr>
          <w:p w14:paraId="70AA4F61" w14:textId="77777777" w:rsidR="00B046E7" w:rsidRDefault="00B046E7" w:rsidP="00550783">
            <w:pPr>
              <w:pStyle w:val="TAL"/>
            </w:pPr>
            <w:r>
              <w:t>ServiceExperience</w:t>
            </w:r>
          </w:p>
          <w:p w14:paraId="50B44189" w14:textId="77777777" w:rsidR="00B046E7" w:rsidRDefault="00B046E7" w:rsidP="00550783">
            <w:pPr>
              <w:pStyle w:val="TAL"/>
            </w:pPr>
            <w:r>
              <w:t>Exceptions</w:t>
            </w:r>
          </w:p>
          <w:p w14:paraId="2E430401" w14:textId="77777777" w:rsidR="00B046E7" w:rsidRDefault="00B046E7" w:rsidP="00550783">
            <w:pPr>
              <w:pStyle w:val="TAL"/>
            </w:pPr>
            <w:r>
              <w:t>UserDataCongestion</w:t>
            </w:r>
          </w:p>
        </w:tc>
      </w:tr>
      <w:tr w:rsidR="00B046E7" w14:paraId="60D4D0F0" w14:textId="77777777" w:rsidTr="00550783">
        <w:trPr>
          <w:jc w:val="center"/>
        </w:trPr>
        <w:tc>
          <w:tcPr>
            <w:tcW w:w="1522" w:type="dxa"/>
          </w:tcPr>
          <w:p w14:paraId="2499697D" w14:textId="77777777" w:rsidR="00B046E7" w:rsidRDefault="00B046E7" w:rsidP="00550783">
            <w:pPr>
              <w:pStyle w:val="TAL"/>
            </w:pPr>
            <w:r>
              <w:t>appIds</w:t>
            </w:r>
          </w:p>
        </w:tc>
        <w:tc>
          <w:tcPr>
            <w:tcW w:w="1701" w:type="dxa"/>
          </w:tcPr>
          <w:p w14:paraId="2C70A33F" w14:textId="77777777" w:rsidR="00B046E7" w:rsidRDefault="00B046E7" w:rsidP="00550783">
            <w:pPr>
              <w:pStyle w:val="TAL"/>
              <w:rPr>
                <w:lang w:eastAsia="zh-CN"/>
              </w:rPr>
            </w:pPr>
            <w:proofErr w:type="gramStart"/>
            <w:r>
              <w:rPr>
                <w:lang w:eastAsia="zh-CN"/>
              </w:rPr>
              <w:t>array(</w:t>
            </w:r>
            <w:proofErr w:type="gramEnd"/>
            <w:r>
              <w:rPr>
                <w:lang w:eastAsia="zh-CN"/>
              </w:rPr>
              <w:t>ApplicationId)</w:t>
            </w:r>
          </w:p>
        </w:tc>
        <w:tc>
          <w:tcPr>
            <w:tcW w:w="425" w:type="dxa"/>
          </w:tcPr>
          <w:p w14:paraId="7833829F" w14:textId="77777777" w:rsidR="00B046E7" w:rsidRDefault="00B046E7" w:rsidP="00550783">
            <w:pPr>
              <w:pStyle w:val="TAC"/>
            </w:pPr>
            <w:r>
              <w:t>O</w:t>
            </w:r>
          </w:p>
        </w:tc>
        <w:tc>
          <w:tcPr>
            <w:tcW w:w="1134" w:type="dxa"/>
          </w:tcPr>
          <w:p w14:paraId="6B270CB0" w14:textId="77777777" w:rsidR="00B046E7" w:rsidRDefault="00B046E7" w:rsidP="00550783">
            <w:pPr>
              <w:pStyle w:val="TAC"/>
            </w:pPr>
            <w:proofErr w:type="gramStart"/>
            <w:r>
              <w:t>1..N</w:t>
            </w:r>
            <w:proofErr w:type="gramEnd"/>
          </w:p>
        </w:tc>
        <w:tc>
          <w:tcPr>
            <w:tcW w:w="3117" w:type="dxa"/>
          </w:tcPr>
          <w:p w14:paraId="541EB0C0" w14:textId="77777777" w:rsidR="00B046E7" w:rsidRDefault="00B046E7" w:rsidP="00550783">
            <w:pPr>
              <w:pStyle w:val="TAL"/>
              <w:rPr>
                <w:rFonts w:cs="Arial"/>
                <w:szCs w:val="18"/>
              </w:rPr>
            </w:pPr>
            <w:r>
              <w:rPr>
                <w:rFonts w:cs="Arial"/>
                <w:szCs w:val="18"/>
              </w:rPr>
              <w:t>Each element indicates an application identifier.</w:t>
            </w:r>
          </w:p>
          <w:p w14:paraId="386F967C" w14:textId="77777777" w:rsidR="00B046E7" w:rsidRDefault="00B046E7" w:rsidP="00550783">
            <w:pPr>
              <w:pStyle w:val="TAL"/>
              <w:rPr>
                <w:lang w:eastAsia="zh-CN"/>
              </w:rPr>
            </w:pPr>
            <w:r>
              <w:rPr>
                <w:lang w:eastAsia="zh-CN"/>
              </w:rPr>
              <w:t xml:space="preserve">If absent, the EventFilter data </w:t>
            </w:r>
            <w:r>
              <w:t>applies to any application (</w:t>
            </w:r>
            <w:proofErr w:type="gramStart"/>
            <w:r>
              <w:t>i.e.</w:t>
            </w:r>
            <w:proofErr w:type="gramEnd"/>
            <w:r>
              <w:t xml:space="preserve"> all applications)</w:t>
            </w:r>
          </w:p>
          <w:p w14:paraId="2BECD9A2" w14:textId="77777777" w:rsidR="00B046E7" w:rsidRDefault="00B046E7" w:rsidP="00550783">
            <w:pPr>
              <w:pStyle w:val="TAL"/>
              <w:rPr>
                <w:rFonts w:cs="Arial"/>
                <w:szCs w:val="18"/>
              </w:rPr>
            </w:pPr>
            <w:r>
              <w:rPr>
                <w:lang w:eastAsia="zh-CN"/>
              </w:rPr>
              <w:t>(NOTE</w:t>
            </w:r>
            <w:r>
              <w:rPr>
                <w:lang w:val="en-US" w:eastAsia="zh-CN"/>
              </w:rPr>
              <w:t> 3</w:t>
            </w:r>
            <w:r>
              <w:rPr>
                <w:lang w:eastAsia="zh-CN"/>
              </w:rPr>
              <w:t>)</w:t>
            </w:r>
          </w:p>
        </w:tc>
        <w:tc>
          <w:tcPr>
            <w:tcW w:w="1669" w:type="dxa"/>
          </w:tcPr>
          <w:p w14:paraId="22603B6F" w14:textId="3E103B99" w:rsidR="00B046E7" w:rsidRDefault="00B046E7" w:rsidP="00550783">
            <w:pPr>
              <w:pStyle w:val="TAL"/>
              <w:rPr>
                <w:rFonts w:cs="Arial"/>
                <w:szCs w:val="18"/>
              </w:rPr>
            </w:pPr>
            <w:ins w:id="190" w:author="Maria Liang" w:date="2022-08-03T15:21:00Z">
              <w:r>
                <w:rPr>
                  <w:rFonts w:cs="Arial"/>
                  <w:szCs w:val="18"/>
                </w:rPr>
                <w:t>MSConsumption</w:t>
              </w:r>
            </w:ins>
          </w:p>
        </w:tc>
      </w:tr>
      <w:tr w:rsidR="00B046E7" w14:paraId="185B0B0D" w14:textId="77777777" w:rsidTr="00550783">
        <w:trPr>
          <w:jc w:val="center"/>
        </w:trPr>
        <w:tc>
          <w:tcPr>
            <w:tcW w:w="1522" w:type="dxa"/>
          </w:tcPr>
          <w:p w14:paraId="5F606931" w14:textId="77777777" w:rsidR="00B046E7" w:rsidRDefault="00B046E7" w:rsidP="00550783">
            <w:pPr>
              <w:pStyle w:val="TAL"/>
            </w:pPr>
            <w:r>
              <w:t>locArea</w:t>
            </w:r>
          </w:p>
        </w:tc>
        <w:tc>
          <w:tcPr>
            <w:tcW w:w="1701" w:type="dxa"/>
          </w:tcPr>
          <w:p w14:paraId="10B06D1F" w14:textId="77777777" w:rsidR="00B046E7" w:rsidRDefault="00B046E7" w:rsidP="00550783">
            <w:pPr>
              <w:pStyle w:val="TAL"/>
              <w:rPr>
                <w:lang w:eastAsia="zh-CN"/>
              </w:rPr>
            </w:pPr>
            <w:r>
              <w:t>LocationArea5G</w:t>
            </w:r>
          </w:p>
        </w:tc>
        <w:tc>
          <w:tcPr>
            <w:tcW w:w="425" w:type="dxa"/>
          </w:tcPr>
          <w:p w14:paraId="5B56FC73" w14:textId="77777777" w:rsidR="00B046E7" w:rsidRDefault="00B046E7" w:rsidP="00550783">
            <w:pPr>
              <w:pStyle w:val="TAC"/>
            </w:pPr>
            <w:r>
              <w:t>O</w:t>
            </w:r>
          </w:p>
        </w:tc>
        <w:tc>
          <w:tcPr>
            <w:tcW w:w="1134" w:type="dxa"/>
          </w:tcPr>
          <w:p w14:paraId="331FBED7" w14:textId="77777777" w:rsidR="00B046E7" w:rsidRDefault="00B046E7" w:rsidP="00550783">
            <w:pPr>
              <w:pStyle w:val="TAC"/>
            </w:pPr>
            <w:r>
              <w:t>0..1</w:t>
            </w:r>
          </w:p>
        </w:tc>
        <w:tc>
          <w:tcPr>
            <w:tcW w:w="3117" w:type="dxa"/>
          </w:tcPr>
          <w:p w14:paraId="63E909A2" w14:textId="77777777" w:rsidR="00B046E7" w:rsidRDefault="00B046E7" w:rsidP="0055078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Pr>
          <w:p w14:paraId="65BCD598" w14:textId="3DF76F28" w:rsidR="00B046E7" w:rsidRDefault="00B046E7" w:rsidP="00550783">
            <w:pPr>
              <w:pStyle w:val="TAL"/>
            </w:pPr>
            <w:ins w:id="191" w:author="Maria Liang" w:date="2022-08-03T15:21:00Z">
              <w:r>
                <w:t>MSConsumption</w:t>
              </w:r>
            </w:ins>
          </w:p>
        </w:tc>
      </w:tr>
      <w:tr w:rsidR="00B046E7" w14:paraId="1386BFA7" w14:textId="77777777" w:rsidTr="00B046E7">
        <w:trPr>
          <w:jc w:val="center"/>
        </w:trPr>
        <w:tc>
          <w:tcPr>
            <w:tcW w:w="1522" w:type="dxa"/>
          </w:tcPr>
          <w:p w14:paraId="77C3BB99" w14:textId="77777777" w:rsidR="00B046E7" w:rsidRDefault="00B046E7" w:rsidP="00550783">
            <w:pPr>
              <w:pStyle w:val="TAL"/>
            </w:pPr>
            <w:r>
              <w:t>collAttrs</w:t>
            </w:r>
          </w:p>
        </w:tc>
        <w:tc>
          <w:tcPr>
            <w:tcW w:w="1701" w:type="dxa"/>
          </w:tcPr>
          <w:p w14:paraId="2B00E088" w14:textId="77777777" w:rsidR="00B046E7" w:rsidRDefault="00B046E7" w:rsidP="00550783">
            <w:pPr>
              <w:pStyle w:val="TAL"/>
            </w:pPr>
            <w:proofErr w:type="gramStart"/>
            <w:r>
              <w:t>array(</w:t>
            </w:r>
            <w:proofErr w:type="gramEnd"/>
            <w:r>
              <w:t>CollectiveBehaviourFilter)</w:t>
            </w:r>
          </w:p>
        </w:tc>
        <w:tc>
          <w:tcPr>
            <w:tcW w:w="425" w:type="dxa"/>
          </w:tcPr>
          <w:p w14:paraId="5BB2964C" w14:textId="77777777" w:rsidR="00B046E7" w:rsidRDefault="00B046E7" w:rsidP="00550783">
            <w:pPr>
              <w:pStyle w:val="TAC"/>
            </w:pPr>
            <w:r>
              <w:t>O</w:t>
            </w:r>
          </w:p>
        </w:tc>
        <w:tc>
          <w:tcPr>
            <w:tcW w:w="1134" w:type="dxa"/>
          </w:tcPr>
          <w:p w14:paraId="6D3CDA17" w14:textId="77777777" w:rsidR="00B046E7" w:rsidRDefault="00B046E7" w:rsidP="00550783">
            <w:pPr>
              <w:pStyle w:val="TAC"/>
            </w:pPr>
            <w:proofErr w:type="gramStart"/>
            <w:r>
              <w:t>1..N</w:t>
            </w:r>
            <w:proofErr w:type="gramEnd"/>
          </w:p>
        </w:tc>
        <w:tc>
          <w:tcPr>
            <w:tcW w:w="3117" w:type="dxa"/>
          </w:tcPr>
          <w:p w14:paraId="5287A78E" w14:textId="77777777" w:rsidR="00B046E7" w:rsidRDefault="00B046E7" w:rsidP="00550783">
            <w:pPr>
              <w:pStyle w:val="TAL"/>
              <w:rPr>
                <w:rFonts w:cs="Arial"/>
                <w:szCs w:val="18"/>
              </w:rPr>
            </w:pPr>
            <w:r>
              <w:rPr>
                <w:rFonts w:cs="Arial"/>
                <w:szCs w:val="18"/>
              </w:rPr>
              <w:t>Each element indicates a collective attribute parameter type and value.</w:t>
            </w:r>
          </w:p>
        </w:tc>
        <w:tc>
          <w:tcPr>
            <w:tcW w:w="1669" w:type="dxa"/>
          </w:tcPr>
          <w:p w14:paraId="3933CE86" w14:textId="77777777" w:rsidR="00B046E7" w:rsidRDefault="00B046E7" w:rsidP="00550783">
            <w:pPr>
              <w:pStyle w:val="TAL"/>
            </w:pPr>
            <w:r>
              <w:t>CollectiveBehaviour</w:t>
            </w:r>
          </w:p>
        </w:tc>
      </w:tr>
      <w:tr w:rsidR="00B046E7" w14:paraId="5997C366" w14:textId="77777777" w:rsidTr="00550783">
        <w:trPr>
          <w:jc w:val="center"/>
        </w:trPr>
        <w:tc>
          <w:tcPr>
            <w:tcW w:w="9568" w:type="dxa"/>
            <w:gridSpan w:val="6"/>
          </w:tcPr>
          <w:p w14:paraId="29433B36" w14:textId="77777777" w:rsidR="00B046E7" w:rsidRDefault="00B046E7" w:rsidP="00550783">
            <w:pPr>
              <w:pStyle w:val="TAN"/>
            </w:pPr>
            <w:r>
              <w:t>NOTE 1:</w:t>
            </w:r>
            <w:r>
              <w:rPr>
                <w:noProof/>
              </w:rPr>
              <w:tab/>
            </w:r>
            <w:r>
              <w:t>For untrusted AF, only gpsis and exterGroupIds are applicable. For trusted AF, only supis and interGroupIds are applicable.</w:t>
            </w:r>
          </w:p>
          <w:p w14:paraId="134356B8" w14:textId="77777777" w:rsidR="00B046E7" w:rsidRDefault="00B046E7" w:rsidP="00550783">
            <w:pPr>
              <w:pStyle w:val="TAN"/>
            </w:pPr>
            <w:r>
              <w:t>NOTE 2:</w:t>
            </w:r>
            <w:r>
              <w:rPr>
                <w:noProof/>
              </w:rPr>
              <w:tab/>
            </w:r>
            <w:r>
              <w:t>For an applicable feature, only one attribute identifying the target UE shall be provided.</w:t>
            </w:r>
          </w:p>
          <w:p w14:paraId="19628AFE" w14:textId="77777777" w:rsidR="00B046E7" w:rsidRDefault="00B046E7" w:rsidP="0055078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47AE3F3" w14:textId="77777777" w:rsidR="00B046E7" w:rsidRDefault="00B046E7" w:rsidP="0055078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2987CB87" w14:textId="77777777" w:rsidR="00B046E7" w:rsidRDefault="00B046E7" w:rsidP="00550783">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tc>
      </w:tr>
    </w:tbl>
    <w:p w14:paraId="3D9E72A4" w14:textId="77777777" w:rsidR="00B046E7" w:rsidRPr="00B046E7" w:rsidRDefault="00B046E7" w:rsidP="00066DDF">
      <w:pPr>
        <w:rPr>
          <w:lang w:val="es-ES"/>
        </w:rPr>
      </w:pPr>
    </w:p>
    <w:p w14:paraId="5C2B61C0" w14:textId="4E85C025"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B046E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317EE0" w14:textId="77777777" w:rsidR="00225583" w:rsidRDefault="00225583" w:rsidP="00225583">
      <w:pPr>
        <w:pStyle w:val="Heading4"/>
      </w:pPr>
      <w:bookmarkStart w:id="192" w:name="_Toc532198062"/>
      <w:bookmarkStart w:id="193" w:name="_Toc34123811"/>
      <w:bookmarkStart w:id="194" w:name="_Toc36038555"/>
      <w:bookmarkStart w:id="195" w:name="_Toc36038643"/>
      <w:bookmarkStart w:id="196" w:name="_Toc36038834"/>
      <w:bookmarkStart w:id="197" w:name="_Toc44680775"/>
      <w:bookmarkStart w:id="198" w:name="_Toc45133687"/>
      <w:bookmarkStart w:id="199" w:name="_Toc45133778"/>
      <w:bookmarkStart w:id="200" w:name="_Toc49417476"/>
      <w:bookmarkStart w:id="201" w:name="_Toc51762443"/>
      <w:bookmarkStart w:id="202" w:name="_Toc58838159"/>
      <w:bookmarkStart w:id="203" w:name="_Toc59017172"/>
      <w:bookmarkStart w:id="204" w:name="_Toc68168318"/>
      <w:bookmarkStart w:id="205" w:name="_Toc104385248"/>
      <w:bookmarkEnd w:id="102"/>
      <w:bookmarkEnd w:id="103"/>
      <w:bookmarkEnd w:id="104"/>
      <w:bookmarkEnd w:id="105"/>
      <w:bookmarkEnd w:id="106"/>
      <w:bookmarkEnd w:id="107"/>
      <w:bookmarkEnd w:id="108"/>
      <w:bookmarkEnd w:id="109"/>
      <w:bookmarkEnd w:id="110"/>
      <w:bookmarkEnd w:id="111"/>
      <w:bookmarkEnd w:id="112"/>
      <w:bookmarkEnd w:id="113"/>
      <w:bookmarkEnd w:id="114"/>
      <w:r>
        <w:lastRenderedPageBreak/>
        <w:t>5.6.2.6</w:t>
      </w:r>
      <w:r>
        <w:tab/>
        <w:t>Type AfEventNotification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3DD1C89" w14:textId="77777777" w:rsidR="00225583" w:rsidRDefault="00225583" w:rsidP="00225583">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5583" w14:paraId="5ADEC124" w14:textId="77777777" w:rsidTr="00823DF4">
        <w:trPr>
          <w:jc w:val="center"/>
        </w:trPr>
        <w:tc>
          <w:tcPr>
            <w:tcW w:w="1531" w:type="dxa"/>
            <w:shd w:val="clear" w:color="auto" w:fill="C0C0C0"/>
            <w:hideMark/>
          </w:tcPr>
          <w:p w14:paraId="449C8059" w14:textId="77777777" w:rsidR="00225583" w:rsidRDefault="00225583" w:rsidP="00823DF4">
            <w:pPr>
              <w:pStyle w:val="TAH"/>
            </w:pPr>
            <w:r>
              <w:lastRenderedPageBreak/>
              <w:t>Attribute name</w:t>
            </w:r>
          </w:p>
        </w:tc>
        <w:tc>
          <w:tcPr>
            <w:tcW w:w="1559" w:type="dxa"/>
            <w:shd w:val="clear" w:color="auto" w:fill="C0C0C0"/>
            <w:hideMark/>
          </w:tcPr>
          <w:p w14:paraId="42F4A23C" w14:textId="77777777" w:rsidR="00225583" w:rsidRDefault="00225583" w:rsidP="00823DF4">
            <w:pPr>
              <w:pStyle w:val="TAH"/>
            </w:pPr>
            <w:r>
              <w:t>Data type</w:t>
            </w:r>
          </w:p>
        </w:tc>
        <w:tc>
          <w:tcPr>
            <w:tcW w:w="425" w:type="dxa"/>
            <w:shd w:val="clear" w:color="auto" w:fill="C0C0C0"/>
            <w:hideMark/>
          </w:tcPr>
          <w:p w14:paraId="3E00B1B6" w14:textId="77777777" w:rsidR="00225583" w:rsidRDefault="00225583" w:rsidP="00823DF4">
            <w:pPr>
              <w:pStyle w:val="TAH"/>
            </w:pPr>
            <w:r>
              <w:t>P</w:t>
            </w:r>
          </w:p>
        </w:tc>
        <w:tc>
          <w:tcPr>
            <w:tcW w:w="1134" w:type="dxa"/>
            <w:shd w:val="clear" w:color="auto" w:fill="C0C0C0"/>
            <w:hideMark/>
          </w:tcPr>
          <w:p w14:paraId="3BAE6BC2" w14:textId="77777777" w:rsidR="00225583" w:rsidRDefault="00225583" w:rsidP="00823DF4">
            <w:pPr>
              <w:pStyle w:val="TAH"/>
              <w:jc w:val="left"/>
            </w:pPr>
            <w:r>
              <w:t>Cardinality</w:t>
            </w:r>
          </w:p>
        </w:tc>
        <w:tc>
          <w:tcPr>
            <w:tcW w:w="2856" w:type="dxa"/>
            <w:shd w:val="clear" w:color="auto" w:fill="C0C0C0"/>
            <w:hideMark/>
          </w:tcPr>
          <w:p w14:paraId="2D68C6BF" w14:textId="77777777" w:rsidR="00225583" w:rsidRDefault="00225583" w:rsidP="00823DF4">
            <w:pPr>
              <w:pStyle w:val="TAH"/>
              <w:rPr>
                <w:rFonts w:cs="Arial"/>
                <w:szCs w:val="18"/>
              </w:rPr>
            </w:pPr>
            <w:r>
              <w:rPr>
                <w:rFonts w:cs="Arial"/>
                <w:szCs w:val="18"/>
              </w:rPr>
              <w:t>Description</w:t>
            </w:r>
          </w:p>
        </w:tc>
        <w:tc>
          <w:tcPr>
            <w:tcW w:w="1843" w:type="dxa"/>
            <w:shd w:val="clear" w:color="auto" w:fill="C0C0C0"/>
          </w:tcPr>
          <w:p w14:paraId="279D5BFD" w14:textId="77777777" w:rsidR="00225583" w:rsidRDefault="00225583" w:rsidP="00823DF4">
            <w:pPr>
              <w:pStyle w:val="TAH"/>
              <w:rPr>
                <w:rFonts w:cs="Arial"/>
                <w:szCs w:val="18"/>
              </w:rPr>
            </w:pPr>
            <w:r>
              <w:rPr>
                <w:rFonts w:cs="Arial"/>
                <w:szCs w:val="18"/>
              </w:rPr>
              <w:t>Applicability</w:t>
            </w:r>
          </w:p>
        </w:tc>
      </w:tr>
      <w:tr w:rsidR="00225583" w14:paraId="4D294A6E" w14:textId="77777777" w:rsidTr="00823DF4">
        <w:trPr>
          <w:jc w:val="center"/>
        </w:trPr>
        <w:tc>
          <w:tcPr>
            <w:tcW w:w="1531" w:type="dxa"/>
          </w:tcPr>
          <w:p w14:paraId="2EA45FD1" w14:textId="77777777" w:rsidR="00225583" w:rsidRDefault="00225583" w:rsidP="00823DF4">
            <w:pPr>
              <w:pStyle w:val="TAL"/>
            </w:pPr>
            <w:r>
              <w:t>event</w:t>
            </w:r>
          </w:p>
        </w:tc>
        <w:tc>
          <w:tcPr>
            <w:tcW w:w="1559" w:type="dxa"/>
          </w:tcPr>
          <w:p w14:paraId="72FC9151" w14:textId="77777777" w:rsidR="00225583" w:rsidRDefault="00225583" w:rsidP="00823DF4">
            <w:pPr>
              <w:pStyle w:val="TAL"/>
            </w:pPr>
            <w:r>
              <w:t>AfEvent</w:t>
            </w:r>
          </w:p>
        </w:tc>
        <w:tc>
          <w:tcPr>
            <w:tcW w:w="425" w:type="dxa"/>
          </w:tcPr>
          <w:p w14:paraId="5E5FB9B3" w14:textId="77777777" w:rsidR="00225583" w:rsidRDefault="00225583" w:rsidP="00823DF4">
            <w:pPr>
              <w:pStyle w:val="TAC"/>
            </w:pPr>
            <w:r>
              <w:t>M</w:t>
            </w:r>
          </w:p>
        </w:tc>
        <w:tc>
          <w:tcPr>
            <w:tcW w:w="1134" w:type="dxa"/>
          </w:tcPr>
          <w:p w14:paraId="1963E9D0" w14:textId="77777777" w:rsidR="00225583" w:rsidRDefault="00225583" w:rsidP="00823DF4">
            <w:pPr>
              <w:pStyle w:val="TAL"/>
            </w:pPr>
            <w:r>
              <w:t>1</w:t>
            </w:r>
          </w:p>
        </w:tc>
        <w:tc>
          <w:tcPr>
            <w:tcW w:w="2856" w:type="dxa"/>
          </w:tcPr>
          <w:p w14:paraId="290D859D" w14:textId="77777777" w:rsidR="00225583" w:rsidRDefault="00225583" w:rsidP="00823DF4">
            <w:pPr>
              <w:pStyle w:val="TAL"/>
              <w:rPr>
                <w:rFonts w:cs="Arial"/>
                <w:szCs w:val="18"/>
              </w:rPr>
            </w:pPr>
            <w:r>
              <w:rPr>
                <w:rFonts w:cs="Arial"/>
                <w:szCs w:val="18"/>
              </w:rPr>
              <w:t>Represents the reported application related event.</w:t>
            </w:r>
          </w:p>
        </w:tc>
        <w:tc>
          <w:tcPr>
            <w:tcW w:w="1843" w:type="dxa"/>
          </w:tcPr>
          <w:p w14:paraId="06CBA298" w14:textId="77777777" w:rsidR="00225583" w:rsidRDefault="00225583" w:rsidP="00823DF4">
            <w:pPr>
              <w:pStyle w:val="TAL"/>
              <w:rPr>
                <w:rFonts w:cs="Arial"/>
                <w:szCs w:val="18"/>
              </w:rPr>
            </w:pPr>
          </w:p>
        </w:tc>
      </w:tr>
      <w:tr w:rsidR="00225583" w14:paraId="1F13838B" w14:textId="77777777" w:rsidTr="00823DF4">
        <w:trPr>
          <w:jc w:val="center"/>
        </w:trPr>
        <w:tc>
          <w:tcPr>
            <w:tcW w:w="1531" w:type="dxa"/>
          </w:tcPr>
          <w:p w14:paraId="4419340E" w14:textId="77777777" w:rsidR="00225583" w:rsidRDefault="00225583" w:rsidP="00823DF4">
            <w:pPr>
              <w:pStyle w:val="TAL"/>
            </w:pPr>
            <w:r>
              <w:t>timeStamp</w:t>
            </w:r>
          </w:p>
        </w:tc>
        <w:tc>
          <w:tcPr>
            <w:tcW w:w="1559" w:type="dxa"/>
          </w:tcPr>
          <w:p w14:paraId="15EECB9D" w14:textId="77777777" w:rsidR="00225583" w:rsidRDefault="00225583" w:rsidP="00823DF4">
            <w:pPr>
              <w:pStyle w:val="TAL"/>
            </w:pPr>
            <w:r>
              <w:t>DateTime</w:t>
            </w:r>
          </w:p>
        </w:tc>
        <w:tc>
          <w:tcPr>
            <w:tcW w:w="425" w:type="dxa"/>
          </w:tcPr>
          <w:p w14:paraId="0506074D" w14:textId="77777777" w:rsidR="00225583" w:rsidRDefault="00225583" w:rsidP="00823DF4">
            <w:pPr>
              <w:pStyle w:val="TAC"/>
            </w:pPr>
            <w:r>
              <w:t>M</w:t>
            </w:r>
          </w:p>
        </w:tc>
        <w:tc>
          <w:tcPr>
            <w:tcW w:w="1134" w:type="dxa"/>
          </w:tcPr>
          <w:p w14:paraId="5352D077" w14:textId="77777777" w:rsidR="00225583" w:rsidRDefault="00225583" w:rsidP="00823DF4">
            <w:pPr>
              <w:pStyle w:val="TAL"/>
            </w:pPr>
            <w:r>
              <w:t>1</w:t>
            </w:r>
          </w:p>
        </w:tc>
        <w:tc>
          <w:tcPr>
            <w:tcW w:w="2856" w:type="dxa"/>
          </w:tcPr>
          <w:p w14:paraId="2B14479D" w14:textId="77777777" w:rsidR="00225583" w:rsidRDefault="00225583" w:rsidP="00823DF4">
            <w:pPr>
              <w:pStyle w:val="TAL"/>
              <w:rPr>
                <w:rFonts w:cs="Arial"/>
                <w:szCs w:val="18"/>
              </w:rPr>
            </w:pPr>
            <w:r>
              <w:rPr>
                <w:rFonts w:cs="Arial"/>
                <w:szCs w:val="18"/>
              </w:rPr>
              <w:t>Time at which the event is observed.</w:t>
            </w:r>
          </w:p>
        </w:tc>
        <w:tc>
          <w:tcPr>
            <w:tcW w:w="1843" w:type="dxa"/>
          </w:tcPr>
          <w:p w14:paraId="440C1878" w14:textId="77777777" w:rsidR="00225583" w:rsidRDefault="00225583" w:rsidP="00823DF4">
            <w:pPr>
              <w:pStyle w:val="TAL"/>
              <w:rPr>
                <w:rFonts w:cs="Arial"/>
                <w:szCs w:val="18"/>
              </w:rPr>
            </w:pPr>
          </w:p>
        </w:tc>
      </w:tr>
      <w:tr w:rsidR="00225583" w14:paraId="7E9BE8B8" w14:textId="77777777" w:rsidTr="00823DF4">
        <w:trPr>
          <w:jc w:val="center"/>
        </w:trPr>
        <w:tc>
          <w:tcPr>
            <w:tcW w:w="1531" w:type="dxa"/>
          </w:tcPr>
          <w:p w14:paraId="4AAA3E11" w14:textId="77777777" w:rsidR="00225583" w:rsidRDefault="00225583" w:rsidP="00823DF4">
            <w:pPr>
              <w:pStyle w:val="TAL"/>
            </w:pPr>
            <w:r>
              <w:t>svcExprcInfos</w:t>
            </w:r>
          </w:p>
        </w:tc>
        <w:tc>
          <w:tcPr>
            <w:tcW w:w="1559" w:type="dxa"/>
          </w:tcPr>
          <w:p w14:paraId="001BF276" w14:textId="77777777" w:rsidR="00225583" w:rsidRDefault="00225583" w:rsidP="00823DF4">
            <w:pPr>
              <w:pStyle w:val="TAL"/>
            </w:pPr>
            <w:proofErr w:type="gramStart"/>
            <w:r>
              <w:t>array(</w:t>
            </w:r>
            <w:proofErr w:type="gramEnd"/>
            <w:r>
              <w:t>ServiceExperienceInfoPerApp)</w:t>
            </w:r>
          </w:p>
        </w:tc>
        <w:tc>
          <w:tcPr>
            <w:tcW w:w="425" w:type="dxa"/>
          </w:tcPr>
          <w:p w14:paraId="4B315C01" w14:textId="77777777" w:rsidR="00225583" w:rsidRDefault="00225583" w:rsidP="00823DF4">
            <w:pPr>
              <w:pStyle w:val="TAC"/>
            </w:pPr>
            <w:r>
              <w:t>C</w:t>
            </w:r>
          </w:p>
        </w:tc>
        <w:tc>
          <w:tcPr>
            <w:tcW w:w="1134" w:type="dxa"/>
          </w:tcPr>
          <w:p w14:paraId="3FA3629D" w14:textId="77777777" w:rsidR="00225583" w:rsidRDefault="00225583" w:rsidP="00823DF4">
            <w:pPr>
              <w:pStyle w:val="TAL"/>
            </w:pPr>
            <w:proofErr w:type="gramStart"/>
            <w:r>
              <w:t>1..N</w:t>
            </w:r>
            <w:proofErr w:type="gramEnd"/>
          </w:p>
        </w:tc>
        <w:tc>
          <w:tcPr>
            <w:tcW w:w="2856" w:type="dxa"/>
          </w:tcPr>
          <w:p w14:paraId="7A0AF780" w14:textId="77777777" w:rsidR="00225583" w:rsidRDefault="00225583" w:rsidP="00823DF4">
            <w:pPr>
              <w:pStyle w:val="TAL"/>
              <w:rPr>
                <w:rFonts w:cs="Arial"/>
                <w:szCs w:val="18"/>
              </w:rPr>
            </w:pPr>
            <w:r>
              <w:rPr>
                <w:rFonts w:cs="Arial"/>
                <w:szCs w:val="18"/>
              </w:rPr>
              <w:t>Contains the service experience information.</w:t>
            </w:r>
          </w:p>
          <w:p w14:paraId="11C5DADF"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E6A49BE" w14:textId="77777777" w:rsidR="00225583" w:rsidRDefault="00225583" w:rsidP="00823DF4">
            <w:pPr>
              <w:pStyle w:val="TAL"/>
              <w:rPr>
                <w:rFonts w:cs="Arial"/>
                <w:szCs w:val="18"/>
              </w:rPr>
            </w:pPr>
            <w:r>
              <w:rPr>
                <w:rFonts w:cs="Arial"/>
                <w:szCs w:val="18"/>
              </w:rPr>
              <w:t>ServiceExperience</w:t>
            </w:r>
          </w:p>
        </w:tc>
      </w:tr>
      <w:tr w:rsidR="00225583" w14:paraId="3FBFC295" w14:textId="77777777" w:rsidTr="00823DF4">
        <w:trPr>
          <w:jc w:val="center"/>
        </w:trPr>
        <w:tc>
          <w:tcPr>
            <w:tcW w:w="1531" w:type="dxa"/>
          </w:tcPr>
          <w:p w14:paraId="3E3BCDDC" w14:textId="77777777" w:rsidR="00225583" w:rsidRDefault="00225583" w:rsidP="00823DF4">
            <w:pPr>
              <w:pStyle w:val="TAL"/>
            </w:pPr>
            <w:r>
              <w:t>ueMobilityInfos</w:t>
            </w:r>
          </w:p>
        </w:tc>
        <w:tc>
          <w:tcPr>
            <w:tcW w:w="1559" w:type="dxa"/>
          </w:tcPr>
          <w:p w14:paraId="175543DF" w14:textId="77777777" w:rsidR="00225583" w:rsidRDefault="00225583" w:rsidP="00823DF4">
            <w:pPr>
              <w:pStyle w:val="TAL"/>
            </w:pPr>
            <w:proofErr w:type="gramStart"/>
            <w:r>
              <w:t>array(</w:t>
            </w:r>
            <w:proofErr w:type="gramEnd"/>
            <w:r>
              <w:t>UeMobilityCollection)</w:t>
            </w:r>
          </w:p>
        </w:tc>
        <w:tc>
          <w:tcPr>
            <w:tcW w:w="425" w:type="dxa"/>
          </w:tcPr>
          <w:p w14:paraId="3D197869" w14:textId="77777777" w:rsidR="00225583" w:rsidRDefault="00225583" w:rsidP="00823DF4">
            <w:pPr>
              <w:pStyle w:val="TAC"/>
            </w:pPr>
            <w:r>
              <w:t>C</w:t>
            </w:r>
          </w:p>
        </w:tc>
        <w:tc>
          <w:tcPr>
            <w:tcW w:w="1134" w:type="dxa"/>
          </w:tcPr>
          <w:p w14:paraId="152D290B" w14:textId="77777777" w:rsidR="00225583" w:rsidRDefault="00225583" w:rsidP="00823DF4">
            <w:pPr>
              <w:pStyle w:val="TAL"/>
            </w:pPr>
            <w:proofErr w:type="gramStart"/>
            <w:r>
              <w:t>1..N</w:t>
            </w:r>
            <w:proofErr w:type="gramEnd"/>
          </w:p>
        </w:tc>
        <w:tc>
          <w:tcPr>
            <w:tcW w:w="2856" w:type="dxa"/>
          </w:tcPr>
          <w:p w14:paraId="008C36C2" w14:textId="77777777" w:rsidR="00225583" w:rsidRDefault="00225583" w:rsidP="00823DF4">
            <w:pPr>
              <w:pStyle w:val="TAL"/>
              <w:rPr>
                <w:rFonts w:cs="Arial"/>
                <w:szCs w:val="18"/>
              </w:rPr>
            </w:pPr>
            <w:r>
              <w:rPr>
                <w:rFonts w:cs="Arial"/>
                <w:szCs w:val="18"/>
              </w:rPr>
              <w:t>Contains the UE mobility information.</w:t>
            </w:r>
          </w:p>
          <w:p w14:paraId="1E1D66F4"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9035423" w14:textId="77777777" w:rsidR="00225583" w:rsidRDefault="00225583" w:rsidP="00823DF4">
            <w:pPr>
              <w:pStyle w:val="TAL"/>
              <w:rPr>
                <w:rFonts w:cs="Arial"/>
                <w:szCs w:val="18"/>
              </w:rPr>
            </w:pPr>
            <w:r>
              <w:t>UeMobility</w:t>
            </w:r>
          </w:p>
        </w:tc>
      </w:tr>
      <w:tr w:rsidR="00225583" w14:paraId="05FFBECC" w14:textId="77777777" w:rsidTr="00823DF4">
        <w:trPr>
          <w:jc w:val="center"/>
        </w:trPr>
        <w:tc>
          <w:tcPr>
            <w:tcW w:w="1531" w:type="dxa"/>
          </w:tcPr>
          <w:p w14:paraId="3A9893AA" w14:textId="77777777" w:rsidR="00225583" w:rsidRDefault="00225583" w:rsidP="00823DF4">
            <w:pPr>
              <w:pStyle w:val="TAL"/>
            </w:pPr>
            <w:r>
              <w:t>ueCommInfos</w:t>
            </w:r>
          </w:p>
        </w:tc>
        <w:tc>
          <w:tcPr>
            <w:tcW w:w="1559" w:type="dxa"/>
          </w:tcPr>
          <w:p w14:paraId="0A65A9D1" w14:textId="77777777" w:rsidR="00225583" w:rsidRDefault="00225583" w:rsidP="00823DF4">
            <w:pPr>
              <w:pStyle w:val="TAL"/>
            </w:pPr>
            <w:proofErr w:type="gramStart"/>
            <w:r>
              <w:t>array(</w:t>
            </w:r>
            <w:proofErr w:type="gramEnd"/>
            <w:r>
              <w:t>UeCommunicationCollection)</w:t>
            </w:r>
          </w:p>
        </w:tc>
        <w:tc>
          <w:tcPr>
            <w:tcW w:w="425" w:type="dxa"/>
          </w:tcPr>
          <w:p w14:paraId="79306E38" w14:textId="77777777" w:rsidR="00225583" w:rsidRDefault="00225583" w:rsidP="00823DF4">
            <w:pPr>
              <w:pStyle w:val="TAC"/>
            </w:pPr>
            <w:r>
              <w:t>C</w:t>
            </w:r>
          </w:p>
        </w:tc>
        <w:tc>
          <w:tcPr>
            <w:tcW w:w="1134" w:type="dxa"/>
          </w:tcPr>
          <w:p w14:paraId="52015C7E" w14:textId="77777777" w:rsidR="00225583" w:rsidRDefault="00225583" w:rsidP="00823DF4">
            <w:pPr>
              <w:pStyle w:val="TAL"/>
            </w:pPr>
            <w:proofErr w:type="gramStart"/>
            <w:r>
              <w:t>1..N</w:t>
            </w:r>
            <w:proofErr w:type="gramEnd"/>
          </w:p>
        </w:tc>
        <w:tc>
          <w:tcPr>
            <w:tcW w:w="2856" w:type="dxa"/>
          </w:tcPr>
          <w:p w14:paraId="19463B3F" w14:textId="77777777" w:rsidR="00225583" w:rsidRDefault="00225583" w:rsidP="00823DF4">
            <w:pPr>
              <w:pStyle w:val="TAL"/>
              <w:rPr>
                <w:rFonts w:cs="Arial"/>
                <w:szCs w:val="18"/>
              </w:rPr>
            </w:pPr>
            <w:r>
              <w:rPr>
                <w:rFonts w:cs="Arial"/>
                <w:szCs w:val="18"/>
              </w:rPr>
              <w:t>Contains the application communication information.</w:t>
            </w:r>
          </w:p>
          <w:p w14:paraId="365BA1D3" w14:textId="77777777" w:rsidR="00225583" w:rsidRDefault="00225583" w:rsidP="00823DF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745BEF7F" w14:textId="77777777" w:rsidR="00225583" w:rsidRDefault="00225583" w:rsidP="00823DF4">
            <w:pPr>
              <w:pStyle w:val="TAL"/>
            </w:pPr>
            <w:r>
              <w:t>UeCommunication</w:t>
            </w:r>
          </w:p>
        </w:tc>
      </w:tr>
      <w:tr w:rsidR="00225583" w14:paraId="33217704" w14:textId="77777777" w:rsidTr="00823DF4">
        <w:trPr>
          <w:jc w:val="center"/>
        </w:trPr>
        <w:tc>
          <w:tcPr>
            <w:tcW w:w="1531" w:type="dxa"/>
          </w:tcPr>
          <w:p w14:paraId="3F473BB3" w14:textId="77777777" w:rsidR="00225583" w:rsidRDefault="00225583" w:rsidP="00823DF4">
            <w:pPr>
              <w:pStyle w:val="TAL"/>
            </w:pPr>
            <w:r>
              <w:t>excepInfos</w:t>
            </w:r>
          </w:p>
        </w:tc>
        <w:tc>
          <w:tcPr>
            <w:tcW w:w="1559" w:type="dxa"/>
          </w:tcPr>
          <w:p w14:paraId="2ACA2695" w14:textId="77777777" w:rsidR="00225583" w:rsidRDefault="00225583" w:rsidP="00823DF4">
            <w:pPr>
              <w:pStyle w:val="TAL"/>
            </w:pPr>
            <w:proofErr w:type="gramStart"/>
            <w:r>
              <w:t>array(</w:t>
            </w:r>
            <w:proofErr w:type="gramEnd"/>
            <w:r>
              <w:t>ExceptionInfo)</w:t>
            </w:r>
          </w:p>
        </w:tc>
        <w:tc>
          <w:tcPr>
            <w:tcW w:w="425" w:type="dxa"/>
          </w:tcPr>
          <w:p w14:paraId="2836F2D4" w14:textId="77777777" w:rsidR="00225583" w:rsidRDefault="00225583" w:rsidP="00823DF4">
            <w:pPr>
              <w:pStyle w:val="TAC"/>
            </w:pPr>
            <w:r>
              <w:t>C</w:t>
            </w:r>
          </w:p>
        </w:tc>
        <w:tc>
          <w:tcPr>
            <w:tcW w:w="1134" w:type="dxa"/>
          </w:tcPr>
          <w:p w14:paraId="5F0E7A8B" w14:textId="77777777" w:rsidR="00225583" w:rsidRDefault="00225583" w:rsidP="00823DF4">
            <w:pPr>
              <w:pStyle w:val="TAL"/>
            </w:pPr>
            <w:proofErr w:type="gramStart"/>
            <w:r>
              <w:t>1..N</w:t>
            </w:r>
            <w:proofErr w:type="gramEnd"/>
          </w:p>
        </w:tc>
        <w:tc>
          <w:tcPr>
            <w:tcW w:w="2856" w:type="dxa"/>
          </w:tcPr>
          <w:p w14:paraId="498003EE" w14:textId="77777777" w:rsidR="00225583" w:rsidRDefault="00225583" w:rsidP="00823DF4">
            <w:pPr>
              <w:pStyle w:val="TAL"/>
              <w:rPr>
                <w:rFonts w:cs="Arial"/>
                <w:szCs w:val="18"/>
              </w:rPr>
            </w:pPr>
            <w:r>
              <w:rPr>
                <w:rFonts w:cs="Arial"/>
                <w:szCs w:val="18"/>
              </w:rPr>
              <w:t xml:space="preserve">Each element represents the exception information for a service flow. </w:t>
            </w:r>
          </w:p>
          <w:p w14:paraId="4F23AEB5" w14:textId="77777777" w:rsidR="00225583" w:rsidRDefault="00225583" w:rsidP="00823DF4">
            <w:pPr>
              <w:pStyle w:val="TAL"/>
              <w:rPr>
                <w:rFonts w:cs="Arial"/>
                <w:szCs w:val="18"/>
              </w:rPr>
            </w:pPr>
            <w:r>
              <w:rPr>
                <w:rFonts w:cs="Arial"/>
                <w:szCs w:val="18"/>
              </w:rPr>
              <w:t>Shall be present if the "event" attribute sets to "EXCEPTIONS".</w:t>
            </w:r>
          </w:p>
        </w:tc>
        <w:tc>
          <w:tcPr>
            <w:tcW w:w="1843" w:type="dxa"/>
          </w:tcPr>
          <w:p w14:paraId="26F22927" w14:textId="77777777" w:rsidR="00225583" w:rsidRDefault="00225583" w:rsidP="00823DF4">
            <w:pPr>
              <w:pStyle w:val="TAL"/>
            </w:pPr>
            <w:r>
              <w:t>Exceptions</w:t>
            </w:r>
          </w:p>
        </w:tc>
      </w:tr>
      <w:tr w:rsidR="00225583" w14:paraId="08532103" w14:textId="77777777" w:rsidTr="00823DF4">
        <w:trPr>
          <w:jc w:val="center"/>
        </w:trPr>
        <w:tc>
          <w:tcPr>
            <w:tcW w:w="1531" w:type="dxa"/>
          </w:tcPr>
          <w:p w14:paraId="25DF909F" w14:textId="77777777" w:rsidR="00225583" w:rsidRDefault="00225583" w:rsidP="00823DF4">
            <w:pPr>
              <w:pStyle w:val="TAL"/>
            </w:pPr>
            <w:r>
              <w:t>congestionInfos</w:t>
            </w:r>
          </w:p>
        </w:tc>
        <w:tc>
          <w:tcPr>
            <w:tcW w:w="1559" w:type="dxa"/>
          </w:tcPr>
          <w:p w14:paraId="0CBBF822" w14:textId="77777777" w:rsidR="00225583" w:rsidRDefault="00225583" w:rsidP="00823DF4">
            <w:pPr>
              <w:pStyle w:val="TAL"/>
            </w:pPr>
            <w:proofErr w:type="gramStart"/>
            <w:r>
              <w:t>array(</w:t>
            </w:r>
            <w:proofErr w:type="gramEnd"/>
            <w:r>
              <w:t>UserDataCongestionCollection)</w:t>
            </w:r>
          </w:p>
        </w:tc>
        <w:tc>
          <w:tcPr>
            <w:tcW w:w="425" w:type="dxa"/>
          </w:tcPr>
          <w:p w14:paraId="222AF80F" w14:textId="77777777" w:rsidR="00225583" w:rsidRDefault="00225583" w:rsidP="00823DF4">
            <w:pPr>
              <w:pStyle w:val="TAC"/>
            </w:pPr>
            <w:r>
              <w:t>C</w:t>
            </w:r>
          </w:p>
        </w:tc>
        <w:tc>
          <w:tcPr>
            <w:tcW w:w="1134" w:type="dxa"/>
          </w:tcPr>
          <w:p w14:paraId="657B2AC4" w14:textId="77777777" w:rsidR="00225583" w:rsidRDefault="00225583" w:rsidP="00823DF4">
            <w:pPr>
              <w:pStyle w:val="TAL"/>
            </w:pPr>
            <w:proofErr w:type="gramStart"/>
            <w:r>
              <w:t>1..N</w:t>
            </w:r>
            <w:proofErr w:type="gramEnd"/>
          </w:p>
        </w:tc>
        <w:tc>
          <w:tcPr>
            <w:tcW w:w="2856" w:type="dxa"/>
          </w:tcPr>
          <w:p w14:paraId="4124A0CE" w14:textId="77777777" w:rsidR="00225583" w:rsidRDefault="00225583" w:rsidP="00823DF4">
            <w:pPr>
              <w:pStyle w:val="TAL"/>
              <w:rPr>
                <w:rFonts w:cs="Arial"/>
                <w:szCs w:val="18"/>
              </w:rPr>
            </w:pPr>
            <w:r>
              <w:rPr>
                <w:rFonts w:cs="Arial"/>
                <w:szCs w:val="18"/>
              </w:rPr>
              <w:t xml:space="preserve">Each element represents the user data congestion information collected for an AF application. </w:t>
            </w:r>
          </w:p>
          <w:p w14:paraId="3539E57D" w14:textId="77777777" w:rsidR="00225583" w:rsidRDefault="00225583" w:rsidP="00823DF4">
            <w:pPr>
              <w:pStyle w:val="TAL"/>
              <w:rPr>
                <w:rFonts w:cs="Arial"/>
                <w:szCs w:val="18"/>
              </w:rPr>
            </w:pPr>
            <w:r>
              <w:rPr>
                <w:rFonts w:cs="Arial"/>
                <w:szCs w:val="18"/>
              </w:rPr>
              <w:t>Shall be present if the "event" attribute sets to "USER_DATA_CONGESTION".</w:t>
            </w:r>
          </w:p>
        </w:tc>
        <w:tc>
          <w:tcPr>
            <w:tcW w:w="1843" w:type="dxa"/>
          </w:tcPr>
          <w:p w14:paraId="0925C069" w14:textId="77777777" w:rsidR="00225583" w:rsidRDefault="00225583" w:rsidP="00823DF4">
            <w:pPr>
              <w:pStyle w:val="TAL"/>
            </w:pPr>
            <w:r>
              <w:t>UserDataCongestion</w:t>
            </w:r>
          </w:p>
        </w:tc>
      </w:tr>
      <w:tr w:rsidR="00225583" w14:paraId="35EDAA53" w14:textId="77777777" w:rsidTr="00823DF4">
        <w:trPr>
          <w:jc w:val="center"/>
        </w:trPr>
        <w:tc>
          <w:tcPr>
            <w:tcW w:w="1531" w:type="dxa"/>
          </w:tcPr>
          <w:p w14:paraId="782631A6" w14:textId="77777777" w:rsidR="00225583" w:rsidRDefault="00225583" w:rsidP="00823DF4">
            <w:pPr>
              <w:pStyle w:val="TAL"/>
            </w:pPr>
            <w:r>
              <w:t>perfDataInfos</w:t>
            </w:r>
          </w:p>
        </w:tc>
        <w:tc>
          <w:tcPr>
            <w:tcW w:w="1559" w:type="dxa"/>
          </w:tcPr>
          <w:p w14:paraId="6C4BAB08" w14:textId="77777777" w:rsidR="00225583" w:rsidRDefault="00225583" w:rsidP="00823DF4">
            <w:pPr>
              <w:pStyle w:val="TAL"/>
            </w:pPr>
            <w:proofErr w:type="gramStart"/>
            <w:r>
              <w:t>array(</w:t>
            </w:r>
            <w:proofErr w:type="gramEnd"/>
            <w:r>
              <w:t>PerformanceDataCollection)</w:t>
            </w:r>
          </w:p>
        </w:tc>
        <w:tc>
          <w:tcPr>
            <w:tcW w:w="425" w:type="dxa"/>
          </w:tcPr>
          <w:p w14:paraId="2DED4A51" w14:textId="77777777" w:rsidR="00225583" w:rsidRDefault="00225583" w:rsidP="00823DF4">
            <w:pPr>
              <w:pStyle w:val="TAC"/>
            </w:pPr>
            <w:r>
              <w:t>C</w:t>
            </w:r>
          </w:p>
        </w:tc>
        <w:tc>
          <w:tcPr>
            <w:tcW w:w="1134" w:type="dxa"/>
          </w:tcPr>
          <w:p w14:paraId="0348DB5F" w14:textId="77777777" w:rsidR="00225583" w:rsidRDefault="00225583" w:rsidP="00823DF4">
            <w:pPr>
              <w:pStyle w:val="TAL"/>
            </w:pPr>
            <w:proofErr w:type="gramStart"/>
            <w:r>
              <w:t>1..N</w:t>
            </w:r>
            <w:proofErr w:type="gramEnd"/>
          </w:p>
        </w:tc>
        <w:tc>
          <w:tcPr>
            <w:tcW w:w="2856" w:type="dxa"/>
          </w:tcPr>
          <w:p w14:paraId="1D148C1A" w14:textId="77777777" w:rsidR="00225583" w:rsidRDefault="00225583" w:rsidP="00823DF4">
            <w:pPr>
              <w:pStyle w:val="TAL"/>
              <w:rPr>
                <w:rFonts w:cs="Arial"/>
                <w:szCs w:val="18"/>
              </w:rPr>
            </w:pPr>
            <w:r>
              <w:rPr>
                <w:rFonts w:cs="Arial"/>
                <w:szCs w:val="18"/>
              </w:rPr>
              <w:t xml:space="preserve">Each element represents the performance data information collected for an AF application. </w:t>
            </w:r>
          </w:p>
          <w:p w14:paraId="384F8AF4" w14:textId="77777777" w:rsidR="00225583" w:rsidRDefault="00225583" w:rsidP="00823DF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E928463" w14:textId="77777777" w:rsidR="00225583" w:rsidRDefault="00225583" w:rsidP="00823DF4">
            <w:pPr>
              <w:pStyle w:val="TAL"/>
            </w:pPr>
            <w:r>
              <w:rPr>
                <w:rFonts w:hint="eastAsia"/>
              </w:rPr>
              <w:t>P</w:t>
            </w:r>
            <w:r>
              <w:t>erformanceData</w:t>
            </w:r>
          </w:p>
        </w:tc>
      </w:tr>
      <w:tr w:rsidR="00225583" w14:paraId="034EF39E" w14:textId="77777777" w:rsidTr="00823DF4">
        <w:trPr>
          <w:jc w:val="center"/>
        </w:trPr>
        <w:tc>
          <w:tcPr>
            <w:tcW w:w="1531" w:type="dxa"/>
          </w:tcPr>
          <w:p w14:paraId="79ABFC41" w14:textId="77777777" w:rsidR="00225583" w:rsidRDefault="00225583" w:rsidP="00823DF4">
            <w:pPr>
              <w:pStyle w:val="TAL"/>
            </w:pPr>
            <w:r>
              <w:t>collBhvrInfs</w:t>
            </w:r>
          </w:p>
        </w:tc>
        <w:tc>
          <w:tcPr>
            <w:tcW w:w="1559" w:type="dxa"/>
          </w:tcPr>
          <w:p w14:paraId="55F93C1A" w14:textId="77777777" w:rsidR="00225583" w:rsidRDefault="00225583" w:rsidP="00823DF4">
            <w:pPr>
              <w:pStyle w:val="TAL"/>
            </w:pPr>
            <w:proofErr w:type="gramStart"/>
            <w:r>
              <w:t>array(</w:t>
            </w:r>
            <w:proofErr w:type="gramEnd"/>
            <w:r>
              <w:t>CollectiveBehaviourInfo)</w:t>
            </w:r>
          </w:p>
        </w:tc>
        <w:tc>
          <w:tcPr>
            <w:tcW w:w="425" w:type="dxa"/>
          </w:tcPr>
          <w:p w14:paraId="5583A043" w14:textId="77777777" w:rsidR="00225583" w:rsidRDefault="00225583" w:rsidP="00823DF4">
            <w:pPr>
              <w:pStyle w:val="TAC"/>
            </w:pPr>
            <w:r>
              <w:t>C</w:t>
            </w:r>
          </w:p>
        </w:tc>
        <w:tc>
          <w:tcPr>
            <w:tcW w:w="1134" w:type="dxa"/>
          </w:tcPr>
          <w:p w14:paraId="35A81CFB" w14:textId="77777777" w:rsidR="00225583" w:rsidRDefault="00225583" w:rsidP="00823DF4">
            <w:pPr>
              <w:pStyle w:val="TAL"/>
            </w:pPr>
            <w:proofErr w:type="gramStart"/>
            <w:r>
              <w:t>1..N</w:t>
            </w:r>
            <w:proofErr w:type="gramEnd"/>
          </w:p>
        </w:tc>
        <w:tc>
          <w:tcPr>
            <w:tcW w:w="2856" w:type="dxa"/>
          </w:tcPr>
          <w:p w14:paraId="0D6C9F94" w14:textId="77777777" w:rsidR="00225583" w:rsidRDefault="00225583" w:rsidP="00823DF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1B32B4CE" w14:textId="77777777" w:rsidR="00225583" w:rsidRDefault="00225583" w:rsidP="00823DF4">
            <w:pPr>
              <w:pStyle w:val="TAL"/>
            </w:pPr>
            <w:r>
              <w:t>CollectiveBehaviour</w:t>
            </w:r>
          </w:p>
        </w:tc>
      </w:tr>
      <w:tr w:rsidR="00225583" w14:paraId="535692F3" w14:textId="77777777" w:rsidTr="00823DF4">
        <w:trPr>
          <w:jc w:val="center"/>
        </w:trPr>
        <w:tc>
          <w:tcPr>
            <w:tcW w:w="1531" w:type="dxa"/>
          </w:tcPr>
          <w:p w14:paraId="06E4B165" w14:textId="77777777" w:rsidR="00225583" w:rsidRDefault="00225583" w:rsidP="00823DF4">
            <w:pPr>
              <w:pStyle w:val="TAL"/>
            </w:pPr>
            <w:r>
              <w:t>dispersionInfos</w:t>
            </w:r>
          </w:p>
        </w:tc>
        <w:tc>
          <w:tcPr>
            <w:tcW w:w="1559" w:type="dxa"/>
          </w:tcPr>
          <w:p w14:paraId="0E761DA1" w14:textId="77777777" w:rsidR="00225583" w:rsidRDefault="00225583" w:rsidP="00823DF4">
            <w:pPr>
              <w:pStyle w:val="TAL"/>
            </w:pPr>
            <w:proofErr w:type="gramStart"/>
            <w:r>
              <w:t>array(</w:t>
            </w:r>
            <w:proofErr w:type="gramEnd"/>
            <w:r>
              <w:t>DispersionCollection)</w:t>
            </w:r>
          </w:p>
        </w:tc>
        <w:tc>
          <w:tcPr>
            <w:tcW w:w="425" w:type="dxa"/>
          </w:tcPr>
          <w:p w14:paraId="645B5ADB" w14:textId="77777777" w:rsidR="00225583" w:rsidRDefault="00225583" w:rsidP="00823DF4">
            <w:pPr>
              <w:pStyle w:val="TAC"/>
            </w:pPr>
            <w:r>
              <w:t>C</w:t>
            </w:r>
          </w:p>
        </w:tc>
        <w:tc>
          <w:tcPr>
            <w:tcW w:w="1134" w:type="dxa"/>
          </w:tcPr>
          <w:p w14:paraId="1FB9690D" w14:textId="77777777" w:rsidR="00225583" w:rsidRDefault="00225583" w:rsidP="00823DF4">
            <w:pPr>
              <w:pStyle w:val="TAL"/>
            </w:pPr>
            <w:proofErr w:type="gramStart"/>
            <w:r>
              <w:t>1..N</w:t>
            </w:r>
            <w:proofErr w:type="gramEnd"/>
          </w:p>
        </w:tc>
        <w:tc>
          <w:tcPr>
            <w:tcW w:w="2856" w:type="dxa"/>
          </w:tcPr>
          <w:p w14:paraId="26FFDFA8" w14:textId="77777777" w:rsidR="00225583" w:rsidRPr="00206F0C" w:rsidRDefault="00225583" w:rsidP="00823DF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4133F1E5" w14:textId="77777777" w:rsidR="00225583" w:rsidRDefault="00225583" w:rsidP="00823DF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0D3AB12" w14:textId="77777777" w:rsidR="00225583" w:rsidRDefault="00225583" w:rsidP="00823DF4">
            <w:pPr>
              <w:pStyle w:val="TAL"/>
            </w:pPr>
            <w:r>
              <w:t>Dispersion</w:t>
            </w:r>
          </w:p>
        </w:tc>
      </w:tr>
      <w:tr w:rsidR="00225583" w14:paraId="54F999F8" w14:textId="77777777" w:rsidTr="00823DF4">
        <w:trPr>
          <w:jc w:val="center"/>
        </w:trPr>
        <w:tc>
          <w:tcPr>
            <w:tcW w:w="1531" w:type="dxa"/>
          </w:tcPr>
          <w:p w14:paraId="3B506412" w14:textId="37762531" w:rsidR="00225583" w:rsidRDefault="00225583" w:rsidP="00823DF4">
            <w:pPr>
              <w:pStyle w:val="TAL"/>
            </w:pPr>
            <w:r>
              <w:t>qoeMetrInfos</w:t>
            </w:r>
          </w:p>
        </w:tc>
        <w:tc>
          <w:tcPr>
            <w:tcW w:w="1559" w:type="dxa"/>
          </w:tcPr>
          <w:p w14:paraId="161BEC25" w14:textId="4DA7C3D9" w:rsidR="00225583" w:rsidRDefault="00225583" w:rsidP="00823DF4">
            <w:pPr>
              <w:pStyle w:val="TAL"/>
            </w:pPr>
            <w:proofErr w:type="gramStart"/>
            <w:r>
              <w:t>array(</w:t>
            </w:r>
            <w:proofErr w:type="gramEnd"/>
            <w:r>
              <w:t>QoeMetricsCollection)</w:t>
            </w:r>
          </w:p>
        </w:tc>
        <w:tc>
          <w:tcPr>
            <w:tcW w:w="425" w:type="dxa"/>
          </w:tcPr>
          <w:p w14:paraId="483F069B" w14:textId="77777777" w:rsidR="00225583" w:rsidRDefault="00225583" w:rsidP="00823DF4">
            <w:pPr>
              <w:pStyle w:val="TAC"/>
            </w:pPr>
            <w:r>
              <w:t>C</w:t>
            </w:r>
          </w:p>
        </w:tc>
        <w:tc>
          <w:tcPr>
            <w:tcW w:w="1134" w:type="dxa"/>
          </w:tcPr>
          <w:p w14:paraId="34ED46DE" w14:textId="77777777" w:rsidR="00225583" w:rsidRDefault="00225583" w:rsidP="00823DF4">
            <w:pPr>
              <w:pStyle w:val="TAL"/>
            </w:pPr>
            <w:proofErr w:type="gramStart"/>
            <w:r>
              <w:t>1..N</w:t>
            </w:r>
            <w:proofErr w:type="gramEnd"/>
          </w:p>
        </w:tc>
        <w:tc>
          <w:tcPr>
            <w:tcW w:w="2856" w:type="dxa"/>
          </w:tcPr>
          <w:p w14:paraId="0DC49555" w14:textId="38114495"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9A199D2" w14:textId="0980DF6D" w:rsidR="00225583" w:rsidRPr="00206F0C" w:rsidRDefault="00225583" w:rsidP="00823DF4">
            <w:pPr>
              <w:pStyle w:val="TAL"/>
              <w:rPr>
                <w:rFonts w:cs="Arial"/>
                <w:szCs w:val="18"/>
              </w:rPr>
            </w:pPr>
            <w:r w:rsidRPr="00C61AD6">
              <w:rPr>
                <w:rFonts w:cs="Arial"/>
                <w:szCs w:val="18"/>
              </w:rPr>
              <w:t>Shall be present if the "event" attribute sets to "</w:t>
            </w:r>
            <w:r>
              <w:rPr>
                <w:rFonts w:cs="Arial"/>
                <w:szCs w:val="18"/>
              </w:rPr>
              <w:t>QOE_METRICS</w:t>
            </w:r>
            <w:r w:rsidRPr="00C61AD6">
              <w:rPr>
                <w:rFonts w:cs="Arial"/>
                <w:szCs w:val="18"/>
              </w:rPr>
              <w:t>".</w:t>
            </w:r>
          </w:p>
        </w:tc>
        <w:tc>
          <w:tcPr>
            <w:tcW w:w="1843" w:type="dxa"/>
          </w:tcPr>
          <w:p w14:paraId="5796F31E" w14:textId="3007FD2A" w:rsidR="00225583" w:rsidRDefault="00225583" w:rsidP="00823DF4">
            <w:pPr>
              <w:pStyle w:val="TAL"/>
            </w:pPr>
            <w:r>
              <w:t>QoeMetrics</w:t>
            </w:r>
          </w:p>
        </w:tc>
      </w:tr>
      <w:tr w:rsidR="00225583" w14:paraId="03D9FDC0" w14:textId="77777777" w:rsidTr="00823DF4">
        <w:trPr>
          <w:jc w:val="center"/>
        </w:trPr>
        <w:tc>
          <w:tcPr>
            <w:tcW w:w="1531" w:type="dxa"/>
          </w:tcPr>
          <w:p w14:paraId="0694914B" w14:textId="5588A0AB" w:rsidR="00225583" w:rsidRDefault="00886451" w:rsidP="00823DF4">
            <w:pPr>
              <w:pStyle w:val="TAL"/>
            </w:pPr>
            <w:ins w:id="206" w:author="Maria Liang" w:date="2022-07-18T17:21:00Z">
              <w:r>
                <w:t>msC</w:t>
              </w:r>
            </w:ins>
            <w:del w:id="207" w:author="Maria Liang" w:date="2022-07-18T17:21:00Z">
              <w:r w:rsidR="00225583" w:rsidDel="00886451">
                <w:delText>c</w:delText>
              </w:r>
            </w:del>
            <w:r w:rsidR="00225583">
              <w:t>onsumpInfos</w:t>
            </w:r>
          </w:p>
        </w:tc>
        <w:tc>
          <w:tcPr>
            <w:tcW w:w="1559" w:type="dxa"/>
          </w:tcPr>
          <w:p w14:paraId="0C96A7B1" w14:textId="277730C8" w:rsidR="00225583" w:rsidRDefault="00225583" w:rsidP="00823DF4">
            <w:pPr>
              <w:pStyle w:val="TAL"/>
            </w:pPr>
            <w:proofErr w:type="gramStart"/>
            <w:r>
              <w:t>array(</w:t>
            </w:r>
            <w:proofErr w:type="gramEnd"/>
            <w:ins w:id="208" w:author="Maria Liang" w:date="2022-07-18T17:21:00Z">
              <w:r w:rsidR="00886451">
                <w:t>M</w:t>
              </w:r>
            </w:ins>
            <w:ins w:id="209" w:author="Maria Liang" w:date="2022-07-26T22:28:00Z">
              <w:r w:rsidR="005B4610">
                <w:t>s</w:t>
              </w:r>
            </w:ins>
            <w:r>
              <w:t>ConsumptionCollection)</w:t>
            </w:r>
          </w:p>
        </w:tc>
        <w:tc>
          <w:tcPr>
            <w:tcW w:w="425" w:type="dxa"/>
          </w:tcPr>
          <w:p w14:paraId="0AABE2AF" w14:textId="77777777" w:rsidR="00225583" w:rsidRDefault="00225583" w:rsidP="00823DF4">
            <w:pPr>
              <w:pStyle w:val="TAC"/>
            </w:pPr>
            <w:r>
              <w:t>C</w:t>
            </w:r>
          </w:p>
        </w:tc>
        <w:tc>
          <w:tcPr>
            <w:tcW w:w="1134" w:type="dxa"/>
          </w:tcPr>
          <w:p w14:paraId="7F23FB95" w14:textId="77777777" w:rsidR="00225583" w:rsidRDefault="00225583" w:rsidP="00823DF4">
            <w:pPr>
              <w:pStyle w:val="TAL"/>
            </w:pPr>
            <w:proofErr w:type="gramStart"/>
            <w:r>
              <w:t>1..N</w:t>
            </w:r>
            <w:proofErr w:type="gramEnd"/>
          </w:p>
        </w:tc>
        <w:tc>
          <w:tcPr>
            <w:tcW w:w="2856" w:type="dxa"/>
          </w:tcPr>
          <w:p w14:paraId="2277832F" w14:textId="179664E4" w:rsidR="00225583" w:rsidRPr="00C61AD6" w:rsidRDefault="00225583" w:rsidP="00823DF4">
            <w:pPr>
              <w:pStyle w:val="TAL"/>
              <w:rPr>
                <w:rFonts w:cs="Arial"/>
                <w:szCs w:val="18"/>
              </w:rPr>
            </w:pPr>
            <w:r w:rsidRPr="00C61AD6">
              <w:rPr>
                <w:rFonts w:cs="Arial"/>
                <w:szCs w:val="18"/>
              </w:rPr>
              <w:t xml:space="preserve">Each element represents the </w:t>
            </w:r>
            <w:ins w:id="210" w:author="Maria Liang" w:date="2022-07-18T17:21:00Z">
              <w:r w:rsidR="00886451">
                <w:rPr>
                  <w:rFonts w:cs="Arial"/>
                  <w:szCs w:val="18"/>
                </w:rPr>
                <w:t>Medi</w:t>
              </w:r>
            </w:ins>
            <w:ins w:id="211" w:author="Maria Liang" w:date="2022-07-18T17:22:00Z">
              <w:r w:rsidR="00886451">
                <w:rPr>
                  <w:rFonts w:cs="Arial"/>
                  <w:szCs w:val="18"/>
                </w:rPr>
                <w:t xml:space="preserve">a Streaming </w:t>
              </w:r>
            </w:ins>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F065E2" w14:textId="2F3D955E" w:rsidR="00225583" w:rsidRPr="00C61AD6" w:rsidRDefault="00225583" w:rsidP="00823DF4">
            <w:pPr>
              <w:pStyle w:val="TAL"/>
              <w:rPr>
                <w:rFonts w:cs="Arial"/>
                <w:szCs w:val="18"/>
              </w:rPr>
            </w:pPr>
            <w:r w:rsidRPr="00C61AD6">
              <w:rPr>
                <w:rFonts w:cs="Arial"/>
                <w:szCs w:val="18"/>
              </w:rPr>
              <w:t>Shall be present if the "event" attribute sets to "</w:t>
            </w:r>
            <w:ins w:id="212" w:author="Maria Liang" w:date="2022-07-18T17:22:00Z">
              <w:r w:rsidR="00886451">
                <w:rPr>
                  <w:rFonts w:cs="Arial"/>
                  <w:szCs w:val="18"/>
                </w:rPr>
                <w:t>MS_</w:t>
              </w:r>
            </w:ins>
            <w:r>
              <w:rPr>
                <w:rFonts w:cs="Arial"/>
                <w:szCs w:val="18"/>
              </w:rPr>
              <w:t>CONSUMPTION</w:t>
            </w:r>
            <w:r w:rsidRPr="00C61AD6">
              <w:rPr>
                <w:rFonts w:cs="Arial"/>
                <w:szCs w:val="18"/>
              </w:rPr>
              <w:t>".</w:t>
            </w:r>
          </w:p>
        </w:tc>
        <w:tc>
          <w:tcPr>
            <w:tcW w:w="1843" w:type="dxa"/>
          </w:tcPr>
          <w:p w14:paraId="6A8177B3" w14:textId="2BED75CD" w:rsidR="00225583" w:rsidRDefault="00886451" w:rsidP="00823DF4">
            <w:pPr>
              <w:pStyle w:val="TAL"/>
            </w:pPr>
            <w:ins w:id="213" w:author="Maria Liang" w:date="2022-07-18T17:22:00Z">
              <w:r>
                <w:t>MS</w:t>
              </w:r>
            </w:ins>
            <w:r w:rsidR="00225583">
              <w:t>Consumption</w:t>
            </w:r>
          </w:p>
        </w:tc>
      </w:tr>
      <w:tr w:rsidR="00225583" w14:paraId="012F13F5" w14:textId="77777777" w:rsidTr="00823DF4">
        <w:trPr>
          <w:jc w:val="center"/>
        </w:trPr>
        <w:tc>
          <w:tcPr>
            <w:tcW w:w="1531" w:type="dxa"/>
          </w:tcPr>
          <w:p w14:paraId="5CE85B8E" w14:textId="77777777" w:rsidR="00225583" w:rsidRDefault="00225583" w:rsidP="00823DF4">
            <w:pPr>
              <w:pStyle w:val="TAL"/>
            </w:pPr>
            <w:r>
              <w:lastRenderedPageBreak/>
              <w:t>netAssInvInfos</w:t>
            </w:r>
          </w:p>
        </w:tc>
        <w:tc>
          <w:tcPr>
            <w:tcW w:w="1559" w:type="dxa"/>
          </w:tcPr>
          <w:p w14:paraId="590D4840" w14:textId="77777777" w:rsidR="00225583" w:rsidRDefault="00225583" w:rsidP="00823DF4">
            <w:pPr>
              <w:pStyle w:val="TAL"/>
            </w:pPr>
            <w:proofErr w:type="gramStart"/>
            <w:r>
              <w:t>array(</w:t>
            </w:r>
            <w:proofErr w:type="gramEnd"/>
            <w:r>
              <w:t>NetAssInvocationCollection)</w:t>
            </w:r>
          </w:p>
        </w:tc>
        <w:tc>
          <w:tcPr>
            <w:tcW w:w="425" w:type="dxa"/>
          </w:tcPr>
          <w:p w14:paraId="6D99AE24" w14:textId="77777777" w:rsidR="00225583" w:rsidRDefault="00225583" w:rsidP="00823DF4">
            <w:pPr>
              <w:pStyle w:val="TAC"/>
            </w:pPr>
            <w:r>
              <w:t>C</w:t>
            </w:r>
          </w:p>
        </w:tc>
        <w:tc>
          <w:tcPr>
            <w:tcW w:w="1134" w:type="dxa"/>
          </w:tcPr>
          <w:p w14:paraId="3BBA94B0" w14:textId="77777777" w:rsidR="00225583" w:rsidRDefault="00225583" w:rsidP="00823DF4">
            <w:pPr>
              <w:pStyle w:val="TAL"/>
            </w:pPr>
            <w:proofErr w:type="gramStart"/>
            <w:r>
              <w:t>1..N</w:t>
            </w:r>
            <w:proofErr w:type="gramEnd"/>
          </w:p>
        </w:tc>
        <w:tc>
          <w:tcPr>
            <w:tcW w:w="2856" w:type="dxa"/>
          </w:tcPr>
          <w:p w14:paraId="7FE6F648"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8319E5"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Pr>
          <w:p w14:paraId="72855C33" w14:textId="77777777" w:rsidR="00225583" w:rsidRDefault="00225583" w:rsidP="00823DF4">
            <w:pPr>
              <w:pStyle w:val="TAL"/>
            </w:pPr>
            <w:r>
              <w:t>NetAssInvocation</w:t>
            </w:r>
          </w:p>
        </w:tc>
      </w:tr>
      <w:tr w:rsidR="00225583" w14:paraId="0A0B96CD" w14:textId="77777777" w:rsidTr="00823DF4">
        <w:trPr>
          <w:jc w:val="center"/>
        </w:trPr>
        <w:tc>
          <w:tcPr>
            <w:tcW w:w="1531" w:type="dxa"/>
          </w:tcPr>
          <w:p w14:paraId="061D4233" w14:textId="77777777" w:rsidR="00225583" w:rsidRDefault="00225583" w:rsidP="00823DF4">
            <w:pPr>
              <w:pStyle w:val="TAL"/>
            </w:pPr>
            <w:r>
              <w:t>chgPlyInvInfos</w:t>
            </w:r>
          </w:p>
        </w:tc>
        <w:tc>
          <w:tcPr>
            <w:tcW w:w="1559" w:type="dxa"/>
          </w:tcPr>
          <w:p w14:paraId="2B8147BE" w14:textId="77777777" w:rsidR="00225583" w:rsidRDefault="00225583" w:rsidP="00823DF4">
            <w:pPr>
              <w:pStyle w:val="TAL"/>
            </w:pPr>
            <w:proofErr w:type="gramStart"/>
            <w:r>
              <w:t>array(</w:t>
            </w:r>
            <w:proofErr w:type="gramEnd"/>
            <w:r>
              <w:t>ChargPolicyInvocationCollection)</w:t>
            </w:r>
          </w:p>
        </w:tc>
        <w:tc>
          <w:tcPr>
            <w:tcW w:w="425" w:type="dxa"/>
          </w:tcPr>
          <w:p w14:paraId="19A9FF41" w14:textId="77777777" w:rsidR="00225583" w:rsidRDefault="00225583" w:rsidP="00823DF4">
            <w:pPr>
              <w:pStyle w:val="TAC"/>
            </w:pPr>
            <w:r>
              <w:t>C</w:t>
            </w:r>
          </w:p>
        </w:tc>
        <w:tc>
          <w:tcPr>
            <w:tcW w:w="1134" w:type="dxa"/>
          </w:tcPr>
          <w:p w14:paraId="29B20FC8" w14:textId="77777777" w:rsidR="00225583" w:rsidRDefault="00225583" w:rsidP="00823DF4">
            <w:pPr>
              <w:pStyle w:val="TAL"/>
            </w:pPr>
            <w:proofErr w:type="gramStart"/>
            <w:r>
              <w:t>1..N</w:t>
            </w:r>
            <w:proofErr w:type="gramEnd"/>
          </w:p>
        </w:tc>
        <w:tc>
          <w:tcPr>
            <w:tcW w:w="2856" w:type="dxa"/>
          </w:tcPr>
          <w:p w14:paraId="2F143F77"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6D38538" w14:textId="77777777" w:rsidR="00225583" w:rsidRPr="00C61AD6" w:rsidRDefault="00225583" w:rsidP="00823DF4">
            <w:pPr>
              <w:pStyle w:val="TAL"/>
              <w:rPr>
                <w:rFonts w:cs="Arial"/>
                <w:szCs w:val="18"/>
              </w:rPr>
            </w:pPr>
            <w:r w:rsidRPr="00C61AD6">
              <w:rPr>
                <w:rFonts w:cs="Arial"/>
                <w:szCs w:val="18"/>
              </w:rPr>
              <w:t>Shall be present if the "event" attribute sets to "</w:t>
            </w:r>
            <w:r>
              <w:rPr>
                <w:rFonts w:cs="Arial" w:hint="eastAsia"/>
                <w:szCs w:val="18"/>
                <w:lang w:eastAsia="zh-CN"/>
              </w:rPr>
              <w:t>CHAR</w:t>
            </w:r>
            <w:r>
              <w:rPr>
                <w:rFonts w:cs="Arial"/>
                <w:szCs w:val="18"/>
              </w:rPr>
              <w:t>GING_POLIC_INVOCATION</w:t>
            </w:r>
            <w:r w:rsidRPr="00C61AD6">
              <w:rPr>
                <w:rFonts w:cs="Arial"/>
                <w:szCs w:val="18"/>
              </w:rPr>
              <w:t>".</w:t>
            </w:r>
          </w:p>
        </w:tc>
        <w:tc>
          <w:tcPr>
            <w:tcW w:w="1843" w:type="dxa"/>
          </w:tcPr>
          <w:p w14:paraId="6BAA9463" w14:textId="77777777" w:rsidR="00225583" w:rsidRDefault="00225583" w:rsidP="00823DF4">
            <w:pPr>
              <w:pStyle w:val="TAL"/>
            </w:pPr>
            <w:r>
              <w:rPr>
                <w:rFonts w:hint="eastAsia"/>
                <w:lang w:eastAsia="zh-CN"/>
              </w:rPr>
              <w:t>Ch</w:t>
            </w:r>
            <w:r>
              <w:t>argingPolicInvocation</w:t>
            </w:r>
          </w:p>
        </w:tc>
      </w:tr>
      <w:tr w:rsidR="00225583" w14:paraId="3C8E1CA1" w14:textId="77777777" w:rsidTr="00823DF4">
        <w:trPr>
          <w:jc w:val="center"/>
        </w:trPr>
        <w:tc>
          <w:tcPr>
            <w:tcW w:w="1531" w:type="dxa"/>
          </w:tcPr>
          <w:p w14:paraId="79A4DB42" w14:textId="77777777" w:rsidR="00225583" w:rsidRDefault="00225583" w:rsidP="00823DF4">
            <w:pPr>
              <w:pStyle w:val="TAL"/>
            </w:pPr>
            <w:r>
              <w:t>msAccActInfos</w:t>
            </w:r>
          </w:p>
        </w:tc>
        <w:tc>
          <w:tcPr>
            <w:tcW w:w="1559" w:type="dxa"/>
          </w:tcPr>
          <w:p w14:paraId="447C7A4C" w14:textId="77777777" w:rsidR="00225583" w:rsidRDefault="00225583" w:rsidP="00823DF4">
            <w:pPr>
              <w:pStyle w:val="TAL"/>
            </w:pPr>
            <w:proofErr w:type="gramStart"/>
            <w:r>
              <w:t>array(</w:t>
            </w:r>
            <w:proofErr w:type="gramEnd"/>
            <w:r>
              <w:t>MSAccessActivityCollection)</w:t>
            </w:r>
          </w:p>
        </w:tc>
        <w:tc>
          <w:tcPr>
            <w:tcW w:w="425" w:type="dxa"/>
          </w:tcPr>
          <w:p w14:paraId="766C913E" w14:textId="77777777" w:rsidR="00225583" w:rsidRDefault="00225583" w:rsidP="00823DF4">
            <w:pPr>
              <w:pStyle w:val="TAC"/>
            </w:pPr>
            <w:r>
              <w:t>C</w:t>
            </w:r>
          </w:p>
        </w:tc>
        <w:tc>
          <w:tcPr>
            <w:tcW w:w="1134" w:type="dxa"/>
          </w:tcPr>
          <w:p w14:paraId="3E0CFD59" w14:textId="77777777" w:rsidR="00225583" w:rsidRDefault="00225583" w:rsidP="00823DF4">
            <w:pPr>
              <w:pStyle w:val="TAL"/>
            </w:pPr>
            <w:proofErr w:type="gramStart"/>
            <w:r>
              <w:t>1..N</w:t>
            </w:r>
            <w:proofErr w:type="gramEnd"/>
          </w:p>
        </w:tc>
        <w:tc>
          <w:tcPr>
            <w:tcW w:w="2856" w:type="dxa"/>
          </w:tcPr>
          <w:p w14:paraId="136002B2" w14:textId="77777777" w:rsidR="00225583" w:rsidRPr="00C61AD6" w:rsidRDefault="00225583" w:rsidP="00823DF4">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542574" w14:textId="77777777" w:rsidR="00225583" w:rsidRPr="00C61AD6" w:rsidRDefault="00225583" w:rsidP="00823DF4">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tc>
        <w:tc>
          <w:tcPr>
            <w:tcW w:w="1843" w:type="dxa"/>
          </w:tcPr>
          <w:p w14:paraId="682DB538" w14:textId="77777777" w:rsidR="00225583" w:rsidRDefault="00225583" w:rsidP="00823DF4">
            <w:pPr>
              <w:pStyle w:val="TAL"/>
              <w:rPr>
                <w:lang w:eastAsia="zh-CN"/>
              </w:rPr>
            </w:pPr>
            <w:r w:rsidRPr="00174EA9">
              <w:rPr>
                <w:lang w:eastAsia="zh-CN"/>
              </w:rPr>
              <w:t>MSAccessActivity</w:t>
            </w:r>
          </w:p>
        </w:tc>
      </w:tr>
    </w:tbl>
    <w:p w14:paraId="32ED2CEC" w14:textId="77777777" w:rsidR="00225583" w:rsidRDefault="00225583" w:rsidP="00225583">
      <w:pPr>
        <w:rPr>
          <w:noProof/>
        </w:rPr>
      </w:pPr>
    </w:p>
    <w:p w14:paraId="720C63BB" w14:textId="502C3C7A"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B046E7">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4D32826A" w14:textId="1E57E566" w:rsidR="009E18F1" w:rsidRPr="00E83398" w:rsidRDefault="009E18F1" w:rsidP="009E18F1">
      <w:pPr>
        <w:pStyle w:val="Heading4"/>
      </w:pPr>
      <w:bookmarkStart w:id="214" w:name="_Toc104385266"/>
      <w:bookmarkStart w:id="215" w:name="_Hlk109053963"/>
      <w:r w:rsidRPr="00E83398">
        <w:t>5.6.2.</w:t>
      </w:r>
      <w:r>
        <w:t>24</w:t>
      </w:r>
      <w:r w:rsidRPr="00E83398">
        <w:tab/>
        <w:t xml:space="preserve">Type </w:t>
      </w:r>
      <w:ins w:id="216" w:author="Maria Liang" w:date="2022-07-18T17:34:00Z">
        <w:r w:rsidR="005D2CAE">
          <w:t>M</w:t>
        </w:r>
      </w:ins>
      <w:ins w:id="217" w:author="Maria Liang" w:date="2022-07-26T22:28:00Z">
        <w:r w:rsidR="005B4610">
          <w:t>s</w:t>
        </w:r>
      </w:ins>
      <w:r>
        <w:t>ConsumptionCollection</w:t>
      </w:r>
      <w:bookmarkEnd w:id="214"/>
    </w:p>
    <w:p w14:paraId="25C1FD78" w14:textId="31372481" w:rsidR="009E18F1" w:rsidRPr="00E83398" w:rsidRDefault="009E18F1" w:rsidP="009E18F1">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Pr>
          <w:rFonts w:ascii="Arial" w:hAnsi="Arial"/>
          <w:b/>
        </w:rPr>
        <w:t>24</w:t>
      </w:r>
      <w:r w:rsidRPr="00E83398">
        <w:rPr>
          <w:rFonts w:ascii="Arial" w:hAnsi="Arial"/>
          <w:b/>
        </w:rPr>
        <w:t xml:space="preserve">-1: </w:t>
      </w:r>
      <w:r w:rsidRPr="00E83398">
        <w:rPr>
          <w:rFonts w:ascii="Arial" w:hAnsi="Arial"/>
          <w:b/>
          <w:noProof/>
        </w:rPr>
        <w:t xml:space="preserve">Definition of type </w:t>
      </w:r>
      <w:ins w:id="218" w:author="Maria Liang" w:date="2022-07-18T17:34:00Z">
        <w:r w:rsidR="005D2CAE">
          <w:rPr>
            <w:rFonts w:ascii="Arial" w:hAnsi="Arial"/>
            <w:b/>
            <w:noProof/>
          </w:rPr>
          <w:t>M</w:t>
        </w:r>
      </w:ins>
      <w:ins w:id="219" w:author="Maria Liang" w:date="2022-07-26T22:28:00Z">
        <w:r w:rsidR="005B4610">
          <w:rPr>
            <w:rFonts w:ascii="Arial" w:hAnsi="Arial"/>
            <w:b/>
            <w:noProof/>
          </w:rPr>
          <w:t>s</w:t>
        </w:r>
      </w:ins>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18F1" w:rsidRPr="00E83398" w14:paraId="16300568" w14:textId="77777777" w:rsidTr="00823DF4">
        <w:trPr>
          <w:jc w:val="center"/>
        </w:trPr>
        <w:tc>
          <w:tcPr>
            <w:tcW w:w="1523" w:type="dxa"/>
            <w:shd w:val="clear" w:color="auto" w:fill="C0C0C0"/>
            <w:hideMark/>
          </w:tcPr>
          <w:p w14:paraId="1E2599B8"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386F95E"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0C19569B"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31C286A"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A473583"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8DCB59D" w14:textId="77777777" w:rsidR="009E18F1" w:rsidRPr="00E83398" w:rsidRDefault="009E18F1" w:rsidP="00823DF4">
            <w:pPr>
              <w:keepNext/>
              <w:keepLines/>
              <w:spacing w:after="0"/>
              <w:jc w:val="center"/>
              <w:rPr>
                <w:rFonts w:ascii="Arial" w:hAnsi="Arial"/>
                <w:b/>
                <w:sz w:val="18"/>
              </w:rPr>
            </w:pPr>
            <w:r w:rsidRPr="00E83398">
              <w:rPr>
                <w:rFonts w:ascii="Arial" w:hAnsi="Arial"/>
                <w:b/>
                <w:sz w:val="18"/>
              </w:rPr>
              <w:t>Applicability</w:t>
            </w:r>
          </w:p>
        </w:tc>
      </w:tr>
      <w:tr w:rsidR="009E18F1" w:rsidRPr="00E83398" w14:paraId="6B1825BE" w14:textId="77777777" w:rsidTr="00823DF4">
        <w:trPr>
          <w:jc w:val="center"/>
        </w:trPr>
        <w:tc>
          <w:tcPr>
            <w:tcW w:w="1523" w:type="dxa"/>
          </w:tcPr>
          <w:p w14:paraId="4B4C1131" w14:textId="224C5DD3" w:rsidR="009E18F1" w:rsidRPr="00E83398" w:rsidRDefault="005D2CAE" w:rsidP="00823DF4">
            <w:pPr>
              <w:keepNext/>
              <w:keepLines/>
              <w:spacing w:after="0"/>
              <w:rPr>
                <w:rFonts w:ascii="Arial" w:hAnsi="Arial"/>
                <w:sz w:val="18"/>
                <w:lang w:eastAsia="zh-CN"/>
              </w:rPr>
            </w:pPr>
            <w:ins w:id="220" w:author="Maria Liang" w:date="2022-07-18T17:35:00Z">
              <w:r>
                <w:rPr>
                  <w:rFonts w:ascii="Arial" w:hAnsi="Arial"/>
                  <w:sz w:val="18"/>
                  <w:lang w:eastAsia="zh-CN"/>
                </w:rPr>
                <w:t>msC</w:t>
              </w:r>
            </w:ins>
            <w:del w:id="221" w:author="Maria Liang" w:date="2022-07-18T17:35:00Z">
              <w:r w:rsidR="009E18F1" w:rsidDel="005D2CAE">
                <w:rPr>
                  <w:rFonts w:ascii="Arial" w:hAnsi="Arial"/>
                  <w:sz w:val="18"/>
                  <w:lang w:eastAsia="zh-CN"/>
                </w:rPr>
                <w:delText>c</w:delText>
              </w:r>
            </w:del>
            <w:r w:rsidR="009E18F1">
              <w:rPr>
                <w:rFonts w:ascii="Arial" w:hAnsi="Arial"/>
                <w:sz w:val="18"/>
                <w:lang w:eastAsia="zh-CN"/>
              </w:rPr>
              <w:t>onsumps</w:t>
            </w:r>
          </w:p>
        </w:tc>
        <w:tc>
          <w:tcPr>
            <w:tcW w:w="1701" w:type="dxa"/>
          </w:tcPr>
          <w:p w14:paraId="403C574C" w14:textId="77777777" w:rsidR="009E18F1" w:rsidRPr="00E83398" w:rsidRDefault="009E18F1" w:rsidP="00823DF4">
            <w:pPr>
              <w:keepNext/>
              <w:keepLines/>
              <w:spacing w:after="0"/>
              <w:rPr>
                <w:rFonts w:ascii="Arial" w:hAnsi="Arial"/>
                <w:sz w:val="18"/>
                <w:lang w:eastAsia="zh-CN"/>
              </w:rPr>
            </w:pPr>
            <w:r>
              <w:rPr>
                <w:rFonts w:ascii="Arial" w:hAnsi="Arial"/>
                <w:sz w:val="18"/>
                <w:lang w:eastAsia="zh-CN"/>
              </w:rPr>
              <w:t>array(string)</w:t>
            </w:r>
          </w:p>
        </w:tc>
        <w:tc>
          <w:tcPr>
            <w:tcW w:w="425" w:type="dxa"/>
          </w:tcPr>
          <w:p w14:paraId="65EDD7EC" w14:textId="77777777" w:rsidR="009E18F1" w:rsidRPr="00E83398" w:rsidRDefault="009E18F1" w:rsidP="00823DF4">
            <w:pPr>
              <w:keepNext/>
              <w:keepLines/>
              <w:spacing w:after="0"/>
              <w:jc w:val="center"/>
              <w:rPr>
                <w:rFonts w:ascii="Arial" w:hAnsi="Arial"/>
                <w:sz w:val="18"/>
              </w:rPr>
            </w:pPr>
            <w:r>
              <w:rPr>
                <w:rFonts w:ascii="Arial" w:hAnsi="Arial"/>
                <w:sz w:val="18"/>
              </w:rPr>
              <w:t>M</w:t>
            </w:r>
          </w:p>
        </w:tc>
        <w:tc>
          <w:tcPr>
            <w:tcW w:w="1134" w:type="dxa"/>
          </w:tcPr>
          <w:p w14:paraId="7081665A" w14:textId="77777777" w:rsidR="009E18F1" w:rsidRPr="00E83398" w:rsidRDefault="009E18F1" w:rsidP="00823DF4">
            <w:pPr>
              <w:keepNext/>
              <w:keepLines/>
              <w:spacing w:after="0"/>
              <w:jc w:val="center"/>
              <w:rPr>
                <w:rFonts w:ascii="Arial" w:hAnsi="Arial"/>
                <w:sz w:val="18"/>
              </w:rPr>
            </w:pPr>
            <w:proofErr w:type="gramStart"/>
            <w:r>
              <w:rPr>
                <w:rFonts w:ascii="Arial" w:hAnsi="Arial"/>
                <w:sz w:val="18"/>
              </w:rPr>
              <w:t>1..N</w:t>
            </w:r>
            <w:proofErr w:type="gramEnd"/>
          </w:p>
        </w:tc>
        <w:tc>
          <w:tcPr>
            <w:tcW w:w="3118" w:type="dxa"/>
          </w:tcPr>
          <w:p w14:paraId="2F4080EF" w14:textId="2ECEA6DE" w:rsidR="009E18F1" w:rsidRPr="00EB6184" w:rsidRDefault="00712808" w:rsidP="00823DF4">
            <w:pPr>
              <w:keepNext/>
              <w:keepLines/>
              <w:spacing w:after="0"/>
              <w:rPr>
                <w:rFonts w:ascii="Arial" w:hAnsi="Arial" w:cs="Arial"/>
                <w:sz w:val="18"/>
                <w:szCs w:val="18"/>
              </w:rPr>
            </w:pPr>
            <w:ins w:id="222" w:author="Maria Liang" w:date="2022-08-03T12:21:00Z">
              <w:r>
                <w:rPr>
                  <w:rFonts w:ascii="Arial" w:hAnsi="Arial" w:cs="Arial"/>
                  <w:sz w:val="18"/>
                  <w:szCs w:val="18"/>
                </w:rPr>
                <w:t xml:space="preserve">Represents the </w:t>
              </w:r>
            </w:ins>
            <w:ins w:id="223" w:author="Maria Liang" w:date="2022-07-18T17:35:00Z">
              <w:r w:rsidR="005D2CAE">
                <w:rPr>
                  <w:rFonts w:ascii="Arial" w:hAnsi="Arial" w:cs="Arial"/>
                  <w:sz w:val="18"/>
                  <w:szCs w:val="18"/>
                </w:rPr>
                <w:t xml:space="preserve">Media Streaming </w:t>
              </w:r>
            </w:ins>
            <w:r w:rsidR="009E18F1">
              <w:rPr>
                <w:rFonts w:ascii="Arial" w:hAnsi="Arial" w:cs="Arial"/>
                <w:sz w:val="18"/>
                <w:szCs w:val="18"/>
              </w:rPr>
              <w:t>Consumption reports</w:t>
            </w:r>
            <w:ins w:id="224" w:author="Maria Liang" w:date="2022-07-18T17:37:00Z">
              <w:r w:rsidR="005D2CAE" w:rsidRPr="000E221A">
                <w:rPr>
                  <w:rFonts w:ascii="Arial" w:hAnsi="Arial" w:cs="Arial"/>
                  <w:sz w:val="18"/>
                  <w:szCs w:val="18"/>
                </w:rPr>
                <w:t xml:space="preserve"> with formatting as specified in clause </w:t>
              </w:r>
              <w:r w:rsidR="005D2CAE">
                <w:rPr>
                  <w:rFonts w:ascii="Arial" w:hAnsi="Arial" w:cs="Arial"/>
                  <w:sz w:val="18"/>
                  <w:szCs w:val="18"/>
                </w:rPr>
                <w:t>11</w:t>
              </w:r>
              <w:r w:rsidR="005D2CAE" w:rsidRPr="000E221A">
                <w:rPr>
                  <w:rFonts w:ascii="Arial" w:hAnsi="Arial" w:cs="Arial"/>
                  <w:sz w:val="18"/>
                  <w:szCs w:val="18"/>
                </w:rPr>
                <w:t>.</w:t>
              </w:r>
              <w:r w:rsidR="005D2CAE">
                <w:rPr>
                  <w:rFonts w:ascii="Arial" w:hAnsi="Arial" w:cs="Arial"/>
                  <w:sz w:val="18"/>
                  <w:szCs w:val="18"/>
                </w:rPr>
                <w:t>3</w:t>
              </w:r>
              <w:r w:rsidR="005D2CAE" w:rsidRPr="000E221A">
                <w:rPr>
                  <w:rFonts w:ascii="Arial" w:hAnsi="Arial" w:cs="Arial"/>
                  <w:sz w:val="18"/>
                  <w:szCs w:val="18"/>
                </w:rPr>
                <w:t>.</w:t>
              </w:r>
              <w:r w:rsidR="005D2CAE">
                <w:rPr>
                  <w:rFonts w:ascii="Arial" w:hAnsi="Arial" w:cs="Arial"/>
                  <w:sz w:val="18"/>
                  <w:szCs w:val="18"/>
                </w:rPr>
                <w:t>3</w:t>
              </w:r>
              <w:r w:rsidR="005D2CAE" w:rsidRPr="000E221A">
                <w:rPr>
                  <w:rFonts w:ascii="Arial" w:hAnsi="Arial" w:cs="Arial"/>
                  <w:sz w:val="18"/>
                  <w:szCs w:val="18"/>
                </w:rPr>
                <w:t xml:space="preserve"> of </w:t>
              </w:r>
              <w:r w:rsidR="005D2CAE" w:rsidRPr="000E221A">
                <w:rPr>
                  <w:rFonts w:ascii="Arial" w:hAnsi="Arial" w:cs="Arial"/>
                  <w:noProof/>
                  <w:sz w:val="18"/>
                  <w:szCs w:val="18"/>
                </w:rPr>
                <w:t>3GPP </w:t>
              </w:r>
              <w:r w:rsidR="005D2CAE" w:rsidRPr="000E221A">
                <w:rPr>
                  <w:rFonts w:ascii="Arial" w:hAnsi="Arial" w:cs="Arial"/>
                  <w:sz w:val="18"/>
                  <w:szCs w:val="18"/>
                </w:rPr>
                <w:t>TS 2</w:t>
              </w:r>
              <w:r w:rsidR="005D2CAE">
                <w:rPr>
                  <w:rFonts w:ascii="Arial" w:hAnsi="Arial" w:cs="Arial"/>
                  <w:sz w:val="18"/>
                  <w:szCs w:val="18"/>
                </w:rPr>
                <w:t>6</w:t>
              </w:r>
              <w:r w:rsidR="005D2CAE" w:rsidRPr="000E221A">
                <w:rPr>
                  <w:rFonts w:ascii="Arial" w:hAnsi="Arial" w:cs="Arial"/>
                  <w:sz w:val="18"/>
                  <w:szCs w:val="18"/>
                </w:rPr>
                <w:t>.5</w:t>
              </w:r>
              <w:r w:rsidR="005D2CAE">
                <w:rPr>
                  <w:rFonts w:ascii="Arial" w:hAnsi="Arial" w:cs="Arial"/>
                  <w:sz w:val="18"/>
                  <w:szCs w:val="18"/>
                </w:rPr>
                <w:t>12</w:t>
              </w:r>
              <w:r w:rsidR="005D2CAE" w:rsidRPr="000E221A">
                <w:rPr>
                  <w:rFonts w:ascii="Arial" w:hAnsi="Arial" w:cs="Arial"/>
                  <w:sz w:val="18"/>
                  <w:szCs w:val="18"/>
                </w:rPr>
                <w:t> [</w:t>
              </w:r>
              <w:r w:rsidR="005D2CAE">
                <w:rPr>
                  <w:rFonts w:ascii="Arial" w:hAnsi="Arial" w:cs="Arial"/>
                  <w:sz w:val="18"/>
                  <w:szCs w:val="18"/>
                </w:rPr>
                <w:t>30</w:t>
              </w:r>
              <w:r w:rsidR="005D2CAE" w:rsidRPr="000E221A">
                <w:rPr>
                  <w:rFonts w:ascii="Arial" w:hAnsi="Arial" w:cs="Arial"/>
                  <w:sz w:val="18"/>
                  <w:szCs w:val="18"/>
                </w:rPr>
                <w:t>]</w:t>
              </w:r>
            </w:ins>
            <w:r w:rsidR="009E18F1">
              <w:rPr>
                <w:rFonts w:ascii="Arial" w:hAnsi="Arial" w:cs="Arial"/>
                <w:sz w:val="18"/>
                <w:szCs w:val="18"/>
              </w:rPr>
              <w:t>, if required for Media Streaming UE Application.</w:t>
            </w:r>
          </w:p>
        </w:tc>
        <w:tc>
          <w:tcPr>
            <w:tcW w:w="1666" w:type="dxa"/>
          </w:tcPr>
          <w:p w14:paraId="589F1C93" w14:textId="77777777" w:rsidR="009E18F1" w:rsidRPr="00E83398" w:rsidRDefault="009E18F1" w:rsidP="00823DF4">
            <w:pPr>
              <w:keepNext/>
              <w:keepLines/>
              <w:spacing w:after="0"/>
              <w:rPr>
                <w:rFonts w:ascii="Arial" w:hAnsi="Arial"/>
                <w:sz w:val="18"/>
              </w:rPr>
            </w:pPr>
          </w:p>
        </w:tc>
      </w:tr>
    </w:tbl>
    <w:p w14:paraId="186CCAE9" w14:textId="77777777" w:rsidR="009E18F1" w:rsidRDefault="009E18F1" w:rsidP="009E18F1">
      <w:pPr>
        <w:rPr>
          <w:lang w:eastAsia="zh-CN"/>
        </w:rPr>
      </w:pPr>
    </w:p>
    <w:p w14:paraId="20B0FAE1" w14:textId="2A197C7D" w:rsidR="009E18F1" w:rsidDel="005D2CAE" w:rsidRDefault="009E18F1" w:rsidP="009E18F1">
      <w:pPr>
        <w:pStyle w:val="EditorsNote"/>
        <w:rPr>
          <w:del w:id="225" w:author="Maria Liang" w:date="2022-07-18T17:35:00Z"/>
        </w:rPr>
      </w:pPr>
      <w:del w:id="226" w:author="Maria Liang" w:date="2022-07-18T17:35:00Z">
        <w:r w:rsidDel="005D2CAE">
          <w:rPr>
            <w:lang w:eastAsia="zh-CN"/>
          </w:rPr>
          <w:delText>Editor’s Note:</w:delText>
        </w:r>
        <w:r w:rsidDel="005D2CAE">
          <w:rPr>
            <w:lang w:eastAsia="zh-CN"/>
          </w:rPr>
          <w:tab/>
          <w:delText>It is FFS on the contents on ConsumptionCollection align with TS</w:delText>
        </w:r>
        <w:r w:rsidDel="005D2CAE">
          <w:rPr>
            <w:noProof/>
          </w:rPr>
          <w:delText> </w:delText>
        </w:r>
        <w:r w:rsidDel="005D2CAE">
          <w:rPr>
            <w:lang w:eastAsia="zh-CN"/>
          </w:rPr>
          <w:delText>26.501 and TS</w:delText>
        </w:r>
        <w:r w:rsidDel="005D2CAE">
          <w:rPr>
            <w:noProof/>
          </w:rPr>
          <w:delText> </w:delText>
        </w:r>
        <w:r w:rsidDel="005D2CAE">
          <w:rPr>
            <w:lang w:eastAsia="zh-CN"/>
          </w:rPr>
          <w:delText>26.512</w:delText>
        </w:r>
        <w:r w:rsidDel="005D2CAE">
          <w:rPr>
            <w:rFonts w:cs="Arial"/>
            <w:szCs w:val="18"/>
          </w:rPr>
          <w:delText>.</w:delText>
        </w:r>
      </w:del>
    </w:p>
    <w:p w14:paraId="40558630" w14:textId="73642D57"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46E7">
        <w:rPr>
          <w:rFonts w:eastAsia="DengXian"/>
          <w:noProof/>
          <w:color w:val="0000FF"/>
          <w:sz w:val="28"/>
          <w:szCs w:val="28"/>
        </w:rPr>
        <w:t>9</w:t>
      </w:r>
      <w:r w:rsidR="00DC1EC7">
        <w:rPr>
          <w:rFonts w:eastAsia="DengXian"/>
          <w:noProof/>
          <w:color w:val="0000FF"/>
          <w:sz w:val="28"/>
          <w:szCs w:val="28"/>
        </w:rPr>
        <w:t>th</w:t>
      </w:r>
      <w:r w:rsidRPr="008C6891">
        <w:rPr>
          <w:rFonts w:eastAsia="DengXian"/>
          <w:noProof/>
          <w:color w:val="0000FF"/>
          <w:sz w:val="28"/>
          <w:szCs w:val="28"/>
        </w:rPr>
        <w:t xml:space="preserve"> Change ***</w:t>
      </w:r>
    </w:p>
    <w:p w14:paraId="3E29661F" w14:textId="5BE0DA8E" w:rsidR="00225583" w:rsidRDefault="00225583" w:rsidP="00225583">
      <w:pPr>
        <w:pStyle w:val="Heading4"/>
      </w:pPr>
      <w:bookmarkStart w:id="227" w:name="_Toc493666010"/>
      <w:bookmarkStart w:id="228" w:name="_Toc493774057"/>
      <w:bookmarkStart w:id="229" w:name="_Toc494194806"/>
      <w:bookmarkStart w:id="230" w:name="_Toc528159100"/>
      <w:bookmarkStart w:id="231" w:name="_Toc532198067"/>
      <w:bookmarkStart w:id="232" w:name="_Toc34123823"/>
      <w:bookmarkStart w:id="233" w:name="_Toc36038567"/>
      <w:bookmarkStart w:id="234" w:name="_Toc36038655"/>
      <w:bookmarkStart w:id="235" w:name="_Toc36038846"/>
      <w:bookmarkStart w:id="236" w:name="_Toc44680787"/>
      <w:bookmarkStart w:id="237" w:name="_Toc45133699"/>
      <w:bookmarkStart w:id="238" w:name="_Toc45133790"/>
      <w:bookmarkStart w:id="239" w:name="_Toc49417488"/>
      <w:bookmarkStart w:id="240" w:name="_Toc51762455"/>
      <w:bookmarkStart w:id="241" w:name="_Toc58838171"/>
      <w:bookmarkStart w:id="242" w:name="_Toc59017184"/>
      <w:bookmarkStart w:id="243" w:name="_Toc68168330"/>
      <w:bookmarkStart w:id="244" w:name="_Toc104385273"/>
      <w:bookmarkStart w:id="245" w:name="_Toc532198076"/>
      <w:bookmarkStart w:id="246" w:name="_Toc34123832"/>
      <w:bookmarkStart w:id="247" w:name="_Toc36038576"/>
      <w:bookmarkStart w:id="248" w:name="_Toc36038664"/>
      <w:bookmarkStart w:id="249" w:name="_Toc36038855"/>
      <w:bookmarkStart w:id="250" w:name="_Toc44680796"/>
      <w:bookmarkStart w:id="251" w:name="_Toc45133708"/>
      <w:bookmarkStart w:id="252" w:name="_Toc45133799"/>
      <w:bookmarkStart w:id="253" w:name="_Toc49417497"/>
      <w:bookmarkStart w:id="254" w:name="_Toc51762464"/>
      <w:bookmarkStart w:id="255" w:name="_Toc58838180"/>
      <w:bookmarkStart w:id="256" w:name="_Toc59017193"/>
      <w:bookmarkStart w:id="257" w:name="_Toc68168339"/>
      <w:bookmarkStart w:id="258" w:name="_Toc10438528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215"/>
      <w:r>
        <w:t>5.6.3.3</w:t>
      </w:r>
      <w:r>
        <w:tab/>
        <w:t>Enumeration: AfEvent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3F80A9" w14:textId="77777777" w:rsidR="00225583" w:rsidRDefault="00225583" w:rsidP="00225583">
      <w:pPr>
        <w:rPr>
          <w:noProof/>
        </w:rPr>
      </w:pPr>
      <w:r>
        <w:rPr>
          <w:noProof/>
        </w:rPr>
        <w:t>The enumeration AfEvent represents the application events that can be subscribed. It shall comply with the provisions defined in table 5.6.3.3-1.</w:t>
      </w:r>
    </w:p>
    <w:p w14:paraId="0037C597" w14:textId="77777777" w:rsidR="00225583" w:rsidRDefault="00225583" w:rsidP="00225583">
      <w:pPr>
        <w:pStyle w:val="TH"/>
      </w:pPr>
      <w:r>
        <w:lastRenderedPageBreak/>
        <w:t>Table 5.6.3.3-1: Enumeration AfEvent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225583" w14:paraId="065532C7" w14:textId="77777777" w:rsidTr="00823DF4">
        <w:trPr>
          <w:jc w:val="center"/>
        </w:trPr>
        <w:tc>
          <w:tcPr>
            <w:tcW w:w="2833" w:type="dxa"/>
            <w:shd w:val="clear" w:color="auto" w:fill="C0C0C0"/>
            <w:tcMar>
              <w:top w:w="0" w:type="dxa"/>
              <w:left w:w="108" w:type="dxa"/>
              <w:bottom w:w="0" w:type="dxa"/>
              <w:right w:w="108" w:type="dxa"/>
            </w:tcMar>
            <w:hideMark/>
          </w:tcPr>
          <w:p w14:paraId="76A3DE6F" w14:textId="77777777" w:rsidR="00225583" w:rsidRDefault="00225583" w:rsidP="00823DF4">
            <w:pPr>
              <w:pStyle w:val="TAH"/>
            </w:pPr>
            <w:r>
              <w:t>Enumeration value</w:t>
            </w:r>
          </w:p>
        </w:tc>
        <w:tc>
          <w:tcPr>
            <w:tcW w:w="5107" w:type="dxa"/>
            <w:shd w:val="clear" w:color="auto" w:fill="C0C0C0"/>
            <w:tcMar>
              <w:top w:w="0" w:type="dxa"/>
              <w:left w:w="108" w:type="dxa"/>
              <w:bottom w:w="0" w:type="dxa"/>
              <w:right w:w="108" w:type="dxa"/>
            </w:tcMar>
            <w:hideMark/>
          </w:tcPr>
          <w:p w14:paraId="07994B74" w14:textId="77777777" w:rsidR="00225583" w:rsidRDefault="00225583" w:rsidP="00823DF4">
            <w:pPr>
              <w:pStyle w:val="TAH"/>
            </w:pPr>
            <w:r>
              <w:t>Description</w:t>
            </w:r>
          </w:p>
        </w:tc>
        <w:tc>
          <w:tcPr>
            <w:tcW w:w="1702" w:type="dxa"/>
            <w:shd w:val="clear" w:color="auto" w:fill="C0C0C0"/>
          </w:tcPr>
          <w:p w14:paraId="1EF05E0F" w14:textId="77777777" w:rsidR="00225583" w:rsidRDefault="00225583" w:rsidP="00823DF4">
            <w:pPr>
              <w:pStyle w:val="TAH"/>
            </w:pPr>
            <w:r>
              <w:t>Applicability</w:t>
            </w:r>
          </w:p>
        </w:tc>
      </w:tr>
      <w:tr w:rsidR="00225583" w14:paraId="43B74191" w14:textId="77777777" w:rsidTr="00823DF4">
        <w:trPr>
          <w:jc w:val="center"/>
        </w:trPr>
        <w:tc>
          <w:tcPr>
            <w:tcW w:w="2833" w:type="dxa"/>
            <w:tcMar>
              <w:top w:w="0" w:type="dxa"/>
              <w:left w:w="108" w:type="dxa"/>
              <w:bottom w:w="0" w:type="dxa"/>
              <w:right w:w="108" w:type="dxa"/>
            </w:tcMar>
          </w:tcPr>
          <w:p w14:paraId="0D89C128" w14:textId="77777777" w:rsidR="00225583" w:rsidRDefault="00225583" w:rsidP="00823DF4">
            <w:pPr>
              <w:pStyle w:val="TAL"/>
            </w:pPr>
            <w:r>
              <w:t>SVC_EXPERIENCE</w:t>
            </w:r>
          </w:p>
        </w:tc>
        <w:tc>
          <w:tcPr>
            <w:tcW w:w="5107" w:type="dxa"/>
            <w:tcMar>
              <w:top w:w="0" w:type="dxa"/>
              <w:left w:w="108" w:type="dxa"/>
              <w:bottom w:w="0" w:type="dxa"/>
              <w:right w:w="108" w:type="dxa"/>
            </w:tcMar>
          </w:tcPr>
          <w:p w14:paraId="78C3CC3B" w14:textId="77777777" w:rsidR="00225583" w:rsidRDefault="00225583" w:rsidP="00823DF4">
            <w:pPr>
              <w:pStyle w:val="TAL"/>
            </w:pPr>
            <w:r>
              <w:rPr>
                <w:lang w:eastAsia="zh-CN"/>
              </w:rPr>
              <w:t>Indicates that the event subscribed is service experience information for an application.</w:t>
            </w:r>
          </w:p>
        </w:tc>
        <w:tc>
          <w:tcPr>
            <w:tcW w:w="1702" w:type="dxa"/>
          </w:tcPr>
          <w:p w14:paraId="0A7EF630" w14:textId="77777777" w:rsidR="00225583" w:rsidRDefault="00225583" w:rsidP="00823DF4">
            <w:pPr>
              <w:pStyle w:val="TAL"/>
            </w:pPr>
            <w:r>
              <w:t>ServiceExperience</w:t>
            </w:r>
          </w:p>
        </w:tc>
      </w:tr>
      <w:tr w:rsidR="00225583" w14:paraId="6FCEF118" w14:textId="77777777" w:rsidTr="00823DF4">
        <w:trPr>
          <w:jc w:val="center"/>
        </w:trPr>
        <w:tc>
          <w:tcPr>
            <w:tcW w:w="2833" w:type="dxa"/>
            <w:tcMar>
              <w:top w:w="0" w:type="dxa"/>
              <w:left w:w="108" w:type="dxa"/>
              <w:bottom w:w="0" w:type="dxa"/>
              <w:right w:w="108" w:type="dxa"/>
            </w:tcMar>
          </w:tcPr>
          <w:p w14:paraId="685B1F01" w14:textId="77777777" w:rsidR="00225583" w:rsidRDefault="00225583" w:rsidP="00823DF4">
            <w:pPr>
              <w:pStyle w:val="TAL"/>
            </w:pPr>
            <w:r>
              <w:t>UE_MOBILITY</w:t>
            </w:r>
          </w:p>
        </w:tc>
        <w:tc>
          <w:tcPr>
            <w:tcW w:w="5107" w:type="dxa"/>
            <w:tcMar>
              <w:top w:w="0" w:type="dxa"/>
              <w:left w:w="108" w:type="dxa"/>
              <w:bottom w:w="0" w:type="dxa"/>
              <w:right w:w="108" w:type="dxa"/>
            </w:tcMar>
          </w:tcPr>
          <w:p w14:paraId="0AC16692" w14:textId="77777777" w:rsidR="00225583" w:rsidRDefault="00225583" w:rsidP="00823DF4">
            <w:pPr>
              <w:pStyle w:val="TAL"/>
            </w:pPr>
            <w:r>
              <w:rPr>
                <w:lang w:eastAsia="zh-CN"/>
              </w:rPr>
              <w:t>Indicates that the event subscribed is UE mobility information.</w:t>
            </w:r>
          </w:p>
        </w:tc>
        <w:tc>
          <w:tcPr>
            <w:tcW w:w="1702" w:type="dxa"/>
          </w:tcPr>
          <w:p w14:paraId="3888B685" w14:textId="77777777" w:rsidR="00225583" w:rsidRDefault="00225583" w:rsidP="00823DF4">
            <w:pPr>
              <w:pStyle w:val="TAL"/>
            </w:pPr>
            <w:r>
              <w:t>UeMobility</w:t>
            </w:r>
          </w:p>
        </w:tc>
      </w:tr>
      <w:tr w:rsidR="00225583" w14:paraId="0796011A" w14:textId="77777777" w:rsidTr="00823DF4">
        <w:trPr>
          <w:jc w:val="center"/>
        </w:trPr>
        <w:tc>
          <w:tcPr>
            <w:tcW w:w="2833" w:type="dxa"/>
            <w:tcMar>
              <w:top w:w="0" w:type="dxa"/>
              <w:left w:w="108" w:type="dxa"/>
              <w:bottom w:w="0" w:type="dxa"/>
              <w:right w:w="108" w:type="dxa"/>
            </w:tcMar>
          </w:tcPr>
          <w:p w14:paraId="71040B52" w14:textId="77777777" w:rsidR="00225583" w:rsidRDefault="00225583" w:rsidP="00823DF4">
            <w:pPr>
              <w:pStyle w:val="TAL"/>
            </w:pPr>
            <w:r>
              <w:t>UE_COMM</w:t>
            </w:r>
          </w:p>
        </w:tc>
        <w:tc>
          <w:tcPr>
            <w:tcW w:w="5107" w:type="dxa"/>
            <w:tcMar>
              <w:top w:w="0" w:type="dxa"/>
              <w:left w:w="108" w:type="dxa"/>
              <w:bottom w:w="0" w:type="dxa"/>
              <w:right w:w="108" w:type="dxa"/>
            </w:tcMar>
          </w:tcPr>
          <w:p w14:paraId="43332E51" w14:textId="77777777" w:rsidR="00225583" w:rsidRDefault="00225583" w:rsidP="00823DF4">
            <w:pPr>
              <w:pStyle w:val="TAL"/>
            </w:pPr>
            <w:r>
              <w:rPr>
                <w:lang w:eastAsia="zh-CN"/>
              </w:rPr>
              <w:t>Indicates that the event subscribed is UE communication information.</w:t>
            </w:r>
          </w:p>
        </w:tc>
        <w:tc>
          <w:tcPr>
            <w:tcW w:w="1702" w:type="dxa"/>
          </w:tcPr>
          <w:p w14:paraId="1D84B810" w14:textId="77777777" w:rsidR="00225583" w:rsidRDefault="00225583" w:rsidP="00823DF4">
            <w:pPr>
              <w:pStyle w:val="TAL"/>
            </w:pPr>
            <w:r>
              <w:t>UeCommunication</w:t>
            </w:r>
          </w:p>
        </w:tc>
      </w:tr>
      <w:tr w:rsidR="00225583" w14:paraId="5AA494F8" w14:textId="77777777" w:rsidTr="00823DF4">
        <w:trPr>
          <w:jc w:val="center"/>
        </w:trPr>
        <w:tc>
          <w:tcPr>
            <w:tcW w:w="2833" w:type="dxa"/>
            <w:tcMar>
              <w:top w:w="0" w:type="dxa"/>
              <w:left w:w="108" w:type="dxa"/>
              <w:bottom w:w="0" w:type="dxa"/>
              <w:right w:w="108" w:type="dxa"/>
            </w:tcMar>
          </w:tcPr>
          <w:p w14:paraId="20B4FA45" w14:textId="77777777" w:rsidR="00225583" w:rsidRDefault="00225583" w:rsidP="00823DF4">
            <w:pPr>
              <w:pStyle w:val="TAL"/>
            </w:pPr>
            <w:r>
              <w:t>EXCEPTIONS</w:t>
            </w:r>
          </w:p>
        </w:tc>
        <w:tc>
          <w:tcPr>
            <w:tcW w:w="5107" w:type="dxa"/>
            <w:tcMar>
              <w:top w:w="0" w:type="dxa"/>
              <w:left w:w="108" w:type="dxa"/>
              <w:bottom w:w="0" w:type="dxa"/>
              <w:right w:w="108" w:type="dxa"/>
            </w:tcMar>
          </w:tcPr>
          <w:p w14:paraId="59F1E8E7" w14:textId="77777777" w:rsidR="00225583" w:rsidRDefault="00225583" w:rsidP="00823DF4">
            <w:pPr>
              <w:pStyle w:val="TAL"/>
              <w:rPr>
                <w:lang w:eastAsia="zh-CN"/>
              </w:rPr>
            </w:pPr>
            <w:r>
              <w:rPr>
                <w:lang w:eastAsia="zh-CN"/>
              </w:rPr>
              <w:t>Indicates that the event subscribed is exceptions information.</w:t>
            </w:r>
          </w:p>
        </w:tc>
        <w:tc>
          <w:tcPr>
            <w:tcW w:w="1702" w:type="dxa"/>
          </w:tcPr>
          <w:p w14:paraId="3080DCD5" w14:textId="77777777" w:rsidR="00225583" w:rsidRDefault="00225583" w:rsidP="00823DF4">
            <w:pPr>
              <w:pStyle w:val="TAL"/>
            </w:pPr>
            <w:r>
              <w:t>Exceptions</w:t>
            </w:r>
          </w:p>
        </w:tc>
      </w:tr>
      <w:tr w:rsidR="00225583" w14:paraId="24395B4F" w14:textId="77777777" w:rsidTr="00823DF4">
        <w:trPr>
          <w:jc w:val="center"/>
        </w:trPr>
        <w:tc>
          <w:tcPr>
            <w:tcW w:w="2833" w:type="dxa"/>
            <w:tcMar>
              <w:top w:w="0" w:type="dxa"/>
              <w:left w:w="108" w:type="dxa"/>
              <w:bottom w:w="0" w:type="dxa"/>
              <w:right w:w="108" w:type="dxa"/>
            </w:tcMar>
          </w:tcPr>
          <w:p w14:paraId="76F3D3C5" w14:textId="77777777" w:rsidR="00225583" w:rsidRDefault="00225583" w:rsidP="00823DF4">
            <w:pPr>
              <w:pStyle w:val="TAL"/>
            </w:pPr>
            <w:r>
              <w:t>USER_DATA_CONGESTION</w:t>
            </w:r>
          </w:p>
        </w:tc>
        <w:tc>
          <w:tcPr>
            <w:tcW w:w="5107" w:type="dxa"/>
            <w:tcMar>
              <w:top w:w="0" w:type="dxa"/>
              <w:left w:w="108" w:type="dxa"/>
              <w:bottom w:w="0" w:type="dxa"/>
              <w:right w:w="108" w:type="dxa"/>
            </w:tcMar>
          </w:tcPr>
          <w:p w14:paraId="03101911" w14:textId="77777777" w:rsidR="00225583" w:rsidRDefault="00225583" w:rsidP="00823DF4">
            <w:pPr>
              <w:pStyle w:val="TAL"/>
              <w:rPr>
                <w:lang w:eastAsia="zh-CN"/>
              </w:rPr>
            </w:pPr>
            <w:r>
              <w:rPr>
                <w:lang w:eastAsia="zh-CN"/>
              </w:rPr>
              <w:t>Indicates that the event subscribed is user data congestion analytics related information.</w:t>
            </w:r>
          </w:p>
        </w:tc>
        <w:tc>
          <w:tcPr>
            <w:tcW w:w="1702" w:type="dxa"/>
          </w:tcPr>
          <w:p w14:paraId="1B9E5541" w14:textId="77777777" w:rsidR="00225583" w:rsidRDefault="00225583" w:rsidP="00823DF4">
            <w:pPr>
              <w:pStyle w:val="TAL"/>
            </w:pPr>
            <w:r>
              <w:t>UserDataCongestion</w:t>
            </w:r>
          </w:p>
        </w:tc>
      </w:tr>
      <w:tr w:rsidR="00225583" w14:paraId="5D533D1C" w14:textId="77777777" w:rsidTr="00823DF4">
        <w:trPr>
          <w:jc w:val="center"/>
        </w:trPr>
        <w:tc>
          <w:tcPr>
            <w:tcW w:w="2833" w:type="dxa"/>
            <w:tcMar>
              <w:top w:w="0" w:type="dxa"/>
              <w:left w:w="108" w:type="dxa"/>
              <w:bottom w:w="0" w:type="dxa"/>
              <w:right w:w="108" w:type="dxa"/>
            </w:tcMar>
          </w:tcPr>
          <w:p w14:paraId="4770B520" w14:textId="77777777" w:rsidR="00225583" w:rsidRDefault="00225583" w:rsidP="00823DF4">
            <w:pPr>
              <w:pStyle w:val="TAL"/>
            </w:pPr>
            <w:r>
              <w:rPr>
                <w:rFonts w:hint="eastAsia"/>
              </w:rPr>
              <w:t>P</w:t>
            </w:r>
            <w:r>
              <w:t>ERF_DATA</w:t>
            </w:r>
          </w:p>
        </w:tc>
        <w:tc>
          <w:tcPr>
            <w:tcW w:w="5107" w:type="dxa"/>
            <w:tcMar>
              <w:top w:w="0" w:type="dxa"/>
              <w:left w:w="108" w:type="dxa"/>
              <w:bottom w:w="0" w:type="dxa"/>
              <w:right w:w="108" w:type="dxa"/>
            </w:tcMar>
          </w:tcPr>
          <w:p w14:paraId="49E154C8" w14:textId="77777777" w:rsidR="00225583" w:rsidRDefault="00225583" w:rsidP="00823DF4">
            <w:pPr>
              <w:pStyle w:val="TAL"/>
              <w:rPr>
                <w:lang w:eastAsia="zh-CN"/>
              </w:rPr>
            </w:pPr>
            <w:r>
              <w:rPr>
                <w:lang w:eastAsia="zh-CN"/>
              </w:rPr>
              <w:t>Indicates that the event subscribed is performance data information.</w:t>
            </w:r>
          </w:p>
        </w:tc>
        <w:tc>
          <w:tcPr>
            <w:tcW w:w="1702" w:type="dxa"/>
          </w:tcPr>
          <w:p w14:paraId="647E536C" w14:textId="77777777" w:rsidR="00225583" w:rsidRDefault="00225583" w:rsidP="00823DF4">
            <w:pPr>
              <w:pStyle w:val="TAL"/>
            </w:pPr>
            <w:r>
              <w:t>PerformanceData</w:t>
            </w:r>
          </w:p>
        </w:tc>
      </w:tr>
      <w:tr w:rsidR="00225583" w14:paraId="1EC8956B" w14:textId="77777777" w:rsidTr="00823DF4">
        <w:trPr>
          <w:jc w:val="center"/>
        </w:trPr>
        <w:tc>
          <w:tcPr>
            <w:tcW w:w="2833" w:type="dxa"/>
            <w:tcMar>
              <w:top w:w="0" w:type="dxa"/>
              <w:left w:w="108" w:type="dxa"/>
              <w:bottom w:w="0" w:type="dxa"/>
              <w:right w:w="108" w:type="dxa"/>
            </w:tcMar>
          </w:tcPr>
          <w:p w14:paraId="5D5C4412" w14:textId="77777777" w:rsidR="00225583" w:rsidRDefault="00225583" w:rsidP="00823DF4">
            <w:pPr>
              <w:pStyle w:val="TAL"/>
            </w:pPr>
            <w:r>
              <w:t>COLLECTIVE_BEHAVIOUR</w:t>
            </w:r>
          </w:p>
        </w:tc>
        <w:tc>
          <w:tcPr>
            <w:tcW w:w="5107" w:type="dxa"/>
            <w:tcMar>
              <w:top w:w="0" w:type="dxa"/>
              <w:left w:w="108" w:type="dxa"/>
              <w:bottom w:w="0" w:type="dxa"/>
              <w:right w:w="108" w:type="dxa"/>
            </w:tcMar>
          </w:tcPr>
          <w:p w14:paraId="37AC4BC5" w14:textId="77777777" w:rsidR="00225583" w:rsidRDefault="00225583" w:rsidP="00823DF4">
            <w:pPr>
              <w:pStyle w:val="TAL"/>
              <w:rPr>
                <w:lang w:eastAsia="zh-CN"/>
              </w:rPr>
            </w:pPr>
            <w:r>
              <w:rPr>
                <w:lang w:eastAsia="zh-CN"/>
              </w:rPr>
              <w:t>Indicates that the event subscribed is collective behaviour information.</w:t>
            </w:r>
          </w:p>
        </w:tc>
        <w:tc>
          <w:tcPr>
            <w:tcW w:w="1702" w:type="dxa"/>
          </w:tcPr>
          <w:p w14:paraId="67E38740" w14:textId="77777777" w:rsidR="00225583" w:rsidRDefault="00225583" w:rsidP="00823DF4">
            <w:pPr>
              <w:pStyle w:val="TAL"/>
            </w:pPr>
            <w:r>
              <w:t>CollectiveBehaviour</w:t>
            </w:r>
          </w:p>
        </w:tc>
      </w:tr>
      <w:tr w:rsidR="00225583" w14:paraId="62AB3932" w14:textId="77777777" w:rsidTr="00823DF4">
        <w:trPr>
          <w:jc w:val="center"/>
        </w:trPr>
        <w:tc>
          <w:tcPr>
            <w:tcW w:w="2833" w:type="dxa"/>
            <w:tcMar>
              <w:top w:w="0" w:type="dxa"/>
              <w:left w:w="108" w:type="dxa"/>
              <w:bottom w:w="0" w:type="dxa"/>
              <w:right w:w="108" w:type="dxa"/>
            </w:tcMar>
          </w:tcPr>
          <w:p w14:paraId="1018E452" w14:textId="77777777" w:rsidR="00225583" w:rsidRDefault="00225583" w:rsidP="00823DF4">
            <w:pPr>
              <w:pStyle w:val="TAL"/>
            </w:pPr>
            <w:r>
              <w:t>DISPERSION</w:t>
            </w:r>
          </w:p>
        </w:tc>
        <w:tc>
          <w:tcPr>
            <w:tcW w:w="5107" w:type="dxa"/>
            <w:tcMar>
              <w:top w:w="0" w:type="dxa"/>
              <w:left w:w="108" w:type="dxa"/>
              <w:bottom w:w="0" w:type="dxa"/>
              <w:right w:w="108" w:type="dxa"/>
            </w:tcMar>
          </w:tcPr>
          <w:p w14:paraId="25FBC4FA" w14:textId="77777777" w:rsidR="00225583" w:rsidRDefault="00225583" w:rsidP="00823DF4">
            <w:pPr>
              <w:pStyle w:val="TAL"/>
              <w:rPr>
                <w:lang w:eastAsia="zh-CN"/>
              </w:rPr>
            </w:pPr>
            <w:r>
              <w:rPr>
                <w:lang w:eastAsia="zh-CN"/>
              </w:rPr>
              <w:t>Indicates that the event subscribed is dispersion information.</w:t>
            </w:r>
          </w:p>
        </w:tc>
        <w:tc>
          <w:tcPr>
            <w:tcW w:w="1702" w:type="dxa"/>
          </w:tcPr>
          <w:p w14:paraId="46C08496" w14:textId="77777777" w:rsidR="00225583" w:rsidRDefault="00225583" w:rsidP="00823DF4">
            <w:pPr>
              <w:pStyle w:val="TAL"/>
            </w:pPr>
            <w:r>
              <w:t>Dispersion</w:t>
            </w:r>
          </w:p>
        </w:tc>
      </w:tr>
      <w:tr w:rsidR="00225583" w14:paraId="0A7A9E8F" w14:textId="77777777" w:rsidTr="00823DF4">
        <w:trPr>
          <w:jc w:val="center"/>
        </w:trPr>
        <w:tc>
          <w:tcPr>
            <w:tcW w:w="2833" w:type="dxa"/>
            <w:tcMar>
              <w:top w:w="0" w:type="dxa"/>
              <w:left w:w="108" w:type="dxa"/>
              <w:bottom w:w="0" w:type="dxa"/>
              <w:right w:w="108" w:type="dxa"/>
            </w:tcMar>
          </w:tcPr>
          <w:p w14:paraId="5DBE10AC" w14:textId="456B8A41" w:rsidR="00225583" w:rsidRDefault="00225583" w:rsidP="00823DF4">
            <w:pPr>
              <w:pStyle w:val="TAL"/>
            </w:pPr>
            <w:r>
              <w:t>QOE_METRICS</w:t>
            </w:r>
          </w:p>
        </w:tc>
        <w:tc>
          <w:tcPr>
            <w:tcW w:w="5107" w:type="dxa"/>
            <w:tcMar>
              <w:top w:w="0" w:type="dxa"/>
              <w:left w:w="108" w:type="dxa"/>
              <w:bottom w:w="0" w:type="dxa"/>
              <w:right w:w="108" w:type="dxa"/>
            </w:tcMar>
          </w:tcPr>
          <w:p w14:paraId="5F928AB2" w14:textId="49A3B076" w:rsidR="00225583" w:rsidRDefault="00225583" w:rsidP="00823DF4">
            <w:pPr>
              <w:pStyle w:val="TAL"/>
              <w:rPr>
                <w:lang w:eastAsia="zh-CN"/>
              </w:rPr>
            </w:pPr>
            <w:r>
              <w:rPr>
                <w:lang w:eastAsia="zh-CN"/>
              </w:rPr>
              <w:t>Indicates that the event subscribed is QoE metrics.</w:t>
            </w:r>
          </w:p>
        </w:tc>
        <w:tc>
          <w:tcPr>
            <w:tcW w:w="1702" w:type="dxa"/>
          </w:tcPr>
          <w:p w14:paraId="13DFC44E" w14:textId="27B57855" w:rsidR="00225583" w:rsidRDefault="00225583" w:rsidP="00823DF4">
            <w:pPr>
              <w:pStyle w:val="TAL"/>
            </w:pPr>
            <w:r>
              <w:t>QoeMetrics</w:t>
            </w:r>
          </w:p>
        </w:tc>
      </w:tr>
      <w:tr w:rsidR="00225583" w14:paraId="380AA6B9" w14:textId="77777777" w:rsidTr="00823DF4">
        <w:trPr>
          <w:jc w:val="center"/>
        </w:trPr>
        <w:tc>
          <w:tcPr>
            <w:tcW w:w="2833" w:type="dxa"/>
            <w:tcMar>
              <w:top w:w="0" w:type="dxa"/>
              <w:left w:w="108" w:type="dxa"/>
              <w:bottom w:w="0" w:type="dxa"/>
              <w:right w:w="108" w:type="dxa"/>
            </w:tcMar>
          </w:tcPr>
          <w:p w14:paraId="1D218C99" w14:textId="10ECD379" w:rsidR="00225583" w:rsidRDefault="009E18F1" w:rsidP="00823DF4">
            <w:pPr>
              <w:pStyle w:val="TAL"/>
            </w:pPr>
            <w:ins w:id="259" w:author="Maria Liang" w:date="2022-07-18T17:23:00Z">
              <w:r>
                <w:t>MS_</w:t>
              </w:r>
            </w:ins>
            <w:r w:rsidR="00225583">
              <w:t>CONSUMPTION</w:t>
            </w:r>
          </w:p>
        </w:tc>
        <w:tc>
          <w:tcPr>
            <w:tcW w:w="5107" w:type="dxa"/>
            <w:tcMar>
              <w:top w:w="0" w:type="dxa"/>
              <w:left w:w="108" w:type="dxa"/>
              <w:bottom w:w="0" w:type="dxa"/>
              <w:right w:w="108" w:type="dxa"/>
            </w:tcMar>
          </w:tcPr>
          <w:p w14:paraId="2B1B8959" w14:textId="5172871A" w:rsidR="00225583" w:rsidRDefault="00225583" w:rsidP="00823DF4">
            <w:pPr>
              <w:pStyle w:val="TAL"/>
              <w:rPr>
                <w:lang w:eastAsia="zh-CN"/>
              </w:rPr>
            </w:pPr>
            <w:r>
              <w:rPr>
                <w:lang w:eastAsia="zh-CN"/>
              </w:rPr>
              <w:t xml:space="preserve">Indicates that the event subscribed is </w:t>
            </w:r>
            <w:ins w:id="260" w:author="Maria Liang" w:date="2022-07-19T16:47:00Z">
              <w:r w:rsidR="007852FF">
                <w:rPr>
                  <w:lang w:eastAsia="zh-CN"/>
                </w:rPr>
                <w:t xml:space="preserve">Media Streaming </w:t>
              </w:r>
            </w:ins>
            <w:r>
              <w:rPr>
                <w:lang w:eastAsia="zh-CN"/>
              </w:rPr>
              <w:t>Consumption reports.</w:t>
            </w:r>
          </w:p>
        </w:tc>
        <w:tc>
          <w:tcPr>
            <w:tcW w:w="1702" w:type="dxa"/>
          </w:tcPr>
          <w:p w14:paraId="5A70E4E9" w14:textId="1634B0AF" w:rsidR="00225583" w:rsidRDefault="009E18F1" w:rsidP="00823DF4">
            <w:pPr>
              <w:pStyle w:val="TAL"/>
            </w:pPr>
            <w:ins w:id="261" w:author="Maria Liang" w:date="2022-07-18T17:23:00Z">
              <w:r>
                <w:t>MS</w:t>
              </w:r>
            </w:ins>
            <w:r w:rsidR="00225583">
              <w:t>Consumption</w:t>
            </w:r>
          </w:p>
        </w:tc>
      </w:tr>
      <w:tr w:rsidR="00225583" w14:paraId="7D34880A" w14:textId="77777777" w:rsidTr="00823DF4">
        <w:trPr>
          <w:jc w:val="center"/>
        </w:trPr>
        <w:tc>
          <w:tcPr>
            <w:tcW w:w="2833" w:type="dxa"/>
            <w:tcMar>
              <w:top w:w="0" w:type="dxa"/>
              <w:left w:w="108" w:type="dxa"/>
              <w:bottom w:w="0" w:type="dxa"/>
              <w:right w:w="108" w:type="dxa"/>
            </w:tcMar>
          </w:tcPr>
          <w:p w14:paraId="0BAAC626" w14:textId="77777777" w:rsidR="00225583" w:rsidRDefault="00225583" w:rsidP="00823DF4">
            <w:pPr>
              <w:pStyle w:val="TAL"/>
            </w:pPr>
            <w:r>
              <w:t>NET_ASSIST_INVOCATION</w:t>
            </w:r>
          </w:p>
        </w:tc>
        <w:tc>
          <w:tcPr>
            <w:tcW w:w="5107" w:type="dxa"/>
            <w:tcMar>
              <w:top w:w="0" w:type="dxa"/>
              <w:left w:w="108" w:type="dxa"/>
              <w:bottom w:w="0" w:type="dxa"/>
              <w:right w:w="108" w:type="dxa"/>
            </w:tcMar>
          </w:tcPr>
          <w:p w14:paraId="31806976" w14:textId="77777777" w:rsidR="00225583" w:rsidRDefault="00225583" w:rsidP="00823DF4">
            <w:pPr>
              <w:pStyle w:val="TAL"/>
              <w:rPr>
                <w:lang w:eastAsia="zh-CN"/>
              </w:rPr>
            </w:pPr>
            <w:r>
              <w:rPr>
                <w:lang w:eastAsia="zh-CN"/>
              </w:rPr>
              <w:t>Indicates that the event subscribed is Network Assistance invocations.</w:t>
            </w:r>
          </w:p>
        </w:tc>
        <w:tc>
          <w:tcPr>
            <w:tcW w:w="1702" w:type="dxa"/>
          </w:tcPr>
          <w:p w14:paraId="265A9C8D" w14:textId="77777777" w:rsidR="00225583" w:rsidRDefault="00225583" w:rsidP="00823DF4">
            <w:pPr>
              <w:pStyle w:val="TAL"/>
            </w:pPr>
            <w:r>
              <w:t>NetAssInvocation</w:t>
            </w:r>
          </w:p>
        </w:tc>
      </w:tr>
      <w:tr w:rsidR="00225583" w14:paraId="396BD7FF" w14:textId="77777777" w:rsidTr="00823DF4">
        <w:trPr>
          <w:jc w:val="center"/>
        </w:trPr>
        <w:tc>
          <w:tcPr>
            <w:tcW w:w="2833" w:type="dxa"/>
            <w:tcMar>
              <w:top w:w="0" w:type="dxa"/>
              <w:left w:w="108" w:type="dxa"/>
              <w:bottom w:w="0" w:type="dxa"/>
              <w:right w:w="108" w:type="dxa"/>
            </w:tcMar>
          </w:tcPr>
          <w:p w14:paraId="6353D806" w14:textId="77777777" w:rsidR="00225583" w:rsidRDefault="00225583" w:rsidP="00823DF4">
            <w:pPr>
              <w:pStyle w:val="TAL"/>
            </w:pPr>
            <w:r w:rsidRPr="005D5BE1">
              <w:t>CHARGING_POLICY_INVOCATION</w:t>
            </w:r>
          </w:p>
        </w:tc>
        <w:tc>
          <w:tcPr>
            <w:tcW w:w="5107" w:type="dxa"/>
            <w:tcMar>
              <w:top w:w="0" w:type="dxa"/>
              <w:left w:w="108" w:type="dxa"/>
              <w:bottom w:w="0" w:type="dxa"/>
              <w:right w:w="108" w:type="dxa"/>
            </w:tcMar>
          </w:tcPr>
          <w:p w14:paraId="229349B4" w14:textId="77777777" w:rsidR="00225583" w:rsidRDefault="00225583" w:rsidP="00823DF4">
            <w:pPr>
              <w:pStyle w:val="TAL"/>
              <w:rPr>
                <w:lang w:eastAsia="zh-CN"/>
              </w:rPr>
            </w:pPr>
            <w:r>
              <w:rPr>
                <w:lang w:eastAsia="zh-CN"/>
              </w:rPr>
              <w:t>Indicates that the event subscribed is Charging and Policy invocations.</w:t>
            </w:r>
          </w:p>
        </w:tc>
        <w:tc>
          <w:tcPr>
            <w:tcW w:w="1702" w:type="dxa"/>
          </w:tcPr>
          <w:p w14:paraId="077F4AF9" w14:textId="77777777" w:rsidR="00225583" w:rsidRDefault="00225583" w:rsidP="00823DF4">
            <w:pPr>
              <w:pStyle w:val="TAL"/>
            </w:pPr>
            <w:r>
              <w:t>ChargingPolicyInvocation</w:t>
            </w:r>
          </w:p>
        </w:tc>
      </w:tr>
      <w:tr w:rsidR="00225583" w14:paraId="3774950F" w14:textId="77777777" w:rsidTr="00823DF4">
        <w:trPr>
          <w:jc w:val="center"/>
        </w:trPr>
        <w:tc>
          <w:tcPr>
            <w:tcW w:w="2833" w:type="dxa"/>
            <w:tcMar>
              <w:top w:w="0" w:type="dxa"/>
              <w:left w:w="108" w:type="dxa"/>
              <w:bottom w:w="0" w:type="dxa"/>
              <w:right w:w="108" w:type="dxa"/>
            </w:tcMar>
          </w:tcPr>
          <w:p w14:paraId="794A2B8C" w14:textId="77777777" w:rsidR="00225583" w:rsidRPr="005D5BE1" w:rsidRDefault="00225583" w:rsidP="00823DF4">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2D7598DD" w14:textId="77777777" w:rsidR="00225583" w:rsidRDefault="00225583" w:rsidP="00823DF4">
            <w:pPr>
              <w:pStyle w:val="TAL"/>
              <w:rPr>
                <w:lang w:eastAsia="zh-CN"/>
              </w:rPr>
            </w:pPr>
            <w:r>
              <w:rPr>
                <w:lang w:eastAsia="zh-CN"/>
              </w:rPr>
              <w:t>Indicates that the event subscribed is Media Streaming access activity.</w:t>
            </w:r>
          </w:p>
        </w:tc>
        <w:tc>
          <w:tcPr>
            <w:tcW w:w="1702" w:type="dxa"/>
          </w:tcPr>
          <w:p w14:paraId="13762BA2" w14:textId="77777777" w:rsidR="00225583" w:rsidRDefault="00225583" w:rsidP="00823DF4">
            <w:pPr>
              <w:pStyle w:val="TAL"/>
            </w:pPr>
            <w:r w:rsidRPr="00174EA9">
              <w:t>MSAccessActivity</w:t>
            </w:r>
          </w:p>
        </w:tc>
      </w:tr>
    </w:tbl>
    <w:p w14:paraId="225A3AC2" w14:textId="59E1E8D2" w:rsidR="00225583" w:rsidRDefault="00225583" w:rsidP="00225583"/>
    <w:p w14:paraId="2695EE02" w14:textId="525F10D4"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46E7">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9496FED" w14:textId="77777777" w:rsidR="00225583" w:rsidRDefault="00225583" w:rsidP="00225583">
      <w:pPr>
        <w:pStyle w:val="Heading2"/>
        <w:rPr>
          <w:lang w:eastAsia="zh-CN"/>
        </w:rPr>
      </w:pPr>
      <w:bookmarkStart w:id="262" w:name="_Toc492899751"/>
      <w:bookmarkStart w:id="263" w:name="_Toc492900030"/>
      <w:bookmarkStart w:id="264" w:name="_Toc492967832"/>
      <w:bookmarkStart w:id="265" w:name="_Toc492972920"/>
      <w:bookmarkStart w:id="266" w:name="_Toc492973140"/>
      <w:bookmarkStart w:id="267" w:name="_Toc493774060"/>
      <w:bookmarkStart w:id="268" w:name="_Toc494194809"/>
      <w:bookmarkStart w:id="269" w:name="_Toc528159103"/>
      <w:bookmarkStart w:id="270" w:name="_Toc532198072"/>
      <w:bookmarkStart w:id="271" w:name="_Toc34123828"/>
      <w:bookmarkStart w:id="272" w:name="_Toc36038572"/>
      <w:bookmarkStart w:id="273" w:name="_Toc36038660"/>
      <w:bookmarkStart w:id="274" w:name="_Toc36038851"/>
      <w:bookmarkStart w:id="275" w:name="_Toc44680792"/>
      <w:bookmarkStart w:id="276" w:name="_Toc45133704"/>
      <w:bookmarkStart w:id="277" w:name="_Toc45133795"/>
      <w:bookmarkStart w:id="278" w:name="_Toc49417493"/>
      <w:bookmarkStart w:id="279" w:name="_Toc51762460"/>
      <w:bookmarkStart w:id="280" w:name="_Toc58838176"/>
      <w:bookmarkStart w:id="281" w:name="_Toc59017189"/>
      <w:bookmarkStart w:id="282" w:name="_Toc68168335"/>
      <w:bookmarkStart w:id="283" w:name="_Toc104385279"/>
      <w:r>
        <w:rPr>
          <w:rFonts w:hint="eastAsia"/>
        </w:rPr>
        <w:t>5.</w:t>
      </w:r>
      <w:r>
        <w:t>8</w:t>
      </w:r>
      <w:r>
        <w:rPr>
          <w:rFonts w:hint="eastAsia"/>
          <w:lang w:eastAsia="zh-CN"/>
        </w:rPr>
        <w:tab/>
      </w:r>
      <w:r>
        <w:rPr>
          <w:lang w:eastAsia="zh-CN"/>
        </w:rPr>
        <w:t>Feature negotiation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157C744" w14:textId="77777777" w:rsidR="00225583" w:rsidRDefault="00225583" w:rsidP="0022558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5F845252" w14:textId="77777777" w:rsidR="00225583" w:rsidRDefault="00225583" w:rsidP="0022558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25583" w14:paraId="3BAAA50E" w14:textId="77777777" w:rsidTr="00823DF4">
        <w:trPr>
          <w:jc w:val="center"/>
        </w:trPr>
        <w:tc>
          <w:tcPr>
            <w:tcW w:w="1595" w:type="dxa"/>
            <w:shd w:val="clear" w:color="auto" w:fill="C0C0C0"/>
            <w:hideMark/>
          </w:tcPr>
          <w:p w14:paraId="7256ECBA" w14:textId="77777777" w:rsidR="00225583" w:rsidRDefault="00225583" w:rsidP="00823DF4">
            <w:pPr>
              <w:pStyle w:val="TAH"/>
            </w:pPr>
            <w:r>
              <w:t>Feature number</w:t>
            </w:r>
          </w:p>
        </w:tc>
        <w:tc>
          <w:tcPr>
            <w:tcW w:w="2551" w:type="dxa"/>
            <w:shd w:val="clear" w:color="auto" w:fill="C0C0C0"/>
            <w:hideMark/>
          </w:tcPr>
          <w:p w14:paraId="0BC48CB7" w14:textId="77777777" w:rsidR="00225583" w:rsidRDefault="00225583" w:rsidP="00823DF4">
            <w:pPr>
              <w:pStyle w:val="TAH"/>
            </w:pPr>
            <w:r>
              <w:t>Feature Name</w:t>
            </w:r>
          </w:p>
        </w:tc>
        <w:tc>
          <w:tcPr>
            <w:tcW w:w="5562" w:type="dxa"/>
            <w:shd w:val="clear" w:color="auto" w:fill="C0C0C0"/>
            <w:hideMark/>
          </w:tcPr>
          <w:p w14:paraId="0E5706C0" w14:textId="77777777" w:rsidR="00225583" w:rsidRDefault="00225583" w:rsidP="00823DF4">
            <w:pPr>
              <w:pStyle w:val="TAH"/>
            </w:pPr>
            <w:r>
              <w:t>Description</w:t>
            </w:r>
          </w:p>
        </w:tc>
      </w:tr>
      <w:tr w:rsidR="00225583" w14:paraId="33F6C559" w14:textId="77777777" w:rsidTr="00823DF4">
        <w:trPr>
          <w:jc w:val="center"/>
        </w:trPr>
        <w:tc>
          <w:tcPr>
            <w:tcW w:w="1595" w:type="dxa"/>
          </w:tcPr>
          <w:p w14:paraId="1C8AD17F" w14:textId="77777777" w:rsidR="00225583" w:rsidRDefault="00225583" w:rsidP="00823DF4">
            <w:pPr>
              <w:pStyle w:val="TAL"/>
              <w:jc w:val="center"/>
            </w:pPr>
            <w:r>
              <w:t>1</w:t>
            </w:r>
          </w:p>
        </w:tc>
        <w:tc>
          <w:tcPr>
            <w:tcW w:w="2551" w:type="dxa"/>
          </w:tcPr>
          <w:p w14:paraId="1493AC96" w14:textId="77777777" w:rsidR="00225583" w:rsidRDefault="00225583" w:rsidP="00823DF4">
            <w:pPr>
              <w:pStyle w:val="TAL"/>
            </w:pPr>
            <w:r>
              <w:t>ServiceExperience</w:t>
            </w:r>
          </w:p>
        </w:tc>
        <w:tc>
          <w:tcPr>
            <w:tcW w:w="5562" w:type="dxa"/>
          </w:tcPr>
          <w:p w14:paraId="0050B9DB" w14:textId="77777777" w:rsidR="00225583" w:rsidRDefault="00225583" w:rsidP="00823DF4">
            <w:pPr>
              <w:pStyle w:val="TAL"/>
            </w:pPr>
            <w:r>
              <w:rPr>
                <w:rFonts w:cs="Arial"/>
                <w:szCs w:val="18"/>
              </w:rPr>
              <w:t>This feature indicates support for the event related to service experience.</w:t>
            </w:r>
          </w:p>
        </w:tc>
      </w:tr>
      <w:tr w:rsidR="00225583" w14:paraId="0CEA42C6" w14:textId="77777777" w:rsidTr="00823DF4">
        <w:trPr>
          <w:jc w:val="center"/>
        </w:trPr>
        <w:tc>
          <w:tcPr>
            <w:tcW w:w="1595" w:type="dxa"/>
          </w:tcPr>
          <w:p w14:paraId="1CFDC96B" w14:textId="77777777" w:rsidR="00225583" w:rsidRDefault="00225583" w:rsidP="00823DF4">
            <w:pPr>
              <w:pStyle w:val="TAL"/>
              <w:jc w:val="center"/>
            </w:pPr>
            <w:r>
              <w:t>2</w:t>
            </w:r>
          </w:p>
        </w:tc>
        <w:tc>
          <w:tcPr>
            <w:tcW w:w="2551" w:type="dxa"/>
          </w:tcPr>
          <w:p w14:paraId="4F24C6D1" w14:textId="77777777" w:rsidR="00225583" w:rsidRDefault="00225583" w:rsidP="00823DF4">
            <w:pPr>
              <w:pStyle w:val="TAL"/>
            </w:pPr>
            <w:r>
              <w:t>UeMobility</w:t>
            </w:r>
          </w:p>
        </w:tc>
        <w:tc>
          <w:tcPr>
            <w:tcW w:w="5562" w:type="dxa"/>
          </w:tcPr>
          <w:p w14:paraId="50EC1B90" w14:textId="77777777" w:rsidR="00225583" w:rsidRDefault="00225583" w:rsidP="00823DF4">
            <w:pPr>
              <w:pStyle w:val="TAL"/>
            </w:pPr>
            <w:r>
              <w:rPr>
                <w:rFonts w:cs="Arial"/>
                <w:szCs w:val="18"/>
              </w:rPr>
              <w:t>This feature indicates support for the event related to UE mobility.</w:t>
            </w:r>
          </w:p>
        </w:tc>
      </w:tr>
      <w:tr w:rsidR="00225583" w14:paraId="3BAA0537" w14:textId="77777777" w:rsidTr="00823DF4">
        <w:trPr>
          <w:jc w:val="center"/>
        </w:trPr>
        <w:tc>
          <w:tcPr>
            <w:tcW w:w="1595" w:type="dxa"/>
          </w:tcPr>
          <w:p w14:paraId="12106925" w14:textId="77777777" w:rsidR="00225583" w:rsidRDefault="00225583" w:rsidP="00823DF4">
            <w:pPr>
              <w:pStyle w:val="TAL"/>
              <w:jc w:val="center"/>
            </w:pPr>
            <w:r>
              <w:t>3</w:t>
            </w:r>
          </w:p>
        </w:tc>
        <w:tc>
          <w:tcPr>
            <w:tcW w:w="2551" w:type="dxa"/>
          </w:tcPr>
          <w:p w14:paraId="1A9E614C" w14:textId="77777777" w:rsidR="00225583" w:rsidRDefault="00225583" w:rsidP="00823DF4">
            <w:pPr>
              <w:pStyle w:val="TAL"/>
            </w:pPr>
            <w:r>
              <w:t>UeCommunication</w:t>
            </w:r>
          </w:p>
        </w:tc>
        <w:tc>
          <w:tcPr>
            <w:tcW w:w="5562" w:type="dxa"/>
          </w:tcPr>
          <w:p w14:paraId="49076492" w14:textId="77777777" w:rsidR="00225583" w:rsidRDefault="00225583" w:rsidP="00823DF4">
            <w:pPr>
              <w:pStyle w:val="TAL"/>
            </w:pPr>
            <w:r>
              <w:rPr>
                <w:rFonts w:cs="Arial"/>
                <w:szCs w:val="18"/>
              </w:rPr>
              <w:t>This feature indicates support for the event related to UE communication information.</w:t>
            </w:r>
          </w:p>
        </w:tc>
      </w:tr>
      <w:tr w:rsidR="00225583" w14:paraId="4FBA74CA" w14:textId="77777777" w:rsidTr="00823DF4">
        <w:trPr>
          <w:jc w:val="center"/>
        </w:trPr>
        <w:tc>
          <w:tcPr>
            <w:tcW w:w="1595" w:type="dxa"/>
          </w:tcPr>
          <w:p w14:paraId="0496D019" w14:textId="77777777" w:rsidR="00225583" w:rsidRDefault="00225583" w:rsidP="00823DF4">
            <w:pPr>
              <w:pStyle w:val="TAL"/>
              <w:jc w:val="center"/>
            </w:pPr>
            <w:r>
              <w:t>4</w:t>
            </w:r>
          </w:p>
        </w:tc>
        <w:tc>
          <w:tcPr>
            <w:tcW w:w="2551" w:type="dxa"/>
          </w:tcPr>
          <w:p w14:paraId="28B9FCA4" w14:textId="77777777" w:rsidR="00225583" w:rsidRDefault="00225583" w:rsidP="00823DF4">
            <w:pPr>
              <w:pStyle w:val="TAL"/>
            </w:pPr>
            <w:r>
              <w:t>Exceptions</w:t>
            </w:r>
          </w:p>
        </w:tc>
        <w:tc>
          <w:tcPr>
            <w:tcW w:w="5562" w:type="dxa"/>
          </w:tcPr>
          <w:p w14:paraId="021DE3D8" w14:textId="77777777" w:rsidR="00225583" w:rsidRDefault="00225583" w:rsidP="00823DF4">
            <w:pPr>
              <w:pStyle w:val="TAL"/>
              <w:rPr>
                <w:rFonts w:cs="Arial"/>
                <w:szCs w:val="18"/>
              </w:rPr>
            </w:pPr>
            <w:r>
              <w:rPr>
                <w:rFonts w:cs="Arial"/>
                <w:szCs w:val="18"/>
              </w:rPr>
              <w:t>This feature indicates support for the event related to exception information.</w:t>
            </w:r>
          </w:p>
        </w:tc>
      </w:tr>
      <w:tr w:rsidR="00225583" w14:paraId="53662871" w14:textId="77777777" w:rsidTr="00823DF4">
        <w:trPr>
          <w:jc w:val="center"/>
        </w:trPr>
        <w:tc>
          <w:tcPr>
            <w:tcW w:w="1595" w:type="dxa"/>
          </w:tcPr>
          <w:p w14:paraId="3F1F4061" w14:textId="77777777" w:rsidR="00225583" w:rsidRDefault="00225583" w:rsidP="00823DF4">
            <w:pPr>
              <w:pStyle w:val="TAL"/>
              <w:jc w:val="center"/>
            </w:pPr>
            <w:r>
              <w:rPr>
                <w:lang w:eastAsia="zh-CN"/>
              </w:rPr>
              <w:t>5</w:t>
            </w:r>
          </w:p>
        </w:tc>
        <w:tc>
          <w:tcPr>
            <w:tcW w:w="2551" w:type="dxa"/>
          </w:tcPr>
          <w:p w14:paraId="2CF58F4C" w14:textId="77777777" w:rsidR="00225583" w:rsidRDefault="00225583" w:rsidP="00823DF4">
            <w:pPr>
              <w:pStyle w:val="TAL"/>
            </w:pPr>
            <w:r>
              <w:rPr>
                <w:rFonts w:cs="Arial"/>
                <w:szCs w:val="18"/>
              </w:rPr>
              <w:t>ES3XX</w:t>
            </w:r>
          </w:p>
        </w:tc>
        <w:tc>
          <w:tcPr>
            <w:tcW w:w="5562" w:type="dxa"/>
          </w:tcPr>
          <w:p w14:paraId="63872A14" w14:textId="77777777" w:rsidR="00225583" w:rsidRDefault="00225583" w:rsidP="00823DF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25583" w14:paraId="604E0C6C" w14:textId="77777777" w:rsidTr="00823DF4">
        <w:trPr>
          <w:jc w:val="center"/>
        </w:trPr>
        <w:tc>
          <w:tcPr>
            <w:tcW w:w="1595" w:type="dxa"/>
          </w:tcPr>
          <w:p w14:paraId="112A5577" w14:textId="77777777" w:rsidR="00225583" w:rsidRDefault="00225583" w:rsidP="00823DF4">
            <w:pPr>
              <w:pStyle w:val="TAL"/>
              <w:jc w:val="center"/>
              <w:rPr>
                <w:lang w:eastAsia="zh-CN"/>
              </w:rPr>
            </w:pPr>
            <w:r>
              <w:rPr>
                <w:lang w:eastAsia="zh-CN"/>
              </w:rPr>
              <w:t>6</w:t>
            </w:r>
          </w:p>
        </w:tc>
        <w:tc>
          <w:tcPr>
            <w:tcW w:w="2551" w:type="dxa"/>
          </w:tcPr>
          <w:p w14:paraId="201D649D" w14:textId="77777777" w:rsidR="00225583" w:rsidRDefault="00225583" w:rsidP="00823DF4">
            <w:pPr>
              <w:pStyle w:val="TAL"/>
              <w:rPr>
                <w:rFonts w:cs="Arial"/>
                <w:szCs w:val="18"/>
              </w:rPr>
            </w:pPr>
            <w:r>
              <w:rPr>
                <w:lang w:eastAsia="zh-CN"/>
              </w:rPr>
              <w:t>En</w:t>
            </w:r>
            <w:r>
              <w:rPr>
                <w:rFonts w:hint="eastAsia"/>
                <w:lang w:eastAsia="zh-CN"/>
              </w:rPr>
              <w:t>e</w:t>
            </w:r>
            <w:r>
              <w:rPr>
                <w:lang w:eastAsia="zh-CN"/>
              </w:rPr>
              <w:t>NA</w:t>
            </w:r>
          </w:p>
        </w:tc>
        <w:tc>
          <w:tcPr>
            <w:tcW w:w="5562" w:type="dxa"/>
          </w:tcPr>
          <w:p w14:paraId="22A99F39" w14:textId="77777777" w:rsidR="00225583" w:rsidRDefault="00225583" w:rsidP="00823DF4">
            <w:pPr>
              <w:pStyle w:val="TAL"/>
              <w:rPr>
                <w:rFonts w:cs="Arial"/>
                <w:szCs w:val="18"/>
                <w:lang w:eastAsia="zh-CN"/>
              </w:rPr>
            </w:pPr>
            <w:r>
              <w:rPr>
                <w:rFonts w:eastAsia="Times New Roman"/>
              </w:rPr>
              <w:t>This feature indicates support for the enhancements of network data analytics requirements.</w:t>
            </w:r>
          </w:p>
        </w:tc>
      </w:tr>
      <w:tr w:rsidR="00225583" w14:paraId="2A1B6092" w14:textId="77777777" w:rsidTr="00823DF4">
        <w:trPr>
          <w:jc w:val="center"/>
        </w:trPr>
        <w:tc>
          <w:tcPr>
            <w:tcW w:w="1595" w:type="dxa"/>
          </w:tcPr>
          <w:p w14:paraId="2D3F6659" w14:textId="77777777" w:rsidR="00225583" w:rsidRDefault="00225583" w:rsidP="00823DF4">
            <w:pPr>
              <w:pStyle w:val="TAL"/>
              <w:jc w:val="center"/>
              <w:rPr>
                <w:lang w:eastAsia="zh-CN"/>
              </w:rPr>
            </w:pPr>
            <w:r>
              <w:rPr>
                <w:lang w:eastAsia="zh-CN"/>
              </w:rPr>
              <w:t>7</w:t>
            </w:r>
          </w:p>
        </w:tc>
        <w:tc>
          <w:tcPr>
            <w:tcW w:w="2551" w:type="dxa"/>
          </w:tcPr>
          <w:p w14:paraId="7446395F" w14:textId="77777777" w:rsidR="00225583" w:rsidRDefault="00225583" w:rsidP="00823DF4">
            <w:pPr>
              <w:pStyle w:val="TAL"/>
              <w:rPr>
                <w:lang w:eastAsia="zh-CN"/>
              </w:rPr>
            </w:pPr>
            <w:r>
              <w:rPr>
                <w:rFonts w:cs="Arial"/>
                <w:szCs w:val="18"/>
              </w:rPr>
              <w:t>UserDataCongestion</w:t>
            </w:r>
          </w:p>
        </w:tc>
        <w:tc>
          <w:tcPr>
            <w:tcW w:w="5562" w:type="dxa"/>
          </w:tcPr>
          <w:p w14:paraId="4513F7EF" w14:textId="77777777" w:rsidR="00225583" w:rsidRDefault="00225583" w:rsidP="00823DF4">
            <w:pPr>
              <w:pStyle w:val="TAL"/>
              <w:rPr>
                <w:rFonts w:eastAsia="Times New Roman"/>
              </w:rPr>
            </w:pPr>
            <w:r>
              <w:rPr>
                <w:rFonts w:cs="Arial"/>
                <w:szCs w:val="18"/>
                <w:lang w:eastAsia="zh-CN"/>
              </w:rPr>
              <w:t>This feature indicates support for the event related to User Data Congestion Analytics related information.</w:t>
            </w:r>
          </w:p>
        </w:tc>
      </w:tr>
      <w:tr w:rsidR="00225583" w14:paraId="3E235F44" w14:textId="77777777" w:rsidTr="00823DF4">
        <w:trPr>
          <w:jc w:val="center"/>
        </w:trPr>
        <w:tc>
          <w:tcPr>
            <w:tcW w:w="1595" w:type="dxa"/>
          </w:tcPr>
          <w:p w14:paraId="77548539" w14:textId="77777777" w:rsidR="00225583" w:rsidRDefault="00225583" w:rsidP="00823DF4">
            <w:pPr>
              <w:pStyle w:val="TAL"/>
              <w:jc w:val="center"/>
              <w:rPr>
                <w:lang w:eastAsia="zh-CN"/>
              </w:rPr>
            </w:pPr>
            <w:r>
              <w:rPr>
                <w:lang w:eastAsia="zh-CN"/>
              </w:rPr>
              <w:t>8</w:t>
            </w:r>
          </w:p>
        </w:tc>
        <w:tc>
          <w:tcPr>
            <w:tcW w:w="2551" w:type="dxa"/>
          </w:tcPr>
          <w:p w14:paraId="0087C0CA" w14:textId="77777777" w:rsidR="00225583" w:rsidRDefault="00225583" w:rsidP="00823DF4">
            <w:pPr>
              <w:pStyle w:val="TAL"/>
              <w:rPr>
                <w:rFonts w:cs="Arial"/>
                <w:szCs w:val="18"/>
              </w:rPr>
            </w:pPr>
            <w:r>
              <w:rPr>
                <w:rFonts w:cs="Arial" w:hint="eastAsia"/>
                <w:szCs w:val="18"/>
              </w:rPr>
              <w:t>P</w:t>
            </w:r>
            <w:r>
              <w:rPr>
                <w:rFonts w:cs="Arial"/>
                <w:szCs w:val="18"/>
              </w:rPr>
              <w:t>erformanceData</w:t>
            </w:r>
          </w:p>
        </w:tc>
        <w:tc>
          <w:tcPr>
            <w:tcW w:w="5562" w:type="dxa"/>
          </w:tcPr>
          <w:p w14:paraId="72FBBA34" w14:textId="77777777" w:rsidR="00225583" w:rsidRDefault="00225583" w:rsidP="00823DF4">
            <w:pPr>
              <w:pStyle w:val="TAL"/>
              <w:rPr>
                <w:rFonts w:cs="Arial"/>
                <w:szCs w:val="18"/>
                <w:lang w:eastAsia="zh-CN"/>
              </w:rPr>
            </w:pPr>
            <w:r>
              <w:rPr>
                <w:rFonts w:cs="Arial"/>
                <w:szCs w:val="18"/>
                <w:lang w:eastAsia="zh-CN"/>
              </w:rPr>
              <w:t>This feature indicates support for the event related to performance data information.</w:t>
            </w:r>
          </w:p>
        </w:tc>
      </w:tr>
      <w:tr w:rsidR="00225583" w14:paraId="40C89C38" w14:textId="77777777" w:rsidTr="00823DF4">
        <w:trPr>
          <w:jc w:val="center"/>
        </w:trPr>
        <w:tc>
          <w:tcPr>
            <w:tcW w:w="1595" w:type="dxa"/>
          </w:tcPr>
          <w:p w14:paraId="6E0A9B2D" w14:textId="77777777" w:rsidR="00225583" w:rsidRDefault="00225583" w:rsidP="00823DF4">
            <w:pPr>
              <w:pStyle w:val="TAL"/>
              <w:jc w:val="center"/>
              <w:rPr>
                <w:lang w:eastAsia="zh-CN"/>
              </w:rPr>
            </w:pPr>
            <w:r>
              <w:rPr>
                <w:lang w:eastAsia="zh-CN"/>
              </w:rPr>
              <w:t>9</w:t>
            </w:r>
          </w:p>
        </w:tc>
        <w:tc>
          <w:tcPr>
            <w:tcW w:w="2551" w:type="dxa"/>
          </w:tcPr>
          <w:p w14:paraId="27F007A2" w14:textId="77777777" w:rsidR="00225583" w:rsidRDefault="00225583" w:rsidP="00823DF4">
            <w:pPr>
              <w:pStyle w:val="TAL"/>
              <w:rPr>
                <w:rFonts w:cs="Arial"/>
                <w:szCs w:val="18"/>
              </w:rPr>
            </w:pPr>
            <w:r>
              <w:rPr>
                <w:rFonts w:cs="Arial"/>
                <w:szCs w:val="18"/>
              </w:rPr>
              <w:t>Dispersion</w:t>
            </w:r>
          </w:p>
        </w:tc>
        <w:tc>
          <w:tcPr>
            <w:tcW w:w="5562" w:type="dxa"/>
          </w:tcPr>
          <w:p w14:paraId="3E61961D" w14:textId="77777777" w:rsidR="00225583" w:rsidRDefault="00225583" w:rsidP="00823DF4">
            <w:pPr>
              <w:pStyle w:val="TAL"/>
              <w:rPr>
                <w:rFonts w:cs="Arial"/>
                <w:szCs w:val="18"/>
                <w:lang w:eastAsia="zh-CN"/>
              </w:rPr>
            </w:pPr>
            <w:r>
              <w:rPr>
                <w:rFonts w:cs="Arial"/>
                <w:szCs w:val="18"/>
                <w:lang w:eastAsia="zh-CN"/>
              </w:rPr>
              <w:t>This feature indicates support for the event related to Dispersion Analytics related information.</w:t>
            </w:r>
          </w:p>
        </w:tc>
      </w:tr>
      <w:tr w:rsidR="00225583" w14:paraId="08209EE4" w14:textId="77777777" w:rsidTr="00823DF4">
        <w:trPr>
          <w:jc w:val="center"/>
        </w:trPr>
        <w:tc>
          <w:tcPr>
            <w:tcW w:w="1595" w:type="dxa"/>
          </w:tcPr>
          <w:p w14:paraId="6B1DE755" w14:textId="77777777" w:rsidR="00225583" w:rsidRDefault="00225583" w:rsidP="00823DF4">
            <w:pPr>
              <w:pStyle w:val="TAL"/>
              <w:jc w:val="center"/>
              <w:rPr>
                <w:lang w:eastAsia="zh-CN"/>
              </w:rPr>
            </w:pPr>
            <w:r>
              <w:rPr>
                <w:lang w:eastAsia="zh-CN"/>
              </w:rPr>
              <w:t>10</w:t>
            </w:r>
          </w:p>
        </w:tc>
        <w:tc>
          <w:tcPr>
            <w:tcW w:w="2551" w:type="dxa"/>
          </w:tcPr>
          <w:p w14:paraId="7540A3A8" w14:textId="77777777" w:rsidR="00225583" w:rsidRDefault="00225583" w:rsidP="00823DF4">
            <w:pPr>
              <w:pStyle w:val="TAL"/>
              <w:rPr>
                <w:rFonts w:cs="Arial"/>
                <w:szCs w:val="18"/>
              </w:rPr>
            </w:pPr>
            <w:r>
              <w:t>CollectiveBehaviour</w:t>
            </w:r>
          </w:p>
        </w:tc>
        <w:tc>
          <w:tcPr>
            <w:tcW w:w="5562" w:type="dxa"/>
          </w:tcPr>
          <w:p w14:paraId="4BD366EE" w14:textId="77777777" w:rsidR="00225583" w:rsidRDefault="00225583" w:rsidP="00823DF4">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25583" w14:paraId="5F76108D" w14:textId="77777777" w:rsidTr="00823DF4">
        <w:trPr>
          <w:jc w:val="center"/>
        </w:trPr>
        <w:tc>
          <w:tcPr>
            <w:tcW w:w="1595" w:type="dxa"/>
          </w:tcPr>
          <w:p w14:paraId="667C4FEA" w14:textId="77777777" w:rsidR="00225583" w:rsidRDefault="00225583" w:rsidP="00823DF4">
            <w:pPr>
              <w:pStyle w:val="TAL"/>
              <w:jc w:val="center"/>
              <w:rPr>
                <w:lang w:eastAsia="zh-CN"/>
              </w:rPr>
            </w:pPr>
            <w:r>
              <w:rPr>
                <w:lang w:eastAsia="zh-CN"/>
              </w:rPr>
              <w:t>11</w:t>
            </w:r>
          </w:p>
        </w:tc>
        <w:tc>
          <w:tcPr>
            <w:tcW w:w="2551" w:type="dxa"/>
          </w:tcPr>
          <w:p w14:paraId="4A12C1F6" w14:textId="77777777" w:rsidR="00225583" w:rsidRDefault="00225583" w:rsidP="00823DF4">
            <w:pPr>
              <w:pStyle w:val="TAL"/>
            </w:pPr>
            <w:r>
              <w:t>ServiceExperienceExt</w:t>
            </w:r>
          </w:p>
        </w:tc>
        <w:tc>
          <w:tcPr>
            <w:tcW w:w="5562" w:type="dxa"/>
          </w:tcPr>
          <w:p w14:paraId="4CA7E12B" w14:textId="77777777" w:rsidR="00225583" w:rsidRDefault="00225583" w:rsidP="00823DF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225583" w14:paraId="32B38CE3" w14:textId="77777777" w:rsidTr="00823DF4">
        <w:trPr>
          <w:jc w:val="center"/>
        </w:trPr>
        <w:tc>
          <w:tcPr>
            <w:tcW w:w="1595" w:type="dxa"/>
          </w:tcPr>
          <w:p w14:paraId="4F65DA92" w14:textId="77777777" w:rsidR="00225583" w:rsidDel="00905E4C" w:rsidRDefault="00225583" w:rsidP="00823DF4">
            <w:pPr>
              <w:pStyle w:val="TAL"/>
              <w:jc w:val="center"/>
              <w:rPr>
                <w:lang w:eastAsia="zh-CN"/>
              </w:rPr>
            </w:pPr>
            <w:r>
              <w:rPr>
                <w:lang w:eastAsia="zh-CN"/>
              </w:rPr>
              <w:t>12</w:t>
            </w:r>
          </w:p>
        </w:tc>
        <w:tc>
          <w:tcPr>
            <w:tcW w:w="2551" w:type="dxa"/>
          </w:tcPr>
          <w:p w14:paraId="117EFBB8" w14:textId="77D62A12" w:rsidR="00225583" w:rsidRDefault="00225583" w:rsidP="00823DF4">
            <w:pPr>
              <w:pStyle w:val="TAL"/>
            </w:pPr>
            <w:r>
              <w:t>QoeMetrics</w:t>
            </w:r>
          </w:p>
        </w:tc>
        <w:tc>
          <w:tcPr>
            <w:tcW w:w="5562" w:type="dxa"/>
          </w:tcPr>
          <w:p w14:paraId="4F8B6BCE" w14:textId="6E18E288" w:rsidR="00225583" w:rsidRDefault="00225583" w:rsidP="00823DF4">
            <w:pPr>
              <w:pStyle w:val="TAL"/>
              <w:rPr>
                <w:lang w:eastAsia="zh-CN"/>
              </w:rPr>
            </w:pPr>
            <w:r>
              <w:rPr>
                <w:rFonts w:cs="Arial"/>
                <w:szCs w:val="18"/>
                <w:lang w:eastAsia="zh-CN"/>
              </w:rPr>
              <w:t>This feature indicates support for the event related to QoE metrics for UE Application collected via the Data Collection AF.</w:t>
            </w:r>
          </w:p>
        </w:tc>
      </w:tr>
      <w:tr w:rsidR="00225583" w14:paraId="10A098CE" w14:textId="77777777" w:rsidTr="00823DF4">
        <w:trPr>
          <w:jc w:val="center"/>
        </w:trPr>
        <w:tc>
          <w:tcPr>
            <w:tcW w:w="1595" w:type="dxa"/>
          </w:tcPr>
          <w:p w14:paraId="2D30AC25" w14:textId="77777777" w:rsidR="00225583" w:rsidRDefault="00225583" w:rsidP="00823DF4">
            <w:pPr>
              <w:pStyle w:val="TAL"/>
              <w:jc w:val="center"/>
              <w:rPr>
                <w:lang w:eastAsia="zh-CN"/>
              </w:rPr>
            </w:pPr>
            <w:r>
              <w:rPr>
                <w:lang w:eastAsia="zh-CN"/>
              </w:rPr>
              <w:t>13</w:t>
            </w:r>
          </w:p>
        </w:tc>
        <w:tc>
          <w:tcPr>
            <w:tcW w:w="2551" w:type="dxa"/>
          </w:tcPr>
          <w:p w14:paraId="3F48CC73" w14:textId="63CBF79C" w:rsidR="00225583" w:rsidRDefault="009E18F1" w:rsidP="00823DF4">
            <w:pPr>
              <w:pStyle w:val="TAL"/>
            </w:pPr>
            <w:ins w:id="284" w:author="Maria Liang" w:date="2022-07-18T17:23:00Z">
              <w:r>
                <w:t>MS</w:t>
              </w:r>
            </w:ins>
            <w:r w:rsidR="00225583">
              <w:t>Consumption</w:t>
            </w:r>
          </w:p>
        </w:tc>
        <w:tc>
          <w:tcPr>
            <w:tcW w:w="5562" w:type="dxa"/>
          </w:tcPr>
          <w:p w14:paraId="66D83CC7" w14:textId="201420CE" w:rsidR="00225583" w:rsidRDefault="00225583" w:rsidP="00823DF4">
            <w:pPr>
              <w:pStyle w:val="TAL"/>
              <w:rPr>
                <w:rFonts w:cs="Arial"/>
                <w:szCs w:val="18"/>
                <w:lang w:eastAsia="zh-CN"/>
              </w:rPr>
            </w:pPr>
            <w:r>
              <w:rPr>
                <w:rFonts w:cs="Arial"/>
                <w:szCs w:val="18"/>
                <w:lang w:eastAsia="zh-CN"/>
              </w:rPr>
              <w:t xml:space="preserve">This feature indicates support for the event related to </w:t>
            </w:r>
            <w:ins w:id="285" w:author="Maria Liang" w:date="2022-07-18T17:23:00Z">
              <w:r w:rsidR="009E18F1">
                <w:rPr>
                  <w:rFonts w:cs="Arial"/>
                  <w:szCs w:val="18"/>
                  <w:lang w:eastAsia="zh-CN"/>
                </w:rPr>
                <w:t xml:space="preserve">Media Streaming </w:t>
              </w:r>
            </w:ins>
            <w:r>
              <w:rPr>
                <w:rFonts w:cs="Arial"/>
                <w:szCs w:val="18"/>
                <w:lang w:eastAsia="zh-CN"/>
              </w:rPr>
              <w:t>Consumption reports for UE Application collected via the Data Collection AF.</w:t>
            </w:r>
          </w:p>
        </w:tc>
      </w:tr>
      <w:tr w:rsidR="00225583" w14:paraId="52DDBD48" w14:textId="77777777" w:rsidTr="00823DF4">
        <w:trPr>
          <w:jc w:val="center"/>
        </w:trPr>
        <w:tc>
          <w:tcPr>
            <w:tcW w:w="1595" w:type="dxa"/>
          </w:tcPr>
          <w:p w14:paraId="7C12C9A2" w14:textId="77777777" w:rsidR="00225583" w:rsidRDefault="00225583" w:rsidP="00823DF4">
            <w:pPr>
              <w:pStyle w:val="TAL"/>
              <w:jc w:val="center"/>
              <w:rPr>
                <w:lang w:eastAsia="zh-CN"/>
              </w:rPr>
            </w:pPr>
            <w:r>
              <w:rPr>
                <w:lang w:eastAsia="zh-CN"/>
              </w:rPr>
              <w:t>14</w:t>
            </w:r>
          </w:p>
        </w:tc>
        <w:tc>
          <w:tcPr>
            <w:tcW w:w="2551" w:type="dxa"/>
          </w:tcPr>
          <w:p w14:paraId="77CE51E5" w14:textId="77777777" w:rsidR="00225583" w:rsidRDefault="00225583" w:rsidP="00823DF4">
            <w:pPr>
              <w:pStyle w:val="TAL"/>
            </w:pPr>
            <w:r>
              <w:t>NetAssInvocation</w:t>
            </w:r>
          </w:p>
        </w:tc>
        <w:tc>
          <w:tcPr>
            <w:tcW w:w="5562" w:type="dxa"/>
          </w:tcPr>
          <w:p w14:paraId="4128BCBF" w14:textId="77777777" w:rsidR="00225583" w:rsidRDefault="00225583" w:rsidP="00823DF4">
            <w:pPr>
              <w:pStyle w:val="TAL"/>
              <w:rPr>
                <w:rFonts w:cs="Arial"/>
                <w:szCs w:val="18"/>
                <w:lang w:eastAsia="zh-CN"/>
              </w:rPr>
            </w:pPr>
            <w:r>
              <w:rPr>
                <w:rFonts w:cs="Arial"/>
                <w:szCs w:val="18"/>
                <w:lang w:eastAsia="zh-CN"/>
              </w:rPr>
              <w:t>This feature indicates support for the event related to Network Assistance invocations for UE Application collected via the Data Collection AF.</w:t>
            </w:r>
          </w:p>
        </w:tc>
      </w:tr>
      <w:tr w:rsidR="00225583" w14:paraId="77637BEF" w14:textId="77777777" w:rsidTr="00823DF4">
        <w:trPr>
          <w:jc w:val="center"/>
        </w:trPr>
        <w:tc>
          <w:tcPr>
            <w:tcW w:w="1595" w:type="dxa"/>
          </w:tcPr>
          <w:p w14:paraId="1FB36174" w14:textId="77777777" w:rsidR="00225583" w:rsidRDefault="00225583" w:rsidP="00823DF4">
            <w:pPr>
              <w:pStyle w:val="TAL"/>
              <w:jc w:val="center"/>
              <w:rPr>
                <w:lang w:eastAsia="zh-CN"/>
              </w:rPr>
            </w:pPr>
            <w:r>
              <w:rPr>
                <w:lang w:eastAsia="zh-CN"/>
              </w:rPr>
              <w:t>15</w:t>
            </w:r>
          </w:p>
        </w:tc>
        <w:tc>
          <w:tcPr>
            <w:tcW w:w="2551" w:type="dxa"/>
          </w:tcPr>
          <w:p w14:paraId="3FAE6101" w14:textId="77777777" w:rsidR="00225583" w:rsidRDefault="00225583" w:rsidP="00823DF4">
            <w:pPr>
              <w:pStyle w:val="TAL"/>
            </w:pPr>
            <w:r>
              <w:t>ChargingPolicyInvocation</w:t>
            </w:r>
          </w:p>
        </w:tc>
        <w:tc>
          <w:tcPr>
            <w:tcW w:w="5562" w:type="dxa"/>
          </w:tcPr>
          <w:p w14:paraId="1FCC303E" w14:textId="77777777" w:rsidR="00225583" w:rsidRDefault="00225583" w:rsidP="00823DF4">
            <w:pPr>
              <w:pStyle w:val="TAL"/>
              <w:rPr>
                <w:rFonts w:cs="Arial"/>
                <w:szCs w:val="18"/>
                <w:lang w:eastAsia="zh-CN"/>
              </w:rPr>
            </w:pPr>
            <w:r>
              <w:rPr>
                <w:rFonts w:cs="Arial"/>
                <w:szCs w:val="18"/>
                <w:lang w:eastAsia="zh-CN"/>
              </w:rPr>
              <w:t>This feature indicates support for the event related to Charging and Policy invocations for UE Application collected via the Data Collection AF.</w:t>
            </w:r>
          </w:p>
        </w:tc>
      </w:tr>
      <w:tr w:rsidR="00225583" w14:paraId="2A9F9755" w14:textId="77777777" w:rsidTr="00823DF4">
        <w:trPr>
          <w:jc w:val="center"/>
        </w:trPr>
        <w:tc>
          <w:tcPr>
            <w:tcW w:w="1595" w:type="dxa"/>
          </w:tcPr>
          <w:p w14:paraId="3E966F9E" w14:textId="77777777" w:rsidR="00225583" w:rsidRDefault="00225583" w:rsidP="00823DF4">
            <w:pPr>
              <w:pStyle w:val="TAL"/>
              <w:jc w:val="center"/>
              <w:rPr>
                <w:lang w:eastAsia="zh-CN"/>
              </w:rPr>
            </w:pPr>
            <w:r>
              <w:rPr>
                <w:lang w:eastAsia="zh-CN"/>
              </w:rPr>
              <w:t>16</w:t>
            </w:r>
          </w:p>
        </w:tc>
        <w:tc>
          <w:tcPr>
            <w:tcW w:w="2551" w:type="dxa"/>
          </w:tcPr>
          <w:p w14:paraId="2C44DA8A" w14:textId="77777777" w:rsidR="00225583" w:rsidRDefault="00225583" w:rsidP="00823DF4">
            <w:pPr>
              <w:pStyle w:val="TAL"/>
            </w:pPr>
            <w:r w:rsidRPr="00174EA9">
              <w:t>MSAccessActivity</w:t>
            </w:r>
          </w:p>
        </w:tc>
        <w:tc>
          <w:tcPr>
            <w:tcW w:w="5562" w:type="dxa"/>
          </w:tcPr>
          <w:p w14:paraId="6880A750" w14:textId="77777777" w:rsidR="00225583" w:rsidRDefault="00225583" w:rsidP="00823DF4">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bl>
    <w:p w14:paraId="2090ACFF" w14:textId="77777777" w:rsidR="00225583" w:rsidRPr="00225583" w:rsidRDefault="00225583" w:rsidP="00225583"/>
    <w:p w14:paraId="11B76933" w14:textId="63E62944"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64FC">
        <w:rPr>
          <w:rFonts w:eastAsia="DengXian"/>
          <w:noProof/>
          <w:color w:val="0000FF"/>
          <w:sz w:val="28"/>
          <w:szCs w:val="28"/>
        </w:rPr>
        <w:t>1</w:t>
      </w:r>
      <w:r w:rsidR="00B046E7">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69845FA2" w14:textId="70658DB6" w:rsidR="00A86AB9" w:rsidRDefault="00A86AB9" w:rsidP="00A86AB9">
      <w:pPr>
        <w:pStyle w:val="Heading1"/>
        <w:rPr>
          <w:noProof/>
        </w:rPr>
      </w:pPr>
      <w:r>
        <w:t>A.2</w:t>
      </w:r>
      <w:r>
        <w:tab/>
      </w:r>
      <w:r>
        <w:rPr>
          <w:noProof/>
        </w:rPr>
        <w:t>Naf_EventExposure API</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655BB13" w14:textId="77777777" w:rsidR="00A86AB9" w:rsidRDefault="00A86AB9" w:rsidP="00A86AB9">
      <w:pPr>
        <w:pStyle w:val="PL"/>
        <w:rPr>
          <w:lang w:val="en-US" w:eastAsia="es-ES"/>
        </w:rPr>
      </w:pPr>
      <w:r>
        <w:rPr>
          <w:lang w:val="en-US" w:eastAsia="es-ES"/>
        </w:rPr>
        <w:t>openapi: 3.0.0</w:t>
      </w:r>
    </w:p>
    <w:p w14:paraId="71F67DA0" w14:textId="77777777" w:rsidR="00A86AB9" w:rsidRDefault="00A86AB9" w:rsidP="00A86AB9">
      <w:pPr>
        <w:pStyle w:val="PL"/>
        <w:rPr>
          <w:lang w:val="en-US" w:eastAsia="es-ES"/>
        </w:rPr>
      </w:pPr>
      <w:r>
        <w:rPr>
          <w:lang w:val="en-US" w:eastAsia="es-ES"/>
        </w:rPr>
        <w:t>info:</w:t>
      </w:r>
    </w:p>
    <w:p w14:paraId="183E4608" w14:textId="77777777" w:rsidR="00A86AB9" w:rsidRDefault="00A86AB9" w:rsidP="00A86AB9">
      <w:pPr>
        <w:pStyle w:val="PL"/>
        <w:rPr>
          <w:lang w:val="en-US" w:eastAsia="es-ES"/>
        </w:rPr>
      </w:pPr>
      <w:r>
        <w:rPr>
          <w:lang w:val="en-US" w:eastAsia="es-ES"/>
        </w:rPr>
        <w:t xml:space="preserve">  version: 1.1.0</w:t>
      </w:r>
    </w:p>
    <w:p w14:paraId="281171C1" w14:textId="77777777" w:rsidR="00A86AB9" w:rsidRDefault="00A86AB9" w:rsidP="00A86AB9">
      <w:pPr>
        <w:pStyle w:val="PL"/>
        <w:rPr>
          <w:lang w:val="en-US" w:eastAsia="es-ES"/>
        </w:rPr>
      </w:pPr>
      <w:r>
        <w:rPr>
          <w:lang w:val="en-US" w:eastAsia="es-ES"/>
        </w:rPr>
        <w:t xml:space="preserve">  title: Naf_EventExposure</w:t>
      </w:r>
    </w:p>
    <w:p w14:paraId="4045D294" w14:textId="77777777" w:rsidR="00A86AB9" w:rsidRDefault="00A86AB9" w:rsidP="00A86AB9">
      <w:pPr>
        <w:pStyle w:val="PL"/>
      </w:pPr>
      <w:r>
        <w:rPr>
          <w:rFonts w:cs="Courier New"/>
          <w:szCs w:val="16"/>
          <w:lang w:val="en-US"/>
        </w:rPr>
        <w:t xml:space="preserve">  description: </w:t>
      </w:r>
      <w:r>
        <w:t>|</w:t>
      </w:r>
    </w:p>
    <w:p w14:paraId="51AC4CF5" w14:textId="77777777" w:rsidR="00A86AB9" w:rsidRDefault="00A86AB9" w:rsidP="00A86AB9">
      <w:pPr>
        <w:pStyle w:val="PL"/>
        <w:rPr>
          <w:rFonts w:cs="Courier New"/>
          <w:szCs w:val="16"/>
          <w:lang w:val="en-US"/>
        </w:rPr>
      </w:pPr>
      <w:r>
        <w:t xml:space="preserve">    </w:t>
      </w:r>
      <w:r>
        <w:rPr>
          <w:rFonts w:cs="Courier New"/>
          <w:szCs w:val="16"/>
          <w:lang w:val="en-US"/>
        </w:rPr>
        <w:t>AF Event Exposure Service</w:t>
      </w:r>
      <w:r>
        <w:t xml:space="preserve">.  </w:t>
      </w:r>
    </w:p>
    <w:p w14:paraId="5A1140FF" w14:textId="77777777" w:rsidR="00A86AB9" w:rsidRDefault="00A86AB9" w:rsidP="00A86AB9">
      <w:pPr>
        <w:pStyle w:val="PL"/>
      </w:pPr>
      <w:r>
        <w:t xml:space="preserve">    © 2022, 3GPP Organizational Partners (ARIB, ATIS, CCSA, ETSI, TSDSI, TTA, TTC).  </w:t>
      </w:r>
    </w:p>
    <w:p w14:paraId="62F7695A" w14:textId="77777777" w:rsidR="00A86AB9" w:rsidRDefault="00A86AB9" w:rsidP="00A86AB9">
      <w:pPr>
        <w:pStyle w:val="PL"/>
        <w:rPr>
          <w:rFonts w:cs="Courier New"/>
          <w:szCs w:val="16"/>
          <w:lang w:val="en-US"/>
        </w:rPr>
      </w:pPr>
      <w:r>
        <w:t xml:space="preserve">    All rights reserved.</w:t>
      </w:r>
    </w:p>
    <w:p w14:paraId="48917F0E" w14:textId="77777777" w:rsidR="00A86AB9" w:rsidRDefault="00A86AB9" w:rsidP="00A86AB9">
      <w:pPr>
        <w:pStyle w:val="PL"/>
        <w:rPr>
          <w:lang w:val="en-US" w:eastAsia="es-ES"/>
        </w:rPr>
      </w:pPr>
    </w:p>
    <w:p w14:paraId="10C4225E" w14:textId="77777777" w:rsidR="00A86AB9" w:rsidRDefault="00A86AB9" w:rsidP="00A86AB9">
      <w:pPr>
        <w:pStyle w:val="PL"/>
        <w:rPr>
          <w:lang w:val="en-US" w:eastAsia="es-ES"/>
        </w:rPr>
      </w:pPr>
      <w:r>
        <w:rPr>
          <w:lang w:val="en-US" w:eastAsia="es-ES"/>
        </w:rPr>
        <w:t>externalDocs:</w:t>
      </w:r>
    </w:p>
    <w:p w14:paraId="4F67214D" w14:textId="77777777" w:rsidR="00A86AB9" w:rsidRDefault="00A86AB9" w:rsidP="00A86AB9">
      <w:pPr>
        <w:pStyle w:val="PL"/>
        <w:rPr>
          <w:lang w:eastAsia="zh-CN"/>
        </w:rPr>
      </w:pPr>
      <w:r>
        <w:rPr>
          <w:lang w:val="en-US" w:eastAsia="es-ES"/>
        </w:rPr>
        <w:t xml:space="preserve">  description: </w:t>
      </w:r>
      <w:r>
        <w:rPr>
          <w:lang w:eastAsia="zh-CN"/>
        </w:rPr>
        <w:t>&gt;</w:t>
      </w:r>
    </w:p>
    <w:p w14:paraId="427566CE" w14:textId="77777777" w:rsidR="00A86AB9" w:rsidRDefault="00A86AB9" w:rsidP="00A86AB9">
      <w:pPr>
        <w:pStyle w:val="PL"/>
        <w:rPr>
          <w:lang w:val="en-US" w:eastAsia="es-ES"/>
        </w:rPr>
      </w:pPr>
      <w:r>
        <w:rPr>
          <w:lang w:val="en-US" w:eastAsia="es-ES"/>
        </w:rPr>
        <w:t xml:space="preserve">    3GPP TS 29.517 V17.6.0; 5G System; Application Function Event Exposure Service; Stage 3.</w:t>
      </w:r>
    </w:p>
    <w:p w14:paraId="2CF5D2E4" w14:textId="77777777" w:rsidR="00A86AB9" w:rsidRDefault="00A86AB9" w:rsidP="00A86AB9">
      <w:pPr>
        <w:pStyle w:val="PL"/>
        <w:rPr>
          <w:lang w:val="en-US" w:eastAsia="es-ES"/>
        </w:rPr>
      </w:pPr>
      <w:r>
        <w:rPr>
          <w:lang w:val="en-US" w:eastAsia="es-ES"/>
        </w:rPr>
        <w:t xml:space="preserve">  url: https://www.3gpp.org/ftp/Specs/archive/29_series/29.517/</w:t>
      </w:r>
    </w:p>
    <w:p w14:paraId="6DA83770" w14:textId="77777777" w:rsidR="00A86AB9" w:rsidRDefault="00A86AB9" w:rsidP="00A86AB9">
      <w:pPr>
        <w:pStyle w:val="PL"/>
        <w:rPr>
          <w:lang w:val="en-US" w:eastAsia="es-ES"/>
        </w:rPr>
      </w:pPr>
    </w:p>
    <w:p w14:paraId="6963AFE2" w14:textId="77777777" w:rsidR="00A86AB9" w:rsidRDefault="00A86AB9" w:rsidP="00A86AB9">
      <w:pPr>
        <w:pStyle w:val="PL"/>
        <w:rPr>
          <w:lang w:val="en-US" w:eastAsia="es-ES"/>
        </w:rPr>
      </w:pPr>
      <w:r>
        <w:rPr>
          <w:lang w:val="en-US" w:eastAsia="es-ES"/>
        </w:rPr>
        <w:t>servers:</w:t>
      </w:r>
    </w:p>
    <w:p w14:paraId="305F5608" w14:textId="77777777" w:rsidR="00A86AB9" w:rsidRDefault="00A86AB9" w:rsidP="00A86AB9">
      <w:pPr>
        <w:pStyle w:val="PL"/>
        <w:rPr>
          <w:lang w:val="en-US" w:eastAsia="es-ES"/>
        </w:rPr>
      </w:pPr>
      <w:r>
        <w:rPr>
          <w:lang w:val="en-US" w:eastAsia="es-ES"/>
        </w:rPr>
        <w:t xml:space="preserve">  - url: '{apiRoot}/naf-eventexposure/v1'</w:t>
      </w:r>
    </w:p>
    <w:p w14:paraId="54743E15" w14:textId="77777777" w:rsidR="00A86AB9" w:rsidRDefault="00A86AB9" w:rsidP="00A86AB9">
      <w:pPr>
        <w:pStyle w:val="PL"/>
        <w:rPr>
          <w:lang w:val="en-US" w:eastAsia="es-ES"/>
        </w:rPr>
      </w:pPr>
      <w:r>
        <w:rPr>
          <w:lang w:val="en-US" w:eastAsia="es-ES"/>
        </w:rPr>
        <w:t xml:space="preserve">    variables:</w:t>
      </w:r>
    </w:p>
    <w:p w14:paraId="0A7E88EB" w14:textId="77777777" w:rsidR="00A86AB9" w:rsidRDefault="00A86AB9" w:rsidP="00A86AB9">
      <w:pPr>
        <w:pStyle w:val="PL"/>
        <w:rPr>
          <w:lang w:val="en-US" w:eastAsia="es-ES"/>
        </w:rPr>
      </w:pPr>
      <w:r>
        <w:rPr>
          <w:lang w:val="en-US" w:eastAsia="es-ES"/>
        </w:rPr>
        <w:lastRenderedPageBreak/>
        <w:t xml:space="preserve">      apiRoot:</w:t>
      </w:r>
    </w:p>
    <w:p w14:paraId="33575851" w14:textId="77777777" w:rsidR="00A86AB9" w:rsidRDefault="00A86AB9" w:rsidP="00A86AB9">
      <w:pPr>
        <w:pStyle w:val="PL"/>
        <w:rPr>
          <w:lang w:val="en-US" w:eastAsia="es-ES"/>
        </w:rPr>
      </w:pPr>
      <w:r>
        <w:rPr>
          <w:lang w:val="en-US" w:eastAsia="es-ES"/>
        </w:rPr>
        <w:t xml:space="preserve">        default: https://example.com</w:t>
      </w:r>
    </w:p>
    <w:p w14:paraId="38E3F710" w14:textId="77777777" w:rsidR="00A86AB9" w:rsidRDefault="00A86AB9" w:rsidP="00A86AB9">
      <w:pPr>
        <w:pStyle w:val="PL"/>
        <w:rPr>
          <w:lang w:val="en-US" w:eastAsia="es-ES"/>
        </w:rPr>
      </w:pPr>
      <w:r>
        <w:rPr>
          <w:lang w:val="en-US" w:eastAsia="es-ES"/>
        </w:rPr>
        <w:t xml:space="preserve">        description: apiRoot as defined in clause 4.4 of 3GPP TS 29.501</w:t>
      </w:r>
    </w:p>
    <w:p w14:paraId="1C8A0046" w14:textId="77777777" w:rsidR="00A86AB9" w:rsidRDefault="00A86AB9" w:rsidP="00A86AB9">
      <w:pPr>
        <w:pStyle w:val="PL"/>
        <w:rPr>
          <w:lang w:val="en-US" w:eastAsia="es-ES"/>
        </w:rPr>
      </w:pPr>
      <w:r>
        <w:rPr>
          <w:lang w:val="en-US" w:eastAsia="es-ES"/>
        </w:rPr>
        <w:t xml:space="preserve">        </w:t>
      </w:r>
    </w:p>
    <w:p w14:paraId="753940A3" w14:textId="77777777" w:rsidR="00A86AB9" w:rsidRDefault="00A86AB9" w:rsidP="00A86AB9">
      <w:pPr>
        <w:pStyle w:val="PL"/>
        <w:rPr>
          <w:lang w:val="en-US" w:eastAsia="es-ES"/>
        </w:rPr>
      </w:pPr>
      <w:r>
        <w:rPr>
          <w:lang w:val="en-US" w:eastAsia="es-ES"/>
        </w:rPr>
        <w:t>security:</w:t>
      </w:r>
    </w:p>
    <w:p w14:paraId="3071AACC" w14:textId="77777777" w:rsidR="00A86AB9" w:rsidRDefault="00A86AB9" w:rsidP="00A86AB9">
      <w:pPr>
        <w:pStyle w:val="PL"/>
        <w:rPr>
          <w:lang w:val="en-US" w:eastAsia="es-ES"/>
        </w:rPr>
      </w:pPr>
      <w:r>
        <w:rPr>
          <w:lang w:val="en-US" w:eastAsia="es-ES"/>
        </w:rPr>
        <w:t xml:space="preserve">  - {}</w:t>
      </w:r>
    </w:p>
    <w:p w14:paraId="13B21813" w14:textId="77777777" w:rsidR="00A86AB9" w:rsidRDefault="00A86AB9" w:rsidP="00A86AB9">
      <w:pPr>
        <w:pStyle w:val="PL"/>
        <w:rPr>
          <w:lang w:val="en-US" w:eastAsia="es-ES"/>
        </w:rPr>
      </w:pPr>
      <w:r>
        <w:rPr>
          <w:lang w:val="en-US" w:eastAsia="es-ES"/>
        </w:rPr>
        <w:t xml:space="preserve">  - oAuth2ClientCredentials: []</w:t>
      </w:r>
    </w:p>
    <w:p w14:paraId="32523AB7" w14:textId="77777777" w:rsidR="00A86AB9" w:rsidRDefault="00A86AB9" w:rsidP="00A86AB9">
      <w:pPr>
        <w:pStyle w:val="PL"/>
        <w:rPr>
          <w:lang w:val="en-US" w:eastAsia="es-ES"/>
        </w:rPr>
      </w:pPr>
    </w:p>
    <w:p w14:paraId="17A33F99" w14:textId="77777777" w:rsidR="00A86AB9" w:rsidRDefault="00A86AB9" w:rsidP="00A86AB9">
      <w:pPr>
        <w:pStyle w:val="PL"/>
        <w:rPr>
          <w:lang w:val="en-US" w:eastAsia="es-ES"/>
        </w:rPr>
      </w:pPr>
    </w:p>
    <w:p w14:paraId="6CCB7E23" w14:textId="77777777" w:rsidR="00A86AB9" w:rsidRDefault="00A86AB9" w:rsidP="00A86AB9">
      <w:pPr>
        <w:pStyle w:val="PL"/>
        <w:rPr>
          <w:lang w:val="en-US" w:eastAsia="es-ES"/>
        </w:rPr>
      </w:pPr>
      <w:r>
        <w:rPr>
          <w:lang w:val="en-US" w:eastAsia="es-ES"/>
        </w:rPr>
        <w:t>paths:</w:t>
      </w:r>
    </w:p>
    <w:p w14:paraId="55B2EF56" w14:textId="77777777" w:rsidR="00A86AB9" w:rsidRDefault="00A86AB9" w:rsidP="00A86AB9">
      <w:pPr>
        <w:pStyle w:val="PL"/>
        <w:rPr>
          <w:lang w:val="en-US" w:eastAsia="es-ES"/>
        </w:rPr>
      </w:pPr>
      <w:r>
        <w:rPr>
          <w:lang w:val="en-US" w:eastAsia="es-ES"/>
        </w:rPr>
        <w:t xml:space="preserve">  /subscriptions:</w:t>
      </w:r>
    </w:p>
    <w:p w14:paraId="4C94A25D" w14:textId="77777777" w:rsidR="00A86AB9" w:rsidRDefault="00A86AB9" w:rsidP="00A86AB9">
      <w:pPr>
        <w:pStyle w:val="PL"/>
        <w:rPr>
          <w:lang w:val="en-US" w:eastAsia="es-ES"/>
        </w:rPr>
      </w:pPr>
      <w:r>
        <w:rPr>
          <w:lang w:val="en-US" w:eastAsia="es-ES"/>
        </w:rPr>
        <w:t xml:space="preserve">    post:</w:t>
      </w:r>
    </w:p>
    <w:p w14:paraId="7D25A7BE" w14:textId="77777777" w:rsidR="00A86AB9" w:rsidRDefault="00A86AB9" w:rsidP="00A86AB9">
      <w:pPr>
        <w:pStyle w:val="PL"/>
        <w:rPr>
          <w:rFonts w:cs="Courier New"/>
          <w:szCs w:val="16"/>
          <w:lang w:val="en-US"/>
        </w:rPr>
      </w:pPr>
      <w:r>
        <w:rPr>
          <w:rFonts w:cs="Courier New"/>
          <w:szCs w:val="16"/>
          <w:lang w:val="en-US"/>
        </w:rPr>
        <w:t xml:space="preserve">      summary: Creates a new Individual Application Event Exposure Subscription resource</w:t>
      </w:r>
    </w:p>
    <w:p w14:paraId="28A11BB0" w14:textId="77777777" w:rsidR="00A86AB9" w:rsidRDefault="00A86AB9" w:rsidP="00A86A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AFE58F" w14:textId="77777777" w:rsidR="00A86AB9" w:rsidRDefault="00A86AB9" w:rsidP="00A86AB9">
      <w:pPr>
        <w:pStyle w:val="PL"/>
        <w:rPr>
          <w:rFonts w:cs="Courier New"/>
          <w:szCs w:val="16"/>
          <w:lang w:val="en-US"/>
        </w:rPr>
      </w:pPr>
      <w:r>
        <w:rPr>
          <w:rFonts w:cs="Courier New"/>
          <w:szCs w:val="16"/>
          <w:lang w:val="en-US"/>
        </w:rPr>
        <w:t xml:space="preserve">      tags:</w:t>
      </w:r>
    </w:p>
    <w:p w14:paraId="420688C0" w14:textId="77777777" w:rsidR="00A86AB9" w:rsidRDefault="00A86AB9" w:rsidP="00A86AB9">
      <w:pPr>
        <w:pStyle w:val="PL"/>
        <w:rPr>
          <w:rFonts w:cs="Courier New"/>
          <w:szCs w:val="16"/>
          <w:lang w:val="en-US"/>
        </w:rPr>
      </w:pPr>
      <w:r>
        <w:rPr>
          <w:rFonts w:cs="Courier New"/>
          <w:szCs w:val="16"/>
          <w:lang w:val="en-US"/>
        </w:rPr>
        <w:t xml:space="preserve">        - Application Event Subscription (Collection)</w:t>
      </w:r>
    </w:p>
    <w:p w14:paraId="0FB8F383" w14:textId="77777777" w:rsidR="00A86AB9" w:rsidRDefault="00A86AB9" w:rsidP="00A86AB9">
      <w:pPr>
        <w:pStyle w:val="PL"/>
        <w:rPr>
          <w:lang w:val="en-US" w:eastAsia="es-ES"/>
        </w:rPr>
      </w:pPr>
      <w:r>
        <w:rPr>
          <w:lang w:val="en-US" w:eastAsia="es-ES"/>
        </w:rPr>
        <w:t xml:space="preserve">      requestBody:</w:t>
      </w:r>
    </w:p>
    <w:p w14:paraId="4562A030" w14:textId="77777777" w:rsidR="00A86AB9" w:rsidRDefault="00A86AB9" w:rsidP="00A86AB9">
      <w:pPr>
        <w:pStyle w:val="PL"/>
        <w:rPr>
          <w:lang w:val="en-US" w:eastAsia="es-ES"/>
        </w:rPr>
      </w:pPr>
      <w:r>
        <w:rPr>
          <w:lang w:val="en-US" w:eastAsia="es-ES"/>
        </w:rPr>
        <w:t xml:space="preserve">        required: true</w:t>
      </w:r>
    </w:p>
    <w:p w14:paraId="73A822BB" w14:textId="77777777" w:rsidR="00A86AB9" w:rsidRDefault="00A86AB9" w:rsidP="00A86AB9">
      <w:pPr>
        <w:pStyle w:val="PL"/>
        <w:rPr>
          <w:lang w:val="en-US" w:eastAsia="es-ES"/>
        </w:rPr>
      </w:pPr>
      <w:r>
        <w:rPr>
          <w:lang w:val="en-US" w:eastAsia="es-ES"/>
        </w:rPr>
        <w:t xml:space="preserve">        content:</w:t>
      </w:r>
    </w:p>
    <w:p w14:paraId="14496336" w14:textId="77777777" w:rsidR="00A86AB9" w:rsidRDefault="00A86AB9" w:rsidP="00A86AB9">
      <w:pPr>
        <w:pStyle w:val="PL"/>
        <w:rPr>
          <w:lang w:val="en-US" w:eastAsia="es-ES"/>
        </w:rPr>
      </w:pPr>
      <w:r>
        <w:rPr>
          <w:lang w:val="en-US" w:eastAsia="es-ES"/>
        </w:rPr>
        <w:t xml:space="preserve">          application/json:</w:t>
      </w:r>
    </w:p>
    <w:p w14:paraId="5E6FCB15" w14:textId="77777777" w:rsidR="00A86AB9" w:rsidRDefault="00A86AB9" w:rsidP="00A86AB9">
      <w:pPr>
        <w:pStyle w:val="PL"/>
        <w:rPr>
          <w:lang w:val="en-US" w:eastAsia="es-ES"/>
        </w:rPr>
      </w:pPr>
      <w:r>
        <w:rPr>
          <w:lang w:val="en-US" w:eastAsia="es-ES"/>
        </w:rPr>
        <w:t xml:space="preserve">            schema:</w:t>
      </w:r>
    </w:p>
    <w:p w14:paraId="01CED4E0" w14:textId="77777777" w:rsidR="00A86AB9" w:rsidRDefault="00A86AB9" w:rsidP="00A86AB9">
      <w:pPr>
        <w:pStyle w:val="PL"/>
        <w:rPr>
          <w:lang w:val="en-US" w:eastAsia="es-ES"/>
        </w:rPr>
      </w:pPr>
      <w:r>
        <w:rPr>
          <w:lang w:val="en-US" w:eastAsia="es-ES"/>
        </w:rPr>
        <w:t xml:space="preserve">              $ref: '#/components/schemas/AfEventExposureSubsc'</w:t>
      </w:r>
    </w:p>
    <w:p w14:paraId="76C94C98" w14:textId="77777777" w:rsidR="00A86AB9" w:rsidRDefault="00A86AB9" w:rsidP="00A86AB9">
      <w:pPr>
        <w:pStyle w:val="PL"/>
        <w:rPr>
          <w:lang w:val="en-US" w:eastAsia="es-ES"/>
        </w:rPr>
      </w:pPr>
      <w:r>
        <w:rPr>
          <w:lang w:val="en-US" w:eastAsia="es-ES"/>
        </w:rPr>
        <w:t xml:space="preserve">      responses:</w:t>
      </w:r>
    </w:p>
    <w:p w14:paraId="238C5E68" w14:textId="77777777" w:rsidR="00A86AB9" w:rsidRDefault="00A86AB9" w:rsidP="00A86AB9">
      <w:pPr>
        <w:pStyle w:val="PL"/>
        <w:rPr>
          <w:lang w:val="en-US" w:eastAsia="es-ES"/>
        </w:rPr>
      </w:pPr>
      <w:r>
        <w:rPr>
          <w:lang w:val="en-US" w:eastAsia="es-ES"/>
        </w:rPr>
        <w:t xml:space="preserve">        '201':</w:t>
      </w:r>
    </w:p>
    <w:p w14:paraId="5B0E77A6" w14:textId="77777777" w:rsidR="00A86AB9" w:rsidRDefault="00A86AB9" w:rsidP="00A86AB9">
      <w:pPr>
        <w:pStyle w:val="PL"/>
        <w:rPr>
          <w:lang w:val="en-US" w:eastAsia="es-ES"/>
        </w:rPr>
      </w:pPr>
      <w:r>
        <w:rPr>
          <w:lang w:val="en-US" w:eastAsia="es-ES"/>
        </w:rPr>
        <w:t xml:space="preserve">          description: Success</w:t>
      </w:r>
    </w:p>
    <w:p w14:paraId="5510FA2A" w14:textId="77777777" w:rsidR="00A86AB9" w:rsidRDefault="00A86AB9" w:rsidP="00A86AB9">
      <w:pPr>
        <w:pStyle w:val="PL"/>
        <w:rPr>
          <w:lang w:val="en-US" w:eastAsia="es-ES"/>
        </w:rPr>
      </w:pPr>
      <w:r>
        <w:rPr>
          <w:lang w:val="en-US" w:eastAsia="es-ES"/>
        </w:rPr>
        <w:t xml:space="preserve">          content:</w:t>
      </w:r>
    </w:p>
    <w:p w14:paraId="0759F574" w14:textId="77777777" w:rsidR="00A86AB9" w:rsidRDefault="00A86AB9" w:rsidP="00A86AB9">
      <w:pPr>
        <w:pStyle w:val="PL"/>
        <w:rPr>
          <w:lang w:val="en-US" w:eastAsia="es-ES"/>
        </w:rPr>
      </w:pPr>
      <w:r>
        <w:rPr>
          <w:lang w:val="en-US" w:eastAsia="es-ES"/>
        </w:rPr>
        <w:t xml:space="preserve">            application/json:</w:t>
      </w:r>
    </w:p>
    <w:p w14:paraId="212A0E9A" w14:textId="77777777" w:rsidR="00A86AB9" w:rsidRDefault="00A86AB9" w:rsidP="00A86AB9">
      <w:pPr>
        <w:pStyle w:val="PL"/>
        <w:rPr>
          <w:lang w:val="en-US" w:eastAsia="es-ES"/>
        </w:rPr>
      </w:pPr>
      <w:r>
        <w:rPr>
          <w:lang w:val="en-US" w:eastAsia="es-ES"/>
        </w:rPr>
        <w:t xml:space="preserve">              schema:</w:t>
      </w:r>
    </w:p>
    <w:p w14:paraId="657EEAE8" w14:textId="77777777" w:rsidR="00A86AB9" w:rsidRDefault="00A86AB9" w:rsidP="00A86AB9">
      <w:pPr>
        <w:pStyle w:val="PL"/>
        <w:rPr>
          <w:lang w:val="en-US" w:eastAsia="es-ES"/>
        </w:rPr>
      </w:pPr>
      <w:r>
        <w:rPr>
          <w:lang w:val="en-US" w:eastAsia="es-ES"/>
        </w:rPr>
        <w:t xml:space="preserve">                $ref: '#/components/schemas/AfEventExposureSubsc'</w:t>
      </w:r>
    </w:p>
    <w:p w14:paraId="5106B2A0" w14:textId="77777777" w:rsidR="00A86AB9" w:rsidRDefault="00A86AB9" w:rsidP="00A86AB9">
      <w:pPr>
        <w:pStyle w:val="PL"/>
      </w:pPr>
      <w:r>
        <w:t xml:space="preserve">          headers:</w:t>
      </w:r>
    </w:p>
    <w:p w14:paraId="08FF96FE" w14:textId="77777777" w:rsidR="00A86AB9" w:rsidRDefault="00A86AB9" w:rsidP="00A86AB9">
      <w:pPr>
        <w:pStyle w:val="PL"/>
      </w:pPr>
      <w:r>
        <w:t xml:space="preserve">            Location:</w:t>
      </w:r>
    </w:p>
    <w:p w14:paraId="50505335" w14:textId="77777777" w:rsidR="00A86AB9" w:rsidRDefault="00A86AB9" w:rsidP="00A86AB9">
      <w:pPr>
        <w:pStyle w:val="PL"/>
        <w:rPr>
          <w:lang w:eastAsia="zh-CN"/>
        </w:rPr>
      </w:pPr>
      <w:r>
        <w:t xml:space="preserve">              description: </w:t>
      </w:r>
      <w:r>
        <w:rPr>
          <w:lang w:eastAsia="zh-CN"/>
        </w:rPr>
        <w:t>&gt;</w:t>
      </w:r>
    </w:p>
    <w:p w14:paraId="3494F64A" w14:textId="77777777" w:rsidR="00A86AB9" w:rsidRDefault="00A86AB9" w:rsidP="00A86AB9">
      <w:pPr>
        <w:pStyle w:val="PL"/>
      </w:pPr>
      <w:r>
        <w:t xml:space="preserve">                Contains the URI of the created individual application event subscription resource</w:t>
      </w:r>
    </w:p>
    <w:p w14:paraId="51B94D26" w14:textId="77777777" w:rsidR="00A86AB9" w:rsidRDefault="00A86AB9" w:rsidP="00A86AB9">
      <w:pPr>
        <w:pStyle w:val="PL"/>
      </w:pPr>
      <w:r>
        <w:t xml:space="preserve">              required: true</w:t>
      </w:r>
    </w:p>
    <w:p w14:paraId="4CD18398" w14:textId="77777777" w:rsidR="00A86AB9" w:rsidRDefault="00A86AB9" w:rsidP="00A86AB9">
      <w:pPr>
        <w:pStyle w:val="PL"/>
      </w:pPr>
      <w:r>
        <w:t xml:space="preserve">              schema:</w:t>
      </w:r>
    </w:p>
    <w:p w14:paraId="1CB2416D" w14:textId="77777777" w:rsidR="00A86AB9" w:rsidRDefault="00A86AB9" w:rsidP="00A86AB9">
      <w:pPr>
        <w:pStyle w:val="PL"/>
      </w:pPr>
      <w:r>
        <w:t xml:space="preserve">                type: string</w:t>
      </w:r>
    </w:p>
    <w:p w14:paraId="7D84B8F4" w14:textId="77777777" w:rsidR="00A86AB9" w:rsidRDefault="00A86AB9" w:rsidP="00A86AB9">
      <w:pPr>
        <w:pStyle w:val="PL"/>
        <w:rPr>
          <w:lang w:val="en-US" w:eastAsia="es-ES"/>
        </w:rPr>
      </w:pPr>
      <w:r>
        <w:rPr>
          <w:lang w:val="en-US" w:eastAsia="es-ES"/>
        </w:rPr>
        <w:t xml:space="preserve">        '400':</w:t>
      </w:r>
    </w:p>
    <w:p w14:paraId="67B857FB" w14:textId="77777777" w:rsidR="00A86AB9" w:rsidRDefault="00A86AB9" w:rsidP="00A86AB9">
      <w:pPr>
        <w:pStyle w:val="PL"/>
        <w:rPr>
          <w:lang w:val="en-US" w:eastAsia="es-ES"/>
        </w:rPr>
      </w:pPr>
      <w:r>
        <w:rPr>
          <w:lang w:val="en-US" w:eastAsia="es-ES"/>
        </w:rPr>
        <w:t xml:space="preserve">          $ref: 'TS29571_CommonData.yaml#/components/responses/400'</w:t>
      </w:r>
    </w:p>
    <w:p w14:paraId="26143564" w14:textId="77777777" w:rsidR="00A86AB9" w:rsidRDefault="00A86AB9" w:rsidP="00A86AB9">
      <w:pPr>
        <w:pStyle w:val="PL"/>
        <w:rPr>
          <w:lang w:val="en-US" w:eastAsia="es-ES"/>
        </w:rPr>
      </w:pPr>
      <w:r>
        <w:rPr>
          <w:lang w:val="en-US" w:eastAsia="es-ES"/>
        </w:rPr>
        <w:t xml:space="preserve">        '401':</w:t>
      </w:r>
    </w:p>
    <w:p w14:paraId="705104CF" w14:textId="77777777" w:rsidR="00A86AB9" w:rsidRDefault="00A86AB9" w:rsidP="00A86AB9">
      <w:pPr>
        <w:pStyle w:val="PL"/>
        <w:rPr>
          <w:lang w:val="en-US" w:eastAsia="es-ES"/>
        </w:rPr>
      </w:pPr>
      <w:r>
        <w:rPr>
          <w:lang w:val="en-US" w:eastAsia="es-ES"/>
        </w:rPr>
        <w:t xml:space="preserve">          $ref: 'TS29571_CommonData.yaml#/components/responses/401'</w:t>
      </w:r>
    </w:p>
    <w:p w14:paraId="6F325DFA" w14:textId="77777777" w:rsidR="00A86AB9" w:rsidRDefault="00A86AB9" w:rsidP="00A86AB9">
      <w:pPr>
        <w:pStyle w:val="PL"/>
        <w:rPr>
          <w:lang w:val="en-US" w:eastAsia="es-ES"/>
        </w:rPr>
      </w:pPr>
      <w:r>
        <w:rPr>
          <w:lang w:val="en-US" w:eastAsia="es-ES"/>
        </w:rPr>
        <w:t xml:space="preserve">        '403':</w:t>
      </w:r>
    </w:p>
    <w:p w14:paraId="7A4C257F" w14:textId="77777777" w:rsidR="00A86AB9" w:rsidRDefault="00A86AB9" w:rsidP="00A86AB9">
      <w:pPr>
        <w:pStyle w:val="PL"/>
        <w:rPr>
          <w:lang w:val="en-US" w:eastAsia="es-ES"/>
        </w:rPr>
      </w:pPr>
      <w:r>
        <w:rPr>
          <w:lang w:val="en-US" w:eastAsia="es-ES"/>
        </w:rPr>
        <w:t xml:space="preserve">          $ref: 'TS29571_CommonData.yaml#/components/responses/403'</w:t>
      </w:r>
    </w:p>
    <w:p w14:paraId="564765B5" w14:textId="77777777" w:rsidR="00A86AB9" w:rsidRDefault="00A86AB9" w:rsidP="00A86AB9">
      <w:pPr>
        <w:pStyle w:val="PL"/>
        <w:rPr>
          <w:lang w:val="en-US" w:eastAsia="es-ES"/>
        </w:rPr>
      </w:pPr>
      <w:r>
        <w:rPr>
          <w:lang w:val="en-US" w:eastAsia="es-ES"/>
        </w:rPr>
        <w:t xml:space="preserve">        '404':</w:t>
      </w:r>
    </w:p>
    <w:p w14:paraId="0C15B23D" w14:textId="77777777" w:rsidR="00A86AB9" w:rsidRDefault="00A86AB9" w:rsidP="00A86AB9">
      <w:pPr>
        <w:pStyle w:val="PL"/>
        <w:rPr>
          <w:lang w:val="en-US" w:eastAsia="es-ES"/>
        </w:rPr>
      </w:pPr>
      <w:r>
        <w:rPr>
          <w:lang w:val="en-US" w:eastAsia="es-ES"/>
        </w:rPr>
        <w:t xml:space="preserve">          $ref: 'TS29571_CommonData.yaml#/components/responses/404'</w:t>
      </w:r>
    </w:p>
    <w:p w14:paraId="37638DB3" w14:textId="77777777" w:rsidR="00A86AB9" w:rsidRDefault="00A86AB9" w:rsidP="00A86AB9">
      <w:pPr>
        <w:pStyle w:val="PL"/>
        <w:rPr>
          <w:lang w:val="en-US" w:eastAsia="es-ES"/>
        </w:rPr>
      </w:pPr>
      <w:r>
        <w:rPr>
          <w:lang w:val="en-US" w:eastAsia="es-ES"/>
        </w:rPr>
        <w:t xml:space="preserve">        '411':</w:t>
      </w:r>
    </w:p>
    <w:p w14:paraId="013FE712" w14:textId="77777777" w:rsidR="00A86AB9" w:rsidRDefault="00A86AB9" w:rsidP="00A86AB9">
      <w:pPr>
        <w:pStyle w:val="PL"/>
        <w:rPr>
          <w:lang w:val="en-US" w:eastAsia="es-ES"/>
        </w:rPr>
      </w:pPr>
      <w:r>
        <w:rPr>
          <w:lang w:val="en-US" w:eastAsia="es-ES"/>
        </w:rPr>
        <w:t xml:space="preserve">          $ref: 'TS29571_CommonData.yaml#/components/responses/411'</w:t>
      </w:r>
    </w:p>
    <w:p w14:paraId="0B904541" w14:textId="77777777" w:rsidR="00A86AB9" w:rsidRDefault="00A86AB9" w:rsidP="00A86AB9">
      <w:pPr>
        <w:pStyle w:val="PL"/>
        <w:rPr>
          <w:lang w:val="en-US" w:eastAsia="es-ES"/>
        </w:rPr>
      </w:pPr>
      <w:r>
        <w:rPr>
          <w:lang w:val="en-US" w:eastAsia="es-ES"/>
        </w:rPr>
        <w:t xml:space="preserve">        '413':</w:t>
      </w:r>
    </w:p>
    <w:p w14:paraId="38BD8C6E" w14:textId="77777777" w:rsidR="00A86AB9" w:rsidRDefault="00A86AB9" w:rsidP="00A86AB9">
      <w:pPr>
        <w:pStyle w:val="PL"/>
        <w:rPr>
          <w:lang w:val="en-US" w:eastAsia="es-ES"/>
        </w:rPr>
      </w:pPr>
      <w:r>
        <w:rPr>
          <w:lang w:val="en-US" w:eastAsia="es-ES"/>
        </w:rPr>
        <w:t xml:space="preserve">          $ref: 'TS29571_CommonData.yaml#/components/responses/413'</w:t>
      </w:r>
    </w:p>
    <w:p w14:paraId="5AC137AE" w14:textId="77777777" w:rsidR="00A86AB9" w:rsidRDefault="00A86AB9" w:rsidP="00A86AB9">
      <w:pPr>
        <w:pStyle w:val="PL"/>
        <w:rPr>
          <w:lang w:val="en-US" w:eastAsia="es-ES"/>
        </w:rPr>
      </w:pPr>
      <w:r>
        <w:rPr>
          <w:lang w:val="en-US" w:eastAsia="es-ES"/>
        </w:rPr>
        <w:t xml:space="preserve">        '415':</w:t>
      </w:r>
    </w:p>
    <w:p w14:paraId="4181FCF5" w14:textId="77777777" w:rsidR="00A86AB9" w:rsidRDefault="00A86AB9" w:rsidP="00A86AB9">
      <w:pPr>
        <w:pStyle w:val="PL"/>
        <w:rPr>
          <w:lang w:val="en-US" w:eastAsia="es-ES"/>
        </w:rPr>
      </w:pPr>
      <w:r>
        <w:rPr>
          <w:lang w:val="en-US" w:eastAsia="es-ES"/>
        </w:rPr>
        <w:t xml:space="preserve">          $ref: 'TS29571_CommonData.yaml#/components/responses/415'</w:t>
      </w:r>
    </w:p>
    <w:p w14:paraId="32D20850" w14:textId="77777777" w:rsidR="00A86AB9" w:rsidRDefault="00A86AB9" w:rsidP="00A86AB9">
      <w:pPr>
        <w:pStyle w:val="PL"/>
        <w:rPr>
          <w:lang w:val="en-US" w:eastAsia="es-ES"/>
        </w:rPr>
      </w:pPr>
      <w:r>
        <w:rPr>
          <w:lang w:val="en-US" w:eastAsia="es-ES"/>
        </w:rPr>
        <w:t xml:space="preserve">        '429':</w:t>
      </w:r>
    </w:p>
    <w:p w14:paraId="3E95BF94" w14:textId="77777777" w:rsidR="00A86AB9" w:rsidRDefault="00A86AB9" w:rsidP="00A86AB9">
      <w:pPr>
        <w:pStyle w:val="PL"/>
        <w:rPr>
          <w:lang w:val="en-US" w:eastAsia="es-ES"/>
        </w:rPr>
      </w:pPr>
      <w:r>
        <w:rPr>
          <w:lang w:val="en-US" w:eastAsia="es-ES"/>
        </w:rPr>
        <w:t xml:space="preserve">          $ref: 'TS29571_CommonData.yaml#/components/responses/429'</w:t>
      </w:r>
    </w:p>
    <w:p w14:paraId="11E3546E" w14:textId="77777777" w:rsidR="00A86AB9" w:rsidRDefault="00A86AB9" w:rsidP="00A86AB9">
      <w:pPr>
        <w:pStyle w:val="PL"/>
        <w:rPr>
          <w:lang w:val="en-US" w:eastAsia="es-ES"/>
        </w:rPr>
      </w:pPr>
      <w:r>
        <w:rPr>
          <w:lang w:val="en-US" w:eastAsia="es-ES"/>
        </w:rPr>
        <w:t xml:space="preserve">        '500':</w:t>
      </w:r>
    </w:p>
    <w:p w14:paraId="592AB442" w14:textId="77777777" w:rsidR="00A86AB9" w:rsidRDefault="00A86AB9" w:rsidP="00A86AB9">
      <w:pPr>
        <w:pStyle w:val="PL"/>
        <w:rPr>
          <w:lang w:val="en-US" w:eastAsia="es-ES"/>
        </w:rPr>
      </w:pPr>
      <w:r>
        <w:rPr>
          <w:lang w:val="en-US" w:eastAsia="es-ES"/>
        </w:rPr>
        <w:t xml:space="preserve">          $ref: 'TS29571_CommonData.yaml#/components/responses/500'</w:t>
      </w:r>
    </w:p>
    <w:p w14:paraId="56523FF0" w14:textId="77777777" w:rsidR="00A86AB9" w:rsidRDefault="00A86AB9" w:rsidP="00A86AB9">
      <w:pPr>
        <w:pStyle w:val="PL"/>
        <w:rPr>
          <w:lang w:val="en-US" w:eastAsia="es-ES"/>
        </w:rPr>
      </w:pPr>
      <w:r>
        <w:rPr>
          <w:lang w:val="en-US" w:eastAsia="es-ES"/>
        </w:rPr>
        <w:t xml:space="preserve">        '503':</w:t>
      </w:r>
    </w:p>
    <w:p w14:paraId="2C6BAC9C" w14:textId="77777777" w:rsidR="00A86AB9" w:rsidRDefault="00A86AB9" w:rsidP="00A86AB9">
      <w:pPr>
        <w:pStyle w:val="PL"/>
        <w:rPr>
          <w:lang w:val="en-US" w:eastAsia="es-ES"/>
        </w:rPr>
      </w:pPr>
      <w:r>
        <w:rPr>
          <w:lang w:val="en-US" w:eastAsia="es-ES"/>
        </w:rPr>
        <w:t xml:space="preserve">          $ref: 'TS29571_CommonData.yaml#/components/responses/503'</w:t>
      </w:r>
    </w:p>
    <w:p w14:paraId="39C9AF05" w14:textId="77777777" w:rsidR="00A86AB9" w:rsidRDefault="00A86AB9" w:rsidP="00A86AB9">
      <w:pPr>
        <w:pStyle w:val="PL"/>
        <w:rPr>
          <w:lang w:val="en-US" w:eastAsia="es-ES"/>
        </w:rPr>
      </w:pPr>
      <w:r>
        <w:rPr>
          <w:lang w:val="en-US" w:eastAsia="es-ES"/>
        </w:rPr>
        <w:t xml:space="preserve">        default:</w:t>
      </w:r>
    </w:p>
    <w:p w14:paraId="094C1E33" w14:textId="77777777" w:rsidR="00A86AB9" w:rsidRDefault="00A86AB9" w:rsidP="00A86AB9">
      <w:pPr>
        <w:pStyle w:val="PL"/>
        <w:rPr>
          <w:lang w:val="en-US" w:eastAsia="es-ES"/>
        </w:rPr>
      </w:pPr>
      <w:r>
        <w:rPr>
          <w:lang w:val="en-US" w:eastAsia="es-ES"/>
        </w:rPr>
        <w:t xml:space="preserve">          $ref: 'TS29571_CommonData.yaml#/components/responses/default'</w:t>
      </w:r>
    </w:p>
    <w:p w14:paraId="482F33AA" w14:textId="77777777" w:rsidR="00A86AB9" w:rsidRDefault="00A86AB9" w:rsidP="00A86AB9">
      <w:pPr>
        <w:pStyle w:val="PL"/>
        <w:rPr>
          <w:lang w:val="en-US" w:eastAsia="es-ES"/>
        </w:rPr>
      </w:pPr>
      <w:r>
        <w:rPr>
          <w:lang w:val="en-US" w:eastAsia="es-ES"/>
        </w:rPr>
        <w:t xml:space="preserve">      callbacks:</w:t>
      </w:r>
    </w:p>
    <w:p w14:paraId="55DDCFE2" w14:textId="77777777" w:rsidR="00A86AB9" w:rsidRDefault="00A86AB9" w:rsidP="00A86AB9">
      <w:pPr>
        <w:pStyle w:val="PL"/>
        <w:rPr>
          <w:lang w:val="en-US" w:eastAsia="es-ES"/>
        </w:rPr>
      </w:pPr>
      <w:r>
        <w:rPr>
          <w:lang w:val="en-US" w:eastAsia="es-ES"/>
        </w:rPr>
        <w:t xml:space="preserve">        AfEventExposureNotif:</w:t>
      </w:r>
    </w:p>
    <w:p w14:paraId="397CE3C0" w14:textId="77777777" w:rsidR="00A86AB9" w:rsidRDefault="00A86AB9" w:rsidP="00A86AB9">
      <w:pPr>
        <w:pStyle w:val="PL"/>
        <w:rPr>
          <w:lang w:val="en-US" w:eastAsia="es-ES"/>
        </w:rPr>
      </w:pPr>
      <w:r>
        <w:rPr>
          <w:lang w:val="en-US" w:eastAsia="es-ES"/>
        </w:rPr>
        <w:t xml:space="preserve">          '{$request.body#/notifUri}': </w:t>
      </w:r>
    </w:p>
    <w:p w14:paraId="0739FDA4" w14:textId="77777777" w:rsidR="00A86AB9" w:rsidRDefault="00A86AB9" w:rsidP="00A86AB9">
      <w:pPr>
        <w:pStyle w:val="PL"/>
        <w:rPr>
          <w:lang w:val="en-US" w:eastAsia="es-ES"/>
        </w:rPr>
      </w:pPr>
      <w:r>
        <w:rPr>
          <w:lang w:val="en-US" w:eastAsia="es-ES"/>
        </w:rPr>
        <w:t xml:space="preserve">            post:</w:t>
      </w:r>
    </w:p>
    <w:p w14:paraId="56C43B97" w14:textId="77777777" w:rsidR="00A86AB9" w:rsidRDefault="00A86AB9" w:rsidP="00A86AB9">
      <w:pPr>
        <w:pStyle w:val="PL"/>
        <w:rPr>
          <w:lang w:val="en-US" w:eastAsia="es-ES"/>
        </w:rPr>
      </w:pPr>
      <w:r>
        <w:rPr>
          <w:lang w:val="en-US" w:eastAsia="es-ES"/>
        </w:rPr>
        <w:t xml:space="preserve">              requestBody:</w:t>
      </w:r>
    </w:p>
    <w:p w14:paraId="412F06D8" w14:textId="77777777" w:rsidR="00A86AB9" w:rsidRDefault="00A86AB9" w:rsidP="00A86AB9">
      <w:pPr>
        <w:pStyle w:val="PL"/>
        <w:rPr>
          <w:lang w:val="en-US" w:eastAsia="es-ES"/>
        </w:rPr>
      </w:pPr>
      <w:r>
        <w:rPr>
          <w:lang w:val="en-US" w:eastAsia="es-ES"/>
        </w:rPr>
        <w:t xml:space="preserve">                required: true</w:t>
      </w:r>
    </w:p>
    <w:p w14:paraId="44265107" w14:textId="77777777" w:rsidR="00A86AB9" w:rsidRDefault="00A86AB9" w:rsidP="00A86AB9">
      <w:pPr>
        <w:pStyle w:val="PL"/>
        <w:rPr>
          <w:lang w:val="en-US" w:eastAsia="es-ES"/>
        </w:rPr>
      </w:pPr>
      <w:r>
        <w:rPr>
          <w:lang w:val="en-US" w:eastAsia="es-ES"/>
        </w:rPr>
        <w:t xml:space="preserve">                content:</w:t>
      </w:r>
    </w:p>
    <w:p w14:paraId="0CFF5B1A" w14:textId="77777777" w:rsidR="00A86AB9" w:rsidRDefault="00A86AB9" w:rsidP="00A86AB9">
      <w:pPr>
        <w:pStyle w:val="PL"/>
        <w:rPr>
          <w:lang w:val="en-US" w:eastAsia="es-ES"/>
        </w:rPr>
      </w:pPr>
      <w:r>
        <w:rPr>
          <w:lang w:val="en-US" w:eastAsia="es-ES"/>
        </w:rPr>
        <w:t xml:space="preserve">                  application/json:</w:t>
      </w:r>
    </w:p>
    <w:p w14:paraId="3B56BAF4" w14:textId="77777777" w:rsidR="00A86AB9" w:rsidRDefault="00A86AB9" w:rsidP="00A86AB9">
      <w:pPr>
        <w:pStyle w:val="PL"/>
        <w:rPr>
          <w:lang w:val="en-US" w:eastAsia="es-ES"/>
        </w:rPr>
      </w:pPr>
      <w:r>
        <w:rPr>
          <w:lang w:val="en-US" w:eastAsia="es-ES"/>
        </w:rPr>
        <w:t xml:space="preserve">                    schema:</w:t>
      </w:r>
    </w:p>
    <w:p w14:paraId="094EF990" w14:textId="77777777" w:rsidR="00A86AB9" w:rsidRDefault="00A86AB9" w:rsidP="00A86AB9">
      <w:pPr>
        <w:pStyle w:val="PL"/>
        <w:rPr>
          <w:lang w:val="en-US" w:eastAsia="es-ES"/>
        </w:rPr>
      </w:pPr>
      <w:r>
        <w:rPr>
          <w:lang w:val="en-US" w:eastAsia="es-ES"/>
        </w:rPr>
        <w:t xml:space="preserve">                      $ref: '#/components/schemas/AfEventExposureNotif'</w:t>
      </w:r>
    </w:p>
    <w:p w14:paraId="35C8B166" w14:textId="77777777" w:rsidR="00A86AB9" w:rsidRDefault="00A86AB9" w:rsidP="00A86AB9">
      <w:pPr>
        <w:pStyle w:val="PL"/>
        <w:rPr>
          <w:lang w:val="en-US" w:eastAsia="es-ES"/>
        </w:rPr>
      </w:pPr>
      <w:r>
        <w:rPr>
          <w:lang w:val="en-US" w:eastAsia="es-ES"/>
        </w:rPr>
        <w:t xml:space="preserve">              responses:</w:t>
      </w:r>
    </w:p>
    <w:p w14:paraId="6F4A76B6" w14:textId="77777777" w:rsidR="00A86AB9" w:rsidRDefault="00A86AB9" w:rsidP="00A86AB9">
      <w:pPr>
        <w:pStyle w:val="PL"/>
        <w:rPr>
          <w:lang w:val="en-US" w:eastAsia="es-ES"/>
        </w:rPr>
      </w:pPr>
      <w:r>
        <w:rPr>
          <w:lang w:val="en-US" w:eastAsia="es-ES"/>
        </w:rPr>
        <w:t xml:space="preserve">                '204':</w:t>
      </w:r>
    </w:p>
    <w:p w14:paraId="16B90A19" w14:textId="77777777" w:rsidR="00A86AB9" w:rsidRDefault="00A86AB9" w:rsidP="00A86AB9">
      <w:pPr>
        <w:pStyle w:val="PL"/>
        <w:rPr>
          <w:lang w:val="en-US" w:eastAsia="es-ES"/>
        </w:rPr>
      </w:pPr>
      <w:r>
        <w:rPr>
          <w:lang w:val="en-US" w:eastAsia="es-ES"/>
        </w:rPr>
        <w:t xml:space="preserve">                  description: No Content, Notification was successful</w:t>
      </w:r>
    </w:p>
    <w:p w14:paraId="53C51CCD" w14:textId="77777777" w:rsidR="00A86AB9" w:rsidRDefault="00A86AB9" w:rsidP="00A86AB9">
      <w:pPr>
        <w:pStyle w:val="PL"/>
      </w:pPr>
      <w:r>
        <w:t xml:space="preserve">                '307':</w:t>
      </w:r>
    </w:p>
    <w:p w14:paraId="4BEEB565" w14:textId="77777777" w:rsidR="00A86AB9" w:rsidRDefault="00A86AB9" w:rsidP="00A86AB9">
      <w:pPr>
        <w:pStyle w:val="PL"/>
        <w:rPr>
          <w:lang w:val="en-US" w:eastAsia="es-ES"/>
        </w:rPr>
      </w:pPr>
      <w:r>
        <w:t xml:space="preserve">                  </w:t>
      </w:r>
      <w:r>
        <w:rPr>
          <w:lang w:val="en-US" w:eastAsia="es-ES"/>
        </w:rPr>
        <w:t>$ref: 'TS29571_CommonData.yaml#/components/responses/307'</w:t>
      </w:r>
    </w:p>
    <w:p w14:paraId="1FB1C420" w14:textId="77777777" w:rsidR="00A86AB9" w:rsidRDefault="00A86AB9" w:rsidP="00A86AB9">
      <w:pPr>
        <w:pStyle w:val="PL"/>
      </w:pPr>
      <w:r>
        <w:t xml:space="preserve">                '308':</w:t>
      </w:r>
    </w:p>
    <w:p w14:paraId="01BDD0B4" w14:textId="77777777" w:rsidR="00A86AB9" w:rsidRDefault="00A86AB9" w:rsidP="00A86AB9">
      <w:pPr>
        <w:pStyle w:val="PL"/>
        <w:rPr>
          <w:lang w:val="en-US" w:eastAsia="es-ES"/>
        </w:rPr>
      </w:pPr>
      <w:r>
        <w:t xml:space="preserve">                  </w:t>
      </w:r>
      <w:r>
        <w:rPr>
          <w:lang w:val="en-US" w:eastAsia="es-ES"/>
        </w:rPr>
        <w:t>$ref: 'TS29571_CommonData.yaml#/components/responses/308'</w:t>
      </w:r>
    </w:p>
    <w:p w14:paraId="69FC2B08" w14:textId="77777777" w:rsidR="00A86AB9" w:rsidRDefault="00A86AB9" w:rsidP="00A86AB9">
      <w:pPr>
        <w:pStyle w:val="PL"/>
        <w:rPr>
          <w:lang w:val="en-US" w:eastAsia="es-ES"/>
        </w:rPr>
      </w:pPr>
      <w:r>
        <w:rPr>
          <w:lang w:val="en-US" w:eastAsia="es-ES"/>
        </w:rPr>
        <w:t xml:space="preserve">                '400':</w:t>
      </w:r>
    </w:p>
    <w:p w14:paraId="0A0BC11B" w14:textId="77777777" w:rsidR="00A86AB9" w:rsidRDefault="00A86AB9" w:rsidP="00A86AB9">
      <w:pPr>
        <w:pStyle w:val="PL"/>
        <w:rPr>
          <w:lang w:val="en-US" w:eastAsia="es-ES"/>
        </w:rPr>
      </w:pPr>
      <w:r>
        <w:rPr>
          <w:lang w:val="en-US" w:eastAsia="es-ES"/>
        </w:rPr>
        <w:t xml:space="preserve">                  $ref: 'TS29571_CommonData.yaml#/components/responses/400'</w:t>
      </w:r>
    </w:p>
    <w:p w14:paraId="7FFBE233" w14:textId="77777777" w:rsidR="00A86AB9" w:rsidRDefault="00A86AB9" w:rsidP="00A86AB9">
      <w:pPr>
        <w:pStyle w:val="PL"/>
        <w:rPr>
          <w:lang w:val="en-US" w:eastAsia="es-ES"/>
        </w:rPr>
      </w:pPr>
      <w:r>
        <w:rPr>
          <w:lang w:val="en-US" w:eastAsia="es-ES"/>
        </w:rPr>
        <w:t xml:space="preserve">                '401':</w:t>
      </w:r>
    </w:p>
    <w:p w14:paraId="7D21C3F9" w14:textId="77777777" w:rsidR="00A86AB9" w:rsidRDefault="00A86AB9" w:rsidP="00A86AB9">
      <w:pPr>
        <w:pStyle w:val="PL"/>
        <w:rPr>
          <w:lang w:val="en-US" w:eastAsia="es-ES"/>
        </w:rPr>
      </w:pPr>
      <w:r>
        <w:rPr>
          <w:lang w:val="en-US" w:eastAsia="es-ES"/>
        </w:rPr>
        <w:lastRenderedPageBreak/>
        <w:t xml:space="preserve">                  $ref: 'TS29571_CommonData.yaml#/components/responses/401'</w:t>
      </w:r>
    </w:p>
    <w:p w14:paraId="136814A1" w14:textId="77777777" w:rsidR="00A86AB9" w:rsidRDefault="00A86AB9" w:rsidP="00A86AB9">
      <w:pPr>
        <w:pStyle w:val="PL"/>
        <w:rPr>
          <w:lang w:val="en-US" w:eastAsia="es-ES"/>
        </w:rPr>
      </w:pPr>
      <w:r>
        <w:rPr>
          <w:lang w:val="en-US" w:eastAsia="es-ES"/>
        </w:rPr>
        <w:t xml:space="preserve">                '403':</w:t>
      </w:r>
    </w:p>
    <w:p w14:paraId="1AEC30FE" w14:textId="77777777" w:rsidR="00A86AB9" w:rsidRDefault="00A86AB9" w:rsidP="00A86AB9">
      <w:pPr>
        <w:pStyle w:val="PL"/>
        <w:rPr>
          <w:lang w:val="en-US" w:eastAsia="es-ES"/>
        </w:rPr>
      </w:pPr>
      <w:r>
        <w:rPr>
          <w:lang w:val="en-US" w:eastAsia="es-ES"/>
        </w:rPr>
        <w:t xml:space="preserve">                  $ref: 'TS29571_CommonData.yaml#/components/responses/403'</w:t>
      </w:r>
    </w:p>
    <w:p w14:paraId="72204534" w14:textId="77777777" w:rsidR="00A86AB9" w:rsidRDefault="00A86AB9" w:rsidP="00A86AB9">
      <w:pPr>
        <w:pStyle w:val="PL"/>
        <w:rPr>
          <w:lang w:val="en-US" w:eastAsia="es-ES"/>
        </w:rPr>
      </w:pPr>
      <w:r>
        <w:rPr>
          <w:lang w:val="en-US" w:eastAsia="es-ES"/>
        </w:rPr>
        <w:t xml:space="preserve">                '404':</w:t>
      </w:r>
    </w:p>
    <w:p w14:paraId="5B0BE04A" w14:textId="77777777" w:rsidR="00A86AB9" w:rsidRDefault="00A86AB9" w:rsidP="00A86AB9">
      <w:pPr>
        <w:pStyle w:val="PL"/>
        <w:rPr>
          <w:lang w:val="en-US" w:eastAsia="es-ES"/>
        </w:rPr>
      </w:pPr>
      <w:r>
        <w:rPr>
          <w:lang w:val="en-US" w:eastAsia="es-ES"/>
        </w:rPr>
        <w:t xml:space="preserve">                  $ref: 'TS29571_CommonData.yaml#/components/responses/404'</w:t>
      </w:r>
    </w:p>
    <w:p w14:paraId="71A84F38" w14:textId="77777777" w:rsidR="00A86AB9" w:rsidRDefault="00A86AB9" w:rsidP="00A86AB9">
      <w:pPr>
        <w:pStyle w:val="PL"/>
        <w:rPr>
          <w:lang w:val="en-US" w:eastAsia="es-ES"/>
        </w:rPr>
      </w:pPr>
      <w:r>
        <w:rPr>
          <w:lang w:val="en-US" w:eastAsia="es-ES"/>
        </w:rPr>
        <w:t xml:space="preserve">                '411':</w:t>
      </w:r>
    </w:p>
    <w:p w14:paraId="60F41D77" w14:textId="77777777" w:rsidR="00A86AB9" w:rsidRDefault="00A86AB9" w:rsidP="00A86AB9">
      <w:pPr>
        <w:pStyle w:val="PL"/>
        <w:rPr>
          <w:lang w:val="en-US" w:eastAsia="es-ES"/>
        </w:rPr>
      </w:pPr>
      <w:r>
        <w:rPr>
          <w:lang w:val="en-US" w:eastAsia="es-ES"/>
        </w:rPr>
        <w:t xml:space="preserve">                  $ref: 'TS29571_CommonData.yaml#/components/responses/411'</w:t>
      </w:r>
    </w:p>
    <w:p w14:paraId="101B3D78" w14:textId="77777777" w:rsidR="00A86AB9" w:rsidRDefault="00A86AB9" w:rsidP="00A86AB9">
      <w:pPr>
        <w:pStyle w:val="PL"/>
        <w:rPr>
          <w:lang w:val="en-US" w:eastAsia="es-ES"/>
        </w:rPr>
      </w:pPr>
      <w:r>
        <w:rPr>
          <w:lang w:val="en-US" w:eastAsia="es-ES"/>
        </w:rPr>
        <w:t xml:space="preserve">                '413':</w:t>
      </w:r>
    </w:p>
    <w:p w14:paraId="0011D2E7" w14:textId="77777777" w:rsidR="00A86AB9" w:rsidRDefault="00A86AB9" w:rsidP="00A86AB9">
      <w:pPr>
        <w:pStyle w:val="PL"/>
        <w:rPr>
          <w:lang w:val="en-US" w:eastAsia="es-ES"/>
        </w:rPr>
      </w:pPr>
      <w:r>
        <w:rPr>
          <w:lang w:val="en-US" w:eastAsia="es-ES"/>
        </w:rPr>
        <w:t xml:space="preserve">                  $ref: 'TS29571_CommonData.yaml#/components/responses/413'</w:t>
      </w:r>
    </w:p>
    <w:p w14:paraId="46D4A522" w14:textId="77777777" w:rsidR="00A86AB9" w:rsidRDefault="00A86AB9" w:rsidP="00A86AB9">
      <w:pPr>
        <w:pStyle w:val="PL"/>
        <w:rPr>
          <w:lang w:val="en-US" w:eastAsia="es-ES"/>
        </w:rPr>
      </w:pPr>
      <w:r>
        <w:rPr>
          <w:lang w:val="en-US" w:eastAsia="es-ES"/>
        </w:rPr>
        <w:t xml:space="preserve">                '415':</w:t>
      </w:r>
    </w:p>
    <w:p w14:paraId="66CFF28D" w14:textId="77777777" w:rsidR="00A86AB9" w:rsidRDefault="00A86AB9" w:rsidP="00A86AB9">
      <w:pPr>
        <w:pStyle w:val="PL"/>
        <w:rPr>
          <w:lang w:val="en-US" w:eastAsia="es-ES"/>
        </w:rPr>
      </w:pPr>
      <w:r>
        <w:rPr>
          <w:lang w:val="en-US" w:eastAsia="es-ES"/>
        </w:rPr>
        <w:t xml:space="preserve">                  $ref: 'TS29571_CommonData.yaml#/components/responses/415'</w:t>
      </w:r>
    </w:p>
    <w:p w14:paraId="5298F399" w14:textId="77777777" w:rsidR="00A86AB9" w:rsidRDefault="00A86AB9" w:rsidP="00A86AB9">
      <w:pPr>
        <w:pStyle w:val="PL"/>
        <w:rPr>
          <w:lang w:val="en-US" w:eastAsia="es-ES"/>
        </w:rPr>
      </w:pPr>
      <w:r>
        <w:rPr>
          <w:lang w:val="en-US" w:eastAsia="es-ES"/>
        </w:rPr>
        <w:t xml:space="preserve">                '429':</w:t>
      </w:r>
    </w:p>
    <w:p w14:paraId="50C60F65" w14:textId="77777777" w:rsidR="00A86AB9" w:rsidRDefault="00A86AB9" w:rsidP="00A86AB9">
      <w:pPr>
        <w:pStyle w:val="PL"/>
        <w:rPr>
          <w:lang w:val="en-US" w:eastAsia="es-ES"/>
        </w:rPr>
      </w:pPr>
      <w:r>
        <w:rPr>
          <w:lang w:val="en-US" w:eastAsia="es-ES"/>
        </w:rPr>
        <w:t xml:space="preserve">                  $ref: 'TS29571_CommonData.yaml#/components/responses/429'</w:t>
      </w:r>
    </w:p>
    <w:p w14:paraId="59497539" w14:textId="77777777" w:rsidR="00A86AB9" w:rsidRDefault="00A86AB9" w:rsidP="00A86AB9">
      <w:pPr>
        <w:pStyle w:val="PL"/>
        <w:rPr>
          <w:lang w:val="en-US" w:eastAsia="es-ES"/>
        </w:rPr>
      </w:pPr>
      <w:r>
        <w:rPr>
          <w:lang w:val="en-US" w:eastAsia="es-ES"/>
        </w:rPr>
        <w:t xml:space="preserve">                '500':</w:t>
      </w:r>
    </w:p>
    <w:p w14:paraId="7222FC3F" w14:textId="77777777" w:rsidR="00A86AB9" w:rsidRDefault="00A86AB9" w:rsidP="00A86AB9">
      <w:pPr>
        <w:pStyle w:val="PL"/>
        <w:rPr>
          <w:lang w:val="en-US" w:eastAsia="es-ES"/>
        </w:rPr>
      </w:pPr>
      <w:r>
        <w:rPr>
          <w:lang w:val="en-US" w:eastAsia="es-ES"/>
        </w:rPr>
        <w:t xml:space="preserve">                  $ref: 'TS29571_CommonData.yaml#/components/responses/500'</w:t>
      </w:r>
    </w:p>
    <w:p w14:paraId="4333F658" w14:textId="77777777" w:rsidR="00A86AB9" w:rsidRDefault="00A86AB9" w:rsidP="00A86AB9">
      <w:pPr>
        <w:pStyle w:val="PL"/>
        <w:rPr>
          <w:lang w:val="en-US" w:eastAsia="es-ES"/>
        </w:rPr>
      </w:pPr>
      <w:r>
        <w:rPr>
          <w:lang w:val="en-US" w:eastAsia="es-ES"/>
        </w:rPr>
        <w:t xml:space="preserve">                '503':</w:t>
      </w:r>
    </w:p>
    <w:p w14:paraId="3B7E78BE" w14:textId="77777777" w:rsidR="00A86AB9" w:rsidRDefault="00A86AB9" w:rsidP="00A86AB9">
      <w:pPr>
        <w:pStyle w:val="PL"/>
        <w:rPr>
          <w:lang w:val="en-US" w:eastAsia="es-ES"/>
        </w:rPr>
      </w:pPr>
      <w:r>
        <w:rPr>
          <w:lang w:val="en-US" w:eastAsia="es-ES"/>
        </w:rPr>
        <w:t xml:space="preserve">                  $ref: 'TS29571_CommonData.yaml#/components/responses/503'</w:t>
      </w:r>
    </w:p>
    <w:p w14:paraId="7DEAE4A4" w14:textId="77777777" w:rsidR="00A86AB9" w:rsidRDefault="00A86AB9" w:rsidP="00A86AB9">
      <w:pPr>
        <w:pStyle w:val="PL"/>
        <w:rPr>
          <w:lang w:val="en-US" w:eastAsia="es-ES"/>
        </w:rPr>
      </w:pPr>
      <w:r>
        <w:rPr>
          <w:lang w:val="en-US" w:eastAsia="es-ES"/>
        </w:rPr>
        <w:t xml:space="preserve">                default:</w:t>
      </w:r>
    </w:p>
    <w:p w14:paraId="37525CB1" w14:textId="77777777" w:rsidR="00A86AB9" w:rsidRDefault="00A86AB9" w:rsidP="00A86AB9">
      <w:pPr>
        <w:pStyle w:val="PL"/>
        <w:rPr>
          <w:lang w:val="en-US" w:eastAsia="es-ES"/>
        </w:rPr>
      </w:pPr>
      <w:r>
        <w:rPr>
          <w:lang w:val="en-US" w:eastAsia="es-ES"/>
        </w:rPr>
        <w:t xml:space="preserve">                  $ref: 'TS29571_CommonData.yaml#/components/responses/default'</w:t>
      </w:r>
    </w:p>
    <w:p w14:paraId="6DBAC88A" w14:textId="77777777" w:rsidR="00A86AB9" w:rsidRDefault="00A86AB9" w:rsidP="00A86AB9">
      <w:pPr>
        <w:pStyle w:val="PL"/>
        <w:rPr>
          <w:lang w:val="en-US" w:eastAsia="es-ES"/>
        </w:rPr>
      </w:pPr>
      <w:r>
        <w:rPr>
          <w:lang w:val="en-US" w:eastAsia="es-ES"/>
        </w:rPr>
        <w:t xml:space="preserve">  /subscriptions/{subscriptionId}:</w:t>
      </w:r>
    </w:p>
    <w:p w14:paraId="31AC58F5" w14:textId="77777777" w:rsidR="00A86AB9" w:rsidRDefault="00A86AB9" w:rsidP="00A86AB9">
      <w:pPr>
        <w:pStyle w:val="PL"/>
        <w:rPr>
          <w:lang w:val="en-US" w:eastAsia="es-ES"/>
        </w:rPr>
      </w:pPr>
      <w:r>
        <w:rPr>
          <w:lang w:val="en-US" w:eastAsia="es-ES"/>
        </w:rPr>
        <w:t xml:space="preserve">    get:</w:t>
      </w:r>
    </w:p>
    <w:p w14:paraId="3BDD8E8A" w14:textId="77777777" w:rsidR="00A86AB9" w:rsidRDefault="00A86AB9" w:rsidP="00A86AB9">
      <w:pPr>
        <w:pStyle w:val="PL"/>
        <w:rPr>
          <w:rFonts w:cs="Courier New"/>
          <w:szCs w:val="16"/>
          <w:lang w:val="en-US"/>
        </w:rPr>
      </w:pPr>
      <w:r>
        <w:rPr>
          <w:rFonts w:cs="Courier New"/>
          <w:szCs w:val="16"/>
          <w:lang w:val="en-US"/>
        </w:rPr>
        <w:t xml:space="preserve">      summary: "Reads an existing Individual Application Event Subscription"</w:t>
      </w:r>
    </w:p>
    <w:p w14:paraId="3DB20E50" w14:textId="77777777" w:rsidR="00A86AB9" w:rsidRDefault="00A86AB9" w:rsidP="00A86A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2DBE628" w14:textId="77777777" w:rsidR="00A86AB9" w:rsidRDefault="00A86AB9" w:rsidP="00A86AB9">
      <w:pPr>
        <w:pStyle w:val="PL"/>
        <w:rPr>
          <w:rFonts w:cs="Courier New"/>
          <w:szCs w:val="16"/>
          <w:lang w:val="en-US"/>
        </w:rPr>
      </w:pPr>
      <w:r>
        <w:rPr>
          <w:rFonts w:cs="Courier New"/>
          <w:szCs w:val="16"/>
          <w:lang w:val="en-US"/>
        </w:rPr>
        <w:t xml:space="preserve">      tags:</w:t>
      </w:r>
    </w:p>
    <w:p w14:paraId="7919773A"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0FFDF15" w14:textId="77777777" w:rsidR="00A86AB9" w:rsidRDefault="00A86AB9" w:rsidP="00A86AB9">
      <w:pPr>
        <w:pStyle w:val="PL"/>
        <w:rPr>
          <w:lang w:val="en-US" w:eastAsia="es-ES"/>
        </w:rPr>
      </w:pPr>
      <w:r>
        <w:rPr>
          <w:lang w:val="en-US" w:eastAsia="es-ES"/>
        </w:rPr>
        <w:t xml:space="preserve">      parameters:</w:t>
      </w:r>
    </w:p>
    <w:p w14:paraId="531E21F0" w14:textId="77777777" w:rsidR="00A86AB9" w:rsidRDefault="00A86AB9" w:rsidP="00A86AB9">
      <w:pPr>
        <w:pStyle w:val="PL"/>
        <w:rPr>
          <w:lang w:val="en-US" w:eastAsia="es-ES"/>
        </w:rPr>
      </w:pPr>
      <w:r>
        <w:rPr>
          <w:lang w:val="en-US" w:eastAsia="es-ES"/>
        </w:rPr>
        <w:t xml:space="preserve">        - name: subscriptionId</w:t>
      </w:r>
    </w:p>
    <w:p w14:paraId="4608D0F3" w14:textId="77777777" w:rsidR="00A86AB9" w:rsidRDefault="00A86AB9" w:rsidP="00A86AB9">
      <w:pPr>
        <w:pStyle w:val="PL"/>
        <w:rPr>
          <w:lang w:val="en-US" w:eastAsia="es-ES"/>
        </w:rPr>
      </w:pPr>
      <w:r>
        <w:rPr>
          <w:lang w:val="en-US" w:eastAsia="es-ES"/>
        </w:rPr>
        <w:t xml:space="preserve">          in: path</w:t>
      </w:r>
    </w:p>
    <w:p w14:paraId="5B44CF2B" w14:textId="77777777" w:rsidR="00A86AB9" w:rsidRDefault="00A86AB9" w:rsidP="00A86AB9">
      <w:pPr>
        <w:pStyle w:val="PL"/>
        <w:rPr>
          <w:lang w:val="en-US" w:eastAsia="es-ES"/>
        </w:rPr>
      </w:pPr>
      <w:r>
        <w:rPr>
          <w:lang w:val="en-US" w:eastAsia="es-ES"/>
        </w:rPr>
        <w:t xml:space="preserve">          description: Application Event Subscription ID</w:t>
      </w:r>
    </w:p>
    <w:p w14:paraId="79CC9D1A" w14:textId="77777777" w:rsidR="00A86AB9" w:rsidRDefault="00A86AB9" w:rsidP="00A86AB9">
      <w:pPr>
        <w:pStyle w:val="PL"/>
        <w:rPr>
          <w:lang w:val="en-US" w:eastAsia="es-ES"/>
        </w:rPr>
      </w:pPr>
      <w:r>
        <w:rPr>
          <w:lang w:val="en-US" w:eastAsia="es-ES"/>
        </w:rPr>
        <w:t xml:space="preserve">          required: true</w:t>
      </w:r>
    </w:p>
    <w:p w14:paraId="39B3F1A5" w14:textId="77777777" w:rsidR="00A86AB9" w:rsidRDefault="00A86AB9" w:rsidP="00A86AB9">
      <w:pPr>
        <w:pStyle w:val="PL"/>
        <w:rPr>
          <w:lang w:val="en-US" w:eastAsia="es-ES"/>
        </w:rPr>
      </w:pPr>
      <w:r>
        <w:rPr>
          <w:lang w:val="en-US" w:eastAsia="es-ES"/>
        </w:rPr>
        <w:t xml:space="preserve">          schema:</w:t>
      </w:r>
    </w:p>
    <w:p w14:paraId="474A22E1" w14:textId="77777777" w:rsidR="00A86AB9" w:rsidRDefault="00A86AB9" w:rsidP="00A86AB9">
      <w:pPr>
        <w:pStyle w:val="PL"/>
        <w:rPr>
          <w:lang w:val="en-US" w:eastAsia="es-ES"/>
        </w:rPr>
      </w:pPr>
      <w:r>
        <w:rPr>
          <w:lang w:val="en-US" w:eastAsia="es-ES"/>
        </w:rPr>
        <w:t xml:space="preserve">            type: string</w:t>
      </w:r>
    </w:p>
    <w:p w14:paraId="0228E6B6" w14:textId="77777777" w:rsidR="00A86AB9" w:rsidRDefault="00A86AB9" w:rsidP="00A86AB9">
      <w:pPr>
        <w:pStyle w:val="PL"/>
        <w:rPr>
          <w:lang w:val="en-US" w:eastAsia="es-ES"/>
        </w:rPr>
      </w:pPr>
      <w:r>
        <w:rPr>
          <w:lang w:val="en-US" w:eastAsia="es-ES"/>
        </w:rPr>
        <w:t xml:space="preserve">        - name: </w:t>
      </w:r>
      <w:r>
        <w:t>supp-feat</w:t>
      </w:r>
    </w:p>
    <w:p w14:paraId="762786D7" w14:textId="77777777" w:rsidR="00A86AB9" w:rsidRDefault="00A86AB9" w:rsidP="00A86AB9">
      <w:pPr>
        <w:pStyle w:val="PL"/>
        <w:rPr>
          <w:lang w:val="en-US" w:eastAsia="es-ES"/>
        </w:rPr>
      </w:pPr>
      <w:r>
        <w:rPr>
          <w:lang w:val="en-US" w:eastAsia="es-ES"/>
        </w:rPr>
        <w:t xml:space="preserve">          in: query</w:t>
      </w:r>
    </w:p>
    <w:p w14:paraId="656CE52F" w14:textId="77777777" w:rsidR="00A86AB9" w:rsidRDefault="00A86AB9" w:rsidP="00A86AB9">
      <w:pPr>
        <w:pStyle w:val="PL"/>
        <w:rPr>
          <w:lang w:val="en-US" w:eastAsia="es-ES"/>
        </w:rPr>
      </w:pPr>
      <w:r>
        <w:rPr>
          <w:lang w:val="en-US" w:eastAsia="es-ES"/>
        </w:rPr>
        <w:t xml:space="preserve">          description: Features supported by the NF service consumer</w:t>
      </w:r>
    </w:p>
    <w:p w14:paraId="1DA12F64" w14:textId="77777777" w:rsidR="00A86AB9" w:rsidRDefault="00A86AB9" w:rsidP="00A86AB9">
      <w:pPr>
        <w:pStyle w:val="PL"/>
        <w:rPr>
          <w:lang w:val="en-US" w:eastAsia="es-ES"/>
        </w:rPr>
      </w:pPr>
      <w:r>
        <w:rPr>
          <w:lang w:val="en-US" w:eastAsia="es-ES"/>
        </w:rPr>
        <w:t xml:space="preserve">          required: </w:t>
      </w:r>
      <w:r>
        <w:t>false</w:t>
      </w:r>
    </w:p>
    <w:p w14:paraId="4BA3D7B5" w14:textId="77777777" w:rsidR="00A86AB9" w:rsidRDefault="00A86AB9" w:rsidP="00A86AB9">
      <w:pPr>
        <w:pStyle w:val="PL"/>
        <w:rPr>
          <w:lang w:val="en-US" w:eastAsia="es-ES"/>
        </w:rPr>
      </w:pPr>
      <w:r>
        <w:rPr>
          <w:lang w:val="en-US" w:eastAsia="es-ES"/>
        </w:rPr>
        <w:t xml:space="preserve">          schema:</w:t>
      </w:r>
    </w:p>
    <w:p w14:paraId="6797266C" w14:textId="77777777" w:rsidR="00A86AB9" w:rsidRDefault="00A86AB9" w:rsidP="00A86AB9">
      <w:pPr>
        <w:pStyle w:val="PL"/>
      </w:pPr>
      <w:r>
        <w:t xml:space="preserve">            $ref: 'TS29571_CommonData.yaml#/components/schemas/SupportedFeatures'</w:t>
      </w:r>
    </w:p>
    <w:p w14:paraId="2CA9FE1D" w14:textId="77777777" w:rsidR="00A86AB9" w:rsidRDefault="00A86AB9" w:rsidP="00A86AB9">
      <w:pPr>
        <w:pStyle w:val="PL"/>
        <w:rPr>
          <w:lang w:val="en-US" w:eastAsia="es-ES"/>
        </w:rPr>
      </w:pPr>
      <w:r>
        <w:rPr>
          <w:lang w:val="en-US" w:eastAsia="es-ES"/>
        </w:rPr>
        <w:t xml:space="preserve">      responses:</w:t>
      </w:r>
    </w:p>
    <w:p w14:paraId="10866233" w14:textId="77777777" w:rsidR="00A86AB9" w:rsidRDefault="00A86AB9" w:rsidP="00A86AB9">
      <w:pPr>
        <w:pStyle w:val="PL"/>
        <w:rPr>
          <w:lang w:val="en-US" w:eastAsia="es-ES"/>
        </w:rPr>
      </w:pPr>
      <w:r>
        <w:rPr>
          <w:lang w:val="en-US" w:eastAsia="es-ES"/>
        </w:rPr>
        <w:t xml:space="preserve">        '200':</w:t>
      </w:r>
    </w:p>
    <w:p w14:paraId="0E71F2D5" w14:textId="77777777" w:rsidR="00A86AB9" w:rsidRDefault="00A86AB9" w:rsidP="00A86AB9">
      <w:pPr>
        <w:pStyle w:val="PL"/>
        <w:rPr>
          <w:lang w:val="en-US" w:eastAsia="es-ES"/>
        </w:rPr>
      </w:pPr>
      <w:r>
        <w:rPr>
          <w:lang w:val="en-US" w:eastAsia="es-ES"/>
        </w:rPr>
        <w:t xml:space="preserve">          description: OK. Resource representation is returned</w:t>
      </w:r>
    </w:p>
    <w:p w14:paraId="447D809D" w14:textId="77777777" w:rsidR="00A86AB9" w:rsidRDefault="00A86AB9" w:rsidP="00A86AB9">
      <w:pPr>
        <w:pStyle w:val="PL"/>
        <w:rPr>
          <w:lang w:val="en-US" w:eastAsia="es-ES"/>
        </w:rPr>
      </w:pPr>
      <w:r>
        <w:rPr>
          <w:lang w:val="en-US" w:eastAsia="es-ES"/>
        </w:rPr>
        <w:t xml:space="preserve">          content:</w:t>
      </w:r>
    </w:p>
    <w:p w14:paraId="1DBBD975" w14:textId="77777777" w:rsidR="00A86AB9" w:rsidRDefault="00A86AB9" w:rsidP="00A86AB9">
      <w:pPr>
        <w:pStyle w:val="PL"/>
        <w:rPr>
          <w:lang w:val="en-US" w:eastAsia="es-ES"/>
        </w:rPr>
      </w:pPr>
      <w:r>
        <w:rPr>
          <w:lang w:val="en-US" w:eastAsia="es-ES"/>
        </w:rPr>
        <w:t xml:space="preserve">            application/json:</w:t>
      </w:r>
    </w:p>
    <w:p w14:paraId="4A922FDA" w14:textId="77777777" w:rsidR="00A86AB9" w:rsidRDefault="00A86AB9" w:rsidP="00A86AB9">
      <w:pPr>
        <w:pStyle w:val="PL"/>
        <w:rPr>
          <w:lang w:val="en-US" w:eastAsia="es-ES"/>
        </w:rPr>
      </w:pPr>
      <w:r>
        <w:rPr>
          <w:lang w:val="en-US" w:eastAsia="es-ES"/>
        </w:rPr>
        <w:t xml:space="preserve">              schema:</w:t>
      </w:r>
    </w:p>
    <w:p w14:paraId="65428992" w14:textId="77777777" w:rsidR="00A86AB9" w:rsidRDefault="00A86AB9" w:rsidP="00A86AB9">
      <w:pPr>
        <w:pStyle w:val="PL"/>
        <w:rPr>
          <w:lang w:val="en-US" w:eastAsia="es-ES"/>
        </w:rPr>
      </w:pPr>
      <w:r>
        <w:rPr>
          <w:lang w:val="en-US" w:eastAsia="es-ES"/>
        </w:rPr>
        <w:t xml:space="preserve">                $ref: '#/components/schemas/AfEventExposureSubsc'</w:t>
      </w:r>
    </w:p>
    <w:p w14:paraId="44A49BE7" w14:textId="77777777" w:rsidR="00A86AB9" w:rsidRDefault="00A86AB9" w:rsidP="00A86AB9">
      <w:pPr>
        <w:pStyle w:val="PL"/>
      </w:pPr>
      <w:r>
        <w:t xml:space="preserve">        '307':</w:t>
      </w:r>
    </w:p>
    <w:p w14:paraId="79FDBC0A" w14:textId="77777777" w:rsidR="00A86AB9" w:rsidRDefault="00A86AB9" w:rsidP="00A86AB9">
      <w:pPr>
        <w:pStyle w:val="PL"/>
        <w:rPr>
          <w:lang w:val="en-US" w:eastAsia="es-ES"/>
        </w:rPr>
      </w:pPr>
      <w:r>
        <w:t xml:space="preserve">          </w:t>
      </w:r>
      <w:r>
        <w:rPr>
          <w:lang w:val="en-US" w:eastAsia="es-ES"/>
        </w:rPr>
        <w:t>$ref: 'TS29571_CommonData.yaml#/components/responses/307'</w:t>
      </w:r>
    </w:p>
    <w:p w14:paraId="1623C4A5" w14:textId="77777777" w:rsidR="00A86AB9" w:rsidRDefault="00A86AB9" w:rsidP="00A86AB9">
      <w:pPr>
        <w:pStyle w:val="PL"/>
      </w:pPr>
      <w:r>
        <w:t xml:space="preserve">        '308':</w:t>
      </w:r>
    </w:p>
    <w:p w14:paraId="753BAEE7" w14:textId="77777777" w:rsidR="00A86AB9" w:rsidRDefault="00A86AB9" w:rsidP="00A86AB9">
      <w:pPr>
        <w:pStyle w:val="PL"/>
        <w:rPr>
          <w:lang w:val="en-US" w:eastAsia="es-ES"/>
        </w:rPr>
      </w:pPr>
      <w:r>
        <w:t xml:space="preserve">          </w:t>
      </w:r>
      <w:r>
        <w:rPr>
          <w:lang w:val="en-US" w:eastAsia="es-ES"/>
        </w:rPr>
        <w:t>$ref: 'TS29571_CommonData.yaml#/components/responses/308'</w:t>
      </w:r>
    </w:p>
    <w:p w14:paraId="0DB1C045" w14:textId="77777777" w:rsidR="00A86AB9" w:rsidRDefault="00A86AB9" w:rsidP="00A86AB9">
      <w:pPr>
        <w:pStyle w:val="PL"/>
        <w:rPr>
          <w:lang w:val="en-US" w:eastAsia="es-ES"/>
        </w:rPr>
      </w:pPr>
      <w:r>
        <w:rPr>
          <w:lang w:val="en-US" w:eastAsia="es-ES"/>
        </w:rPr>
        <w:t xml:space="preserve">        '400':</w:t>
      </w:r>
    </w:p>
    <w:p w14:paraId="7729BD5A" w14:textId="77777777" w:rsidR="00A86AB9" w:rsidRDefault="00A86AB9" w:rsidP="00A86AB9">
      <w:pPr>
        <w:pStyle w:val="PL"/>
        <w:rPr>
          <w:lang w:val="en-US" w:eastAsia="es-ES"/>
        </w:rPr>
      </w:pPr>
      <w:r>
        <w:rPr>
          <w:lang w:val="en-US" w:eastAsia="es-ES"/>
        </w:rPr>
        <w:t xml:space="preserve">          $ref: 'TS29571_CommonData.yaml#/components/responses/400'</w:t>
      </w:r>
    </w:p>
    <w:p w14:paraId="17521EEF" w14:textId="77777777" w:rsidR="00A86AB9" w:rsidRDefault="00A86AB9" w:rsidP="00A86AB9">
      <w:pPr>
        <w:pStyle w:val="PL"/>
        <w:rPr>
          <w:lang w:val="en-US" w:eastAsia="es-ES"/>
        </w:rPr>
      </w:pPr>
      <w:r>
        <w:rPr>
          <w:lang w:val="en-US" w:eastAsia="es-ES"/>
        </w:rPr>
        <w:t xml:space="preserve">        '401':</w:t>
      </w:r>
    </w:p>
    <w:p w14:paraId="44796667" w14:textId="77777777" w:rsidR="00A86AB9" w:rsidRDefault="00A86AB9" w:rsidP="00A86AB9">
      <w:pPr>
        <w:pStyle w:val="PL"/>
        <w:rPr>
          <w:lang w:val="en-US" w:eastAsia="es-ES"/>
        </w:rPr>
      </w:pPr>
      <w:r>
        <w:rPr>
          <w:lang w:val="en-US" w:eastAsia="es-ES"/>
        </w:rPr>
        <w:t xml:space="preserve">          $ref: 'TS29571_CommonData.yaml#/components/responses/401'</w:t>
      </w:r>
    </w:p>
    <w:p w14:paraId="005A6460" w14:textId="77777777" w:rsidR="00A86AB9" w:rsidRDefault="00A86AB9" w:rsidP="00A86AB9">
      <w:pPr>
        <w:pStyle w:val="PL"/>
        <w:rPr>
          <w:lang w:val="en-US" w:eastAsia="es-ES"/>
        </w:rPr>
      </w:pPr>
      <w:r>
        <w:rPr>
          <w:lang w:val="en-US" w:eastAsia="es-ES"/>
        </w:rPr>
        <w:t xml:space="preserve">        '403':</w:t>
      </w:r>
    </w:p>
    <w:p w14:paraId="26C95A05" w14:textId="77777777" w:rsidR="00A86AB9" w:rsidRDefault="00A86AB9" w:rsidP="00A86AB9">
      <w:pPr>
        <w:pStyle w:val="PL"/>
        <w:rPr>
          <w:lang w:val="en-US" w:eastAsia="es-ES"/>
        </w:rPr>
      </w:pPr>
      <w:r>
        <w:rPr>
          <w:lang w:val="en-US" w:eastAsia="es-ES"/>
        </w:rPr>
        <w:t xml:space="preserve">          $ref: 'TS29571_CommonData.yaml#/components/responses/403'</w:t>
      </w:r>
    </w:p>
    <w:p w14:paraId="158F2C91" w14:textId="77777777" w:rsidR="00A86AB9" w:rsidRDefault="00A86AB9" w:rsidP="00A86AB9">
      <w:pPr>
        <w:pStyle w:val="PL"/>
        <w:rPr>
          <w:lang w:val="en-US" w:eastAsia="es-ES"/>
        </w:rPr>
      </w:pPr>
      <w:r>
        <w:rPr>
          <w:lang w:val="en-US" w:eastAsia="es-ES"/>
        </w:rPr>
        <w:t xml:space="preserve">        '404':</w:t>
      </w:r>
    </w:p>
    <w:p w14:paraId="30AD61C3" w14:textId="77777777" w:rsidR="00A86AB9" w:rsidRDefault="00A86AB9" w:rsidP="00A86AB9">
      <w:pPr>
        <w:pStyle w:val="PL"/>
        <w:rPr>
          <w:lang w:val="en-US" w:eastAsia="es-ES"/>
        </w:rPr>
      </w:pPr>
      <w:r>
        <w:rPr>
          <w:lang w:val="en-US" w:eastAsia="es-ES"/>
        </w:rPr>
        <w:t xml:space="preserve">          $ref: 'TS29571_CommonData.yaml#/components/responses/404'</w:t>
      </w:r>
    </w:p>
    <w:p w14:paraId="068C3A54" w14:textId="77777777" w:rsidR="00A86AB9" w:rsidRDefault="00A86AB9" w:rsidP="00A86AB9">
      <w:pPr>
        <w:pStyle w:val="PL"/>
        <w:rPr>
          <w:lang w:val="en-US" w:eastAsia="es-ES"/>
        </w:rPr>
      </w:pPr>
      <w:r>
        <w:rPr>
          <w:lang w:val="en-US" w:eastAsia="es-ES"/>
        </w:rPr>
        <w:t xml:space="preserve">        '406':</w:t>
      </w:r>
    </w:p>
    <w:p w14:paraId="4CA65CBD" w14:textId="77777777" w:rsidR="00A86AB9" w:rsidRDefault="00A86AB9" w:rsidP="00A86AB9">
      <w:pPr>
        <w:pStyle w:val="PL"/>
        <w:rPr>
          <w:lang w:val="en-US" w:eastAsia="es-ES"/>
        </w:rPr>
      </w:pPr>
      <w:r>
        <w:rPr>
          <w:lang w:val="en-US" w:eastAsia="es-ES"/>
        </w:rPr>
        <w:t xml:space="preserve">          $ref: 'TS29571_CommonData.yaml#/components/responses/406'</w:t>
      </w:r>
    </w:p>
    <w:p w14:paraId="2540AFA7" w14:textId="77777777" w:rsidR="00A86AB9" w:rsidRDefault="00A86AB9" w:rsidP="00A86AB9">
      <w:pPr>
        <w:pStyle w:val="PL"/>
        <w:rPr>
          <w:lang w:val="en-US" w:eastAsia="es-ES"/>
        </w:rPr>
      </w:pPr>
      <w:r>
        <w:rPr>
          <w:lang w:val="en-US" w:eastAsia="es-ES"/>
        </w:rPr>
        <w:t xml:space="preserve">        '429':</w:t>
      </w:r>
    </w:p>
    <w:p w14:paraId="3D9F7036" w14:textId="77777777" w:rsidR="00A86AB9" w:rsidRDefault="00A86AB9" w:rsidP="00A86AB9">
      <w:pPr>
        <w:pStyle w:val="PL"/>
        <w:rPr>
          <w:lang w:val="en-US" w:eastAsia="es-ES"/>
        </w:rPr>
      </w:pPr>
      <w:r>
        <w:rPr>
          <w:lang w:val="en-US" w:eastAsia="es-ES"/>
        </w:rPr>
        <w:t xml:space="preserve">          $ref: 'TS29571_CommonData.yaml#/components/responses/429'</w:t>
      </w:r>
    </w:p>
    <w:p w14:paraId="28A09997" w14:textId="77777777" w:rsidR="00A86AB9" w:rsidRDefault="00A86AB9" w:rsidP="00A86AB9">
      <w:pPr>
        <w:pStyle w:val="PL"/>
        <w:rPr>
          <w:lang w:val="en-US" w:eastAsia="es-ES"/>
        </w:rPr>
      </w:pPr>
      <w:r>
        <w:rPr>
          <w:lang w:val="en-US" w:eastAsia="es-ES"/>
        </w:rPr>
        <w:t xml:space="preserve">        '500':</w:t>
      </w:r>
    </w:p>
    <w:p w14:paraId="343104C2" w14:textId="77777777" w:rsidR="00A86AB9" w:rsidRDefault="00A86AB9" w:rsidP="00A86AB9">
      <w:pPr>
        <w:pStyle w:val="PL"/>
        <w:rPr>
          <w:lang w:val="en-US" w:eastAsia="es-ES"/>
        </w:rPr>
      </w:pPr>
      <w:r>
        <w:rPr>
          <w:lang w:val="en-US" w:eastAsia="es-ES"/>
        </w:rPr>
        <w:t xml:space="preserve">          $ref: 'TS29571_CommonData.yaml#/components/responses/500'</w:t>
      </w:r>
    </w:p>
    <w:p w14:paraId="57904437" w14:textId="77777777" w:rsidR="00A86AB9" w:rsidRDefault="00A86AB9" w:rsidP="00A86AB9">
      <w:pPr>
        <w:pStyle w:val="PL"/>
        <w:rPr>
          <w:lang w:val="en-US" w:eastAsia="es-ES"/>
        </w:rPr>
      </w:pPr>
      <w:r>
        <w:rPr>
          <w:lang w:val="en-US" w:eastAsia="es-ES"/>
        </w:rPr>
        <w:t xml:space="preserve">        '503':</w:t>
      </w:r>
    </w:p>
    <w:p w14:paraId="5495E598" w14:textId="77777777" w:rsidR="00A86AB9" w:rsidRDefault="00A86AB9" w:rsidP="00A86AB9">
      <w:pPr>
        <w:pStyle w:val="PL"/>
        <w:rPr>
          <w:lang w:val="en-US" w:eastAsia="es-ES"/>
        </w:rPr>
      </w:pPr>
      <w:r>
        <w:rPr>
          <w:lang w:val="en-US" w:eastAsia="es-ES"/>
        </w:rPr>
        <w:t xml:space="preserve">          $ref: 'TS29571_CommonData.yaml#/components/responses/503'</w:t>
      </w:r>
    </w:p>
    <w:p w14:paraId="1595DC7A" w14:textId="77777777" w:rsidR="00A86AB9" w:rsidRDefault="00A86AB9" w:rsidP="00A86AB9">
      <w:pPr>
        <w:pStyle w:val="PL"/>
        <w:rPr>
          <w:lang w:val="en-US" w:eastAsia="es-ES"/>
        </w:rPr>
      </w:pPr>
      <w:r>
        <w:rPr>
          <w:lang w:val="en-US" w:eastAsia="es-ES"/>
        </w:rPr>
        <w:t xml:space="preserve">        default:</w:t>
      </w:r>
    </w:p>
    <w:p w14:paraId="3137E925" w14:textId="77777777" w:rsidR="00A86AB9" w:rsidRDefault="00A86AB9" w:rsidP="00A86AB9">
      <w:pPr>
        <w:pStyle w:val="PL"/>
        <w:rPr>
          <w:lang w:val="en-US" w:eastAsia="es-ES"/>
        </w:rPr>
      </w:pPr>
      <w:r>
        <w:rPr>
          <w:lang w:val="en-US" w:eastAsia="es-ES"/>
        </w:rPr>
        <w:t xml:space="preserve">          $ref: 'TS29571_CommonData.yaml#/components/responses/default'</w:t>
      </w:r>
    </w:p>
    <w:p w14:paraId="48F80C74" w14:textId="77777777" w:rsidR="00A86AB9" w:rsidRDefault="00A86AB9" w:rsidP="00A86AB9">
      <w:pPr>
        <w:pStyle w:val="PL"/>
        <w:rPr>
          <w:lang w:val="en-US" w:eastAsia="es-ES"/>
        </w:rPr>
      </w:pPr>
      <w:r>
        <w:rPr>
          <w:lang w:val="en-US" w:eastAsia="es-ES"/>
        </w:rPr>
        <w:t xml:space="preserve">    put:</w:t>
      </w:r>
    </w:p>
    <w:p w14:paraId="6F029A13" w14:textId="77777777" w:rsidR="00A86AB9" w:rsidRDefault="00A86AB9" w:rsidP="00A86AB9">
      <w:pPr>
        <w:pStyle w:val="PL"/>
        <w:rPr>
          <w:rFonts w:cs="Courier New"/>
          <w:szCs w:val="16"/>
          <w:lang w:val="en-US"/>
        </w:rPr>
      </w:pPr>
      <w:r>
        <w:rPr>
          <w:rFonts w:cs="Courier New"/>
          <w:szCs w:val="16"/>
          <w:lang w:val="en-US"/>
        </w:rPr>
        <w:t xml:space="preserve">      summary: "Modifies an existing Individual Application Event Subscription "</w:t>
      </w:r>
    </w:p>
    <w:p w14:paraId="51DDC63C" w14:textId="77777777" w:rsidR="00A86AB9" w:rsidRDefault="00A86AB9" w:rsidP="00A86A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440AC509" w14:textId="77777777" w:rsidR="00A86AB9" w:rsidRDefault="00A86AB9" w:rsidP="00A86AB9">
      <w:pPr>
        <w:pStyle w:val="PL"/>
        <w:rPr>
          <w:rFonts w:cs="Courier New"/>
          <w:szCs w:val="16"/>
          <w:lang w:val="en-US"/>
        </w:rPr>
      </w:pPr>
      <w:r>
        <w:rPr>
          <w:rFonts w:cs="Courier New"/>
          <w:szCs w:val="16"/>
          <w:lang w:val="en-US"/>
        </w:rPr>
        <w:t xml:space="preserve">      tags:</w:t>
      </w:r>
    </w:p>
    <w:p w14:paraId="6C35D0EB"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679CC1BA" w14:textId="77777777" w:rsidR="00A86AB9" w:rsidRDefault="00A86AB9" w:rsidP="00A86AB9">
      <w:pPr>
        <w:pStyle w:val="PL"/>
        <w:rPr>
          <w:lang w:val="en-US" w:eastAsia="es-ES"/>
        </w:rPr>
      </w:pPr>
      <w:r>
        <w:rPr>
          <w:lang w:val="en-US" w:eastAsia="es-ES"/>
        </w:rPr>
        <w:t xml:space="preserve">      requestBody:</w:t>
      </w:r>
    </w:p>
    <w:p w14:paraId="03C0EE3E" w14:textId="77777777" w:rsidR="00A86AB9" w:rsidRDefault="00A86AB9" w:rsidP="00A86AB9">
      <w:pPr>
        <w:pStyle w:val="PL"/>
        <w:rPr>
          <w:lang w:val="en-US" w:eastAsia="es-ES"/>
        </w:rPr>
      </w:pPr>
      <w:r>
        <w:rPr>
          <w:lang w:val="en-US" w:eastAsia="es-ES"/>
        </w:rPr>
        <w:t xml:space="preserve">        required: true</w:t>
      </w:r>
    </w:p>
    <w:p w14:paraId="1B8062B1" w14:textId="77777777" w:rsidR="00A86AB9" w:rsidRDefault="00A86AB9" w:rsidP="00A86AB9">
      <w:pPr>
        <w:pStyle w:val="PL"/>
        <w:rPr>
          <w:lang w:val="en-US" w:eastAsia="es-ES"/>
        </w:rPr>
      </w:pPr>
      <w:r>
        <w:rPr>
          <w:lang w:val="en-US" w:eastAsia="es-ES"/>
        </w:rPr>
        <w:t xml:space="preserve">        content:</w:t>
      </w:r>
    </w:p>
    <w:p w14:paraId="2756F38C" w14:textId="77777777" w:rsidR="00A86AB9" w:rsidRDefault="00A86AB9" w:rsidP="00A86AB9">
      <w:pPr>
        <w:pStyle w:val="PL"/>
        <w:rPr>
          <w:lang w:val="en-US" w:eastAsia="es-ES"/>
        </w:rPr>
      </w:pPr>
      <w:r>
        <w:rPr>
          <w:lang w:val="en-US" w:eastAsia="es-ES"/>
        </w:rPr>
        <w:t xml:space="preserve">          application/json:</w:t>
      </w:r>
    </w:p>
    <w:p w14:paraId="4DCA1421" w14:textId="77777777" w:rsidR="00A86AB9" w:rsidRDefault="00A86AB9" w:rsidP="00A86AB9">
      <w:pPr>
        <w:pStyle w:val="PL"/>
        <w:rPr>
          <w:lang w:val="en-US" w:eastAsia="es-ES"/>
        </w:rPr>
      </w:pPr>
      <w:r>
        <w:rPr>
          <w:lang w:val="en-US" w:eastAsia="es-ES"/>
        </w:rPr>
        <w:t xml:space="preserve">            schema:</w:t>
      </w:r>
    </w:p>
    <w:p w14:paraId="5C7320C2" w14:textId="77777777" w:rsidR="00A86AB9" w:rsidRDefault="00A86AB9" w:rsidP="00A86AB9">
      <w:pPr>
        <w:pStyle w:val="PL"/>
        <w:rPr>
          <w:lang w:val="en-US" w:eastAsia="es-ES"/>
        </w:rPr>
      </w:pPr>
      <w:r>
        <w:rPr>
          <w:lang w:val="en-US" w:eastAsia="es-ES"/>
        </w:rPr>
        <w:t xml:space="preserve">              $ref: '#/components/schemas/AfEventExposureSubsc'</w:t>
      </w:r>
    </w:p>
    <w:p w14:paraId="47BCAC76" w14:textId="77777777" w:rsidR="00A86AB9" w:rsidRDefault="00A86AB9" w:rsidP="00A86AB9">
      <w:pPr>
        <w:pStyle w:val="PL"/>
        <w:rPr>
          <w:lang w:val="en-US" w:eastAsia="es-ES"/>
        </w:rPr>
      </w:pPr>
      <w:r>
        <w:rPr>
          <w:lang w:val="en-US" w:eastAsia="es-ES"/>
        </w:rPr>
        <w:lastRenderedPageBreak/>
        <w:t xml:space="preserve">      parameters:</w:t>
      </w:r>
    </w:p>
    <w:p w14:paraId="2C30F99E" w14:textId="77777777" w:rsidR="00A86AB9" w:rsidRDefault="00A86AB9" w:rsidP="00A86AB9">
      <w:pPr>
        <w:pStyle w:val="PL"/>
        <w:rPr>
          <w:lang w:val="en-US" w:eastAsia="es-ES"/>
        </w:rPr>
      </w:pPr>
      <w:r>
        <w:rPr>
          <w:lang w:val="en-US" w:eastAsia="es-ES"/>
        </w:rPr>
        <w:t xml:space="preserve">        - name: subscriptionId</w:t>
      </w:r>
    </w:p>
    <w:p w14:paraId="6DE4F890" w14:textId="77777777" w:rsidR="00A86AB9" w:rsidRDefault="00A86AB9" w:rsidP="00A86AB9">
      <w:pPr>
        <w:pStyle w:val="PL"/>
        <w:rPr>
          <w:lang w:val="en-US" w:eastAsia="es-ES"/>
        </w:rPr>
      </w:pPr>
      <w:r>
        <w:rPr>
          <w:lang w:val="en-US" w:eastAsia="es-ES"/>
        </w:rPr>
        <w:t xml:space="preserve">          in: path</w:t>
      </w:r>
    </w:p>
    <w:p w14:paraId="0420A82C" w14:textId="77777777" w:rsidR="00A86AB9" w:rsidRDefault="00A86AB9" w:rsidP="00A86AB9">
      <w:pPr>
        <w:pStyle w:val="PL"/>
        <w:rPr>
          <w:lang w:val="en-US" w:eastAsia="es-ES"/>
        </w:rPr>
      </w:pPr>
      <w:r>
        <w:rPr>
          <w:lang w:val="en-US" w:eastAsia="es-ES"/>
        </w:rPr>
        <w:t xml:space="preserve">          description: Application Event Subscription ID</w:t>
      </w:r>
    </w:p>
    <w:p w14:paraId="73E05D33" w14:textId="77777777" w:rsidR="00A86AB9" w:rsidRDefault="00A86AB9" w:rsidP="00A86AB9">
      <w:pPr>
        <w:pStyle w:val="PL"/>
        <w:rPr>
          <w:lang w:val="en-US" w:eastAsia="es-ES"/>
        </w:rPr>
      </w:pPr>
      <w:r>
        <w:rPr>
          <w:lang w:val="en-US" w:eastAsia="es-ES"/>
        </w:rPr>
        <w:t xml:space="preserve">          required: true</w:t>
      </w:r>
    </w:p>
    <w:p w14:paraId="016456BB" w14:textId="77777777" w:rsidR="00A86AB9" w:rsidRDefault="00A86AB9" w:rsidP="00A86AB9">
      <w:pPr>
        <w:pStyle w:val="PL"/>
        <w:rPr>
          <w:lang w:val="en-US" w:eastAsia="es-ES"/>
        </w:rPr>
      </w:pPr>
      <w:r>
        <w:rPr>
          <w:lang w:val="en-US" w:eastAsia="es-ES"/>
        </w:rPr>
        <w:t xml:space="preserve">          schema:</w:t>
      </w:r>
    </w:p>
    <w:p w14:paraId="015FF850" w14:textId="77777777" w:rsidR="00A86AB9" w:rsidRDefault="00A86AB9" w:rsidP="00A86AB9">
      <w:pPr>
        <w:pStyle w:val="PL"/>
        <w:rPr>
          <w:lang w:val="en-US" w:eastAsia="es-ES"/>
        </w:rPr>
      </w:pPr>
      <w:r>
        <w:rPr>
          <w:lang w:val="en-US" w:eastAsia="es-ES"/>
        </w:rPr>
        <w:t xml:space="preserve">            type: string</w:t>
      </w:r>
    </w:p>
    <w:p w14:paraId="59C5C744" w14:textId="77777777" w:rsidR="00A86AB9" w:rsidRDefault="00A86AB9" w:rsidP="00A86AB9">
      <w:pPr>
        <w:pStyle w:val="PL"/>
        <w:rPr>
          <w:lang w:val="en-US" w:eastAsia="es-ES"/>
        </w:rPr>
      </w:pPr>
      <w:r>
        <w:rPr>
          <w:lang w:val="en-US" w:eastAsia="es-ES"/>
        </w:rPr>
        <w:t xml:space="preserve">      responses:</w:t>
      </w:r>
    </w:p>
    <w:p w14:paraId="137A5581" w14:textId="77777777" w:rsidR="00A86AB9" w:rsidRDefault="00A86AB9" w:rsidP="00A86AB9">
      <w:pPr>
        <w:pStyle w:val="PL"/>
        <w:rPr>
          <w:lang w:val="en-US" w:eastAsia="es-ES"/>
        </w:rPr>
      </w:pPr>
      <w:r>
        <w:rPr>
          <w:lang w:val="en-US" w:eastAsia="es-ES"/>
        </w:rPr>
        <w:t xml:space="preserve">        '200':</w:t>
      </w:r>
    </w:p>
    <w:p w14:paraId="572F0044" w14:textId="77777777" w:rsidR="00A86AB9" w:rsidRDefault="00A86AB9" w:rsidP="00A86AB9">
      <w:pPr>
        <w:pStyle w:val="PL"/>
        <w:rPr>
          <w:lang w:val="en-US" w:eastAsia="es-ES"/>
        </w:rPr>
      </w:pPr>
      <w:r>
        <w:rPr>
          <w:lang w:val="en-US" w:eastAsia="es-ES"/>
        </w:rPr>
        <w:t xml:space="preserve">          description: OK. Resource was successfully modified and representation is returned</w:t>
      </w:r>
    </w:p>
    <w:p w14:paraId="412A18B4" w14:textId="77777777" w:rsidR="00A86AB9" w:rsidRDefault="00A86AB9" w:rsidP="00A86AB9">
      <w:pPr>
        <w:pStyle w:val="PL"/>
        <w:rPr>
          <w:lang w:val="en-US" w:eastAsia="es-ES"/>
        </w:rPr>
      </w:pPr>
      <w:r>
        <w:rPr>
          <w:lang w:val="en-US" w:eastAsia="es-ES"/>
        </w:rPr>
        <w:t xml:space="preserve">          content:</w:t>
      </w:r>
    </w:p>
    <w:p w14:paraId="07028FBB" w14:textId="77777777" w:rsidR="00A86AB9" w:rsidRDefault="00A86AB9" w:rsidP="00A86AB9">
      <w:pPr>
        <w:pStyle w:val="PL"/>
        <w:rPr>
          <w:lang w:val="en-US" w:eastAsia="es-ES"/>
        </w:rPr>
      </w:pPr>
      <w:r>
        <w:rPr>
          <w:lang w:val="en-US" w:eastAsia="es-ES"/>
        </w:rPr>
        <w:t xml:space="preserve">            application/json:</w:t>
      </w:r>
    </w:p>
    <w:p w14:paraId="0850A059" w14:textId="77777777" w:rsidR="00A86AB9" w:rsidRDefault="00A86AB9" w:rsidP="00A86AB9">
      <w:pPr>
        <w:pStyle w:val="PL"/>
        <w:rPr>
          <w:lang w:val="en-US" w:eastAsia="es-ES"/>
        </w:rPr>
      </w:pPr>
      <w:r>
        <w:rPr>
          <w:lang w:val="en-US" w:eastAsia="es-ES"/>
        </w:rPr>
        <w:t xml:space="preserve">              schema:</w:t>
      </w:r>
    </w:p>
    <w:p w14:paraId="18243EA4" w14:textId="77777777" w:rsidR="00A86AB9" w:rsidRDefault="00A86AB9" w:rsidP="00A86AB9">
      <w:pPr>
        <w:pStyle w:val="PL"/>
        <w:rPr>
          <w:lang w:val="en-US" w:eastAsia="es-ES"/>
        </w:rPr>
      </w:pPr>
      <w:r>
        <w:rPr>
          <w:lang w:val="en-US" w:eastAsia="es-ES"/>
        </w:rPr>
        <w:t xml:space="preserve">                $ref: '#/components/schemas/AfEventExposureSubsc'</w:t>
      </w:r>
    </w:p>
    <w:p w14:paraId="4183D7EB" w14:textId="77777777" w:rsidR="00A86AB9" w:rsidRDefault="00A86AB9" w:rsidP="00A86AB9">
      <w:pPr>
        <w:pStyle w:val="PL"/>
        <w:rPr>
          <w:lang w:val="en-US" w:eastAsia="es-ES"/>
        </w:rPr>
      </w:pPr>
      <w:r>
        <w:rPr>
          <w:lang w:val="en-US" w:eastAsia="es-ES"/>
        </w:rPr>
        <w:t xml:space="preserve">        '204':</w:t>
      </w:r>
    </w:p>
    <w:p w14:paraId="79FF3101" w14:textId="77777777" w:rsidR="00A86AB9" w:rsidRDefault="00A86AB9" w:rsidP="00A86AB9">
      <w:pPr>
        <w:pStyle w:val="PL"/>
        <w:rPr>
          <w:lang w:val="en-US" w:eastAsia="es-ES"/>
        </w:rPr>
      </w:pPr>
      <w:r>
        <w:rPr>
          <w:lang w:val="en-US" w:eastAsia="es-ES"/>
        </w:rPr>
        <w:t xml:space="preserve">          description: No Content. Resource was successfully modified</w:t>
      </w:r>
    </w:p>
    <w:p w14:paraId="4E07DD03" w14:textId="77777777" w:rsidR="00A86AB9" w:rsidRDefault="00A86AB9" w:rsidP="00A86AB9">
      <w:pPr>
        <w:pStyle w:val="PL"/>
      </w:pPr>
      <w:r>
        <w:t xml:space="preserve">        '307':</w:t>
      </w:r>
    </w:p>
    <w:p w14:paraId="1EB69A6D" w14:textId="77777777" w:rsidR="00A86AB9" w:rsidRDefault="00A86AB9" w:rsidP="00A86AB9">
      <w:pPr>
        <w:pStyle w:val="PL"/>
        <w:rPr>
          <w:lang w:val="en-US" w:eastAsia="es-ES"/>
        </w:rPr>
      </w:pPr>
      <w:r>
        <w:t xml:space="preserve">          </w:t>
      </w:r>
      <w:r>
        <w:rPr>
          <w:lang w:val="en-US" w:eastAsia="es-ES"/>
        </w:rPr>
        <w:t>$ref: 'TS29571_CommonData.yaml#/components/responses/307'</w:t>
      </w:r>
    </w:p>
    <w:p w14:paraId="5E4F155F" w14:textId="77777777" w:rsidR="00A86AB9" w:rsidRDefault="00A86AB9" w:rsidP="00A86AB9">
      <w:pPr>
        <w:pStyle w:val="PL"/>
      </w:pPr>
      <w:r>
        <w:t xml:space="preserve">        '308':</w:t>
      </w:r>
    </w:p>
    <w:p w14:paraId="1AF3CC2F" w14:textId="77777777" w:rsidR="00A86AB9" w:rsidRDefault="00A86AB9" w:rsidP="00A86AB9">
      <w:pPr>
        <w:pStyle w:val="PL"/>
        <w:rPr>
          <w:lang w:val="en-US" w:eastAsia="es-ES"/>
        </w:rPr>
      </w:pPr>
      <w:r>
        <w:t xml:space="preserve">          </w:t>
      </w:r>
      <w:r>
        <w:rPr>
          <w:lang w:val="en-US" w:eastAsia="es-ES"/>
        </w:rPr>
        <w:t>$ref: 'TS29571_CommonData.yaml#/components/responses/308'</w:t>
      </w:r>
    </w:p>
    <w:p w14:paraId="15ECE56B" w14:textId="77777777" w:rsidR="00A86AB9" w:rsidRDefault="00A86AB9" w:rsidP="00A86AB9">
      <w:pPr>
        <w:pStyle w:val="PL"/>
        <w:rPr>
          <w:lang w:val="en-US" w:eastAsia="es-ES"/>
        </w:rPr>
      </w:pPr>
      <w:r>
        <w:rPr>
          <w:lang w:val="en-US" w:eastAsia="es-ES"/>
        </w:rPr>
        <w:t xml:space="preserve">        '400':</w:t>
      </w:r>
    </w:p>
    <w:p w14:paraId="3C29F225" w14:textId="77777777" w:rsidR="00A86AB9" w:rsidRDefault="00A86AB9" w:rsidP="00A86AB9">
      <w:pPr>
        <w:pStyle w:val="PL"/>
        <w:rPr>
          <w:lang w:val="en-US" w:eastAsia="es-ES"/>
        </w:rPr>
      </w:pPr>
      <w:r>
        <w:rPr>
          <w:lang w:val="en-US" w:eastAsia="es-ES"/>
        </w:rPr>
        <w:t xml:space="preserve">          $ref: 'TS29571_CommonData.yaml#/components/responses/400'</w:t>
      </w:r>
    </w:p>
    <w:p w14:paraId="303B38BA" w14:textId="77777777" w:rsidR="00A86AB9" w:rsidRDefault="00A86AB9" w:rsidP="00A86AB9">
      <w:pPr>
        <w:pStyle w:val="PL"/>
        <w:rPr>
          <w:lang w:val="en-US" w:eastAsia="es-ES"/>
        </w:rPr>
      </w:pPr>
      <w:r>
        <w:rPr>
          <w:lang w:val="en-US" w:eastAsia="es-ES"/>
        </w:rPr>
        <w:t xml:space="preserve">        '401':</w:t>
      </w:r>
    </w:p>
    <w:p w14:paraId="6AFC15C1" w14:textId="77777777" w:rsidR="00A86AB9" w:rsidRDefault="00A86AB9" w:rsidP="00A86AB9">
      <w:pPr>
        <w:pStyle w:val="PL"/>
        <w:rPr>
          <w:lang w:val="en-US" w:eastAsia="es-ES"/>
        </w:rPr>
      </w:pPr>
      <w:r>
        <w:rPr>
          <w:lang w:val="en-US" w:eastAsia="es-ES"/>
        </w:rPr>
        <w:t xml:space="preserve">          $ref: 'TS29571_CommonData.yaml#/components/responses/401'</w:t>
      </w:r>
    </w:p>
    <w:p w14:paraId="63DB7350" w14:textId="77777777" w:rsidR="00A86AB9" w:rsidRDefault="00A86AB9" w:rsidP="00A86AB9">
      <w:pPr>
        <w:pStyle w:val="PL"/>
        <w:rPr>
          <w:lang w:val="en-US" w:eastAsia="es-ES"/>
        </w:rPr>
      </w:pPr>
      <w:r>
        <w:rPr>
          <w:lang w:val="en-US" w:eastAsia="es-ES"/>
        </w:rPr>
        <w:t xml:space="preserve">        '403':</w:t>
      </w:r>
    </w:p>
    <w:p w14:paraId="74E3BAF9" w14:textId="77777777" w:rsidR="00A86AB9" w:rsidRDefault="00A86AB9" w:rsidP="00A86AB9">
      <w:pPr>
        <w:pStyle w:val="PL"/>
        <w:rPr>
          <w:lang w:val="en-US" w:eastAsia="es-ES"/>
        </w:rPr>
      </w:pPr>
      <w:r>
        <w:rPr>
          <w:lang w:val="en-US" w:eastAsia="es-ES"/>
        </w:rPr>
        <w:t xml:space="preserve">          $ref: 'TS29571_CommonData.yaml#/components/responses/403'</w:t>
      </w:r>
    </w:p>
    <w:p w14:paraId="5F88C669" w14:textId="77777777" w:rsidR="00A86AB9" w:rsidRDefault="00A86AB9" w:rsidP="00A86AB9">
      <w:pPr>
        <w:pStyle w:val="PL"/>
        <w:rPr>
          <w:lang w:val="en-US" w:eastAsia="es-ES"/>
        </w:rPr>
      </w:pPr>
      <w:r>
        <w:rPr>
          <w:lang w:val="en-US" w:eastAsia="es-ES"/>
        </w:rPr>
        <w:t xml:space="preserve">        '404':</w:t>
      </w:r>
    </w:p>
    <w:p w14:paraId="1D308FF9" w14:textId="77777777" w:rsidR="00A86AB9" w:rsidRDefault="00A86AB9" w:rsidP="00A86AB9">
      <w:pPr>
        <w:pStyle w:val="PL"/>
        <w:rPr>
          <w:lang w:val="en-US" w:eastAsia="es-ES"/>
        </w:rPr>
      </w:pPr>
      <w:r>
        <w:rPr>
          <w:lang w:val="en-US" w:eastAsia="es-ES"/>
        </w:rPr>
        <w:t xml:space="preserve">          $ref: 'TS29571_CommonData.yaml#/components/responses/404'</w:t>
      </w:r>
    </w:p>
    <w:p w14:paraId="6B101786" w14:textId="77777777" w:rsidR="00A86AB9" w:rsidRDefault="00A86AB9" w:rsidP="00A86AB9">
      <w:pPr>
        <w:pStyle w:val="PL"/>
        <w:rPr>
          <w:lang w:val="en-US" w:eastAsia="es-ES"/>
        </w:rPr>
      </w:pPr>
      <w:r>
        <w:rPr>
          <w:lang w:val="en-US" w:eastAsia="es-ES"/>
        </w:rPr>
        <w:t xml:space="preserve">        '411':</w:t>
      </w:r>
    </w:p>
    <w:p w14:paraId="6363683D" w14:textId="77777777" w:rsidR="00A86AB9" w:rsidRDefault="00A86AB9" w:rsidP="00A86AB9">
      <w:pPr>
        <w:pStyle w:val="PL"/>
        <w:rPr>
          <w:lang w:val="en-US" w:eastAsia="es-ES"/>
        </w:rPr>
      </w:pPr>
      <w:r>
        <w:rPr>
          <w:lang w:val="en-US" w:eastAsia="es-ES"/>
        </w:rPr>
        <w:t xml:space="preserve">          $ref: 'TS29571_CommonData.yaml#/components/responses/411'</w:t>
      </w:r>
    </w:p>
    <w:p w14:paraId="77A2D009" w14:textId="77777777" w:rsidR="00A86AB9" w:rsidRDefault="00A86AB9" w:rsidP="00A86AB9">
      <w:pPr>
        <w:pStyle w:val="PL"/>
        <w:rPr>
          <w:lang w:val="en-US" w:eastAsia="es-ES"/>
        </w:rPr>
      </w:pPr>
      <w:r>
        <w:rPr>
          <w:lang w:val="en-US" w:eastAsia="es-ES"/>
        </w:rPr>
        <w:t xml:space="preserve">        '413':</w:t>
      </w:r>
    </w:p>
    <w:p w14:paraId="3C13EE58" w14:textId="77777777" w:rsidR="00A86AB9" w:rsidRDefault="00A86AB9" w:rsidP="00A86AB9">
      <w:pPr>
        <w:pStyle w:val="PL"/>
        <w:rPr>
          <w:lang w:val="en-US" w:eastAsia="es-ES"/>
        </w:rPr>
      </w:pPr>
      <w:r>
        <w:rPr>
          <w:lang w:val="en-US" w:eastAsia="es-ES"/>
        </w:rPr>
        <w:t xml:space="preserve">          $ref: 'TS29571_CommonData.yaml#/components/responses/413'</w:t>
      </w:r>
    </w:p>
    <w:p w14:paraId="63AB7039" w14:textId="77777777" w:rsidR="00A86AB9" w:rsidRDefault="00A86AB9" w:rsidP="00A86AB9">
      <w:pPr>
        <w:pStyle w:val="PL"/>
        <w:rPr>
          <w:lang w:val="en-US" w:eastAsia="es-ES"/>
        </w:rPr>
      </w:pPr>
      <w:r>
        <w:rPr>
          <w:lang w:val="en-US" w:eastAsia="es-ES"/>
        </w:rPr>
        <w:t xml:space="preserve">        '415':</w:t>
      </w:r>
    </w:p>
    <w:p w14:paraId="42FD14C5" w14:textId="77777777" w:rsidR="00A86AB9" w:rsidRDefault="00A86AB9" w:rsidP="00A86AB9">
      <w:pPr>
        <w:pStyle w:val="PL"/>
        <w:rPr>
          <w:lang w:val="en-US" w:eastAsia="es-ES"/>
        </w:rPr>
      </w:pPr>
      <w:r>
        <w:rPr>
          <w:lang w:val="en-US" w:eastAsia="es-ES"/>
        </w:rPr>
        <w:t xml:space="preserve">          $ref: 'TS29571_CommonData.yaml#/components/responses/415'</w:t>
      </w:r>
    </w:p>
    <w:p w14:paraId="0212B026" w14:textId="77777777" w:rsidR="00A86AB9" w:rsidRDefault="00A86AB9" w:rsidP="00A86AB9">
      <w:pPr>
        <w:pStyle w:val="PL"/>
        <w:rPr>
          <w:lang w:val="en-US" w:eastAsia="es-ES"/>
        </w:rPr>
      </w:pPr>
      <w:r>
        <w:rPr>
          <w:lang w:val="en-US" w:eastAsia="es-ES"/>
        </w:rPr>
        <w:t xml:space="preserve">        '429':</w:t>
      </w:r>
    </w:p>
    <w:p w14:paraId="21FC4878" w14:textId="77777777" w:rsidR="00A86AB9" w:rsidRDefault="00A86AB9" w:rsidP="00A86AB9">
      <w:pPr>
        <w:pStyle w:val="PL"/>
        <w:rPr>
          <w:lang w:val="en-US" w:eastAsia="es-ES"/>
        </w:rPr>
      </w:pPr>
      <w:r>
        <w:rPr>
          <w:lang w:val="en-US" w:eastAsia="es-ES"/>
        </w:rPr>
        <w:t xml:space="preserve">          $ref: 'TS29571_CommonData.yaml#/components/responses/429'</w:t>
      </w:r>
    </w:p>
    <w:p w14:paraId="6674F2F1" w14:textId="77777777" w:rsidR="00A86AB9" w:rsidRDefault="00A86AB9" w:rsidP="00A86AB9">
      <w:pPr>
        <w:pStyle w:val="PL"/>
        <w:rPr>
          <w:lang w:val="en-US" w:eastAsia="es-ES"/>
        </w:rPr>
      </w:pPr>
      <w:r>
        <w:rPr>
          <w:lang w:val="en-US" w:eastAsia="es-ES"/>
        </w:rPr>
        <w:t xml:space="preserve">        '500':</w:t>
      </w:r>
    </w:p>
    <w:p w14:paraId="2F99061B" w14:textId="77777777" w:rsidR="00A86AB9" w:rsidRDefault="00A86AB9" w:rsidP="00A86AB9">
      <w:pPr>
        <w:pStyle w:val="PL"/>
        <w:rPr>
          <w:lang w:val="en-US" w:eastAsia="es-ES"/>
        </w:rPr>
      </w:pPr>
      <w:r>
        <w:rPr>
          <w:lang w:val="en-US" w:eastAsia="es-ES"/>
        </w:rPr>
        <w:t xml:space="preserve">          $ref: 'TS29571_CommonData.yaml#/components/responses/500'</w:t>
      </w:r>
    </w:p>
    <w:p w14:paraId="1C8C0BA2" w14:textId="77777777" w:rsidR="00A86AB9" w:rsidRDefault="00A86AB9" w:rsidP="00A86AB9">
      <w:pPr>
        <w:pStyle w:val="PL"/>
        <w:rPr>
          <w:lang w:val="en-US" w:eastAsia="es-ES"/>
        </w:rPr>
      </w:pPr>
      <w:r>
        <w:rPr>
          <w:lang w:val="en-US" w:eastAsia="es-ES"/>
        </w:rPr>
        <w:t xml:space="preserve">        '503':</w:t>
      </w:r>
    </w:p>
    <w:p w14:paraId="43A706D1" w14:textId="77777777" w:rsidR="00A86AB9" w:rsidRDefault="00A86AB9" w:rsidP="00A86AB9">
      <w:pPr>
        <w:pStyle w:val="PL"/>
        <w:rPr>
          <w:lang w:val="en-US" w:eastAsia="es-ES"/>
        </w:rPr>
      </w:pPr>
      <w:r>
        <w:rPr>
          <w:lang w:val="en-US" w:eastAsia="es-ES"/>
        </w:rPr>
        <w:t xml:space="preserve">          $ref: 'TS29571_CommonData.yaml#/components/responses/503'</w:t>
      </w:r>
    </w:p>
    <w:p w14:paraId="79BD45E8" w14:textId="77777777" w:rsidR="00A86AB9" w:rsidRDefault="00A86AB9" w:rsidP="00A86AB9">
      <w:pPr>
        <w:pStyle w:val="PL"/>
        <w:rPr>
          <w:lang w:val="en-US" w:eastAsia="es-ES"/>
        </w:rPr>
      </w:pPr>
      <w:r>
        <w:rPr>
          <w:lang w:val="en-US" w:eastAsia="es-ES"/>
        </w:rPr>
        <w:t xml:space="preserve">        default:</w:t>
      </w:r>
    </w:p>
    <w:p w14:paraId="6D2FC825" w14:textId="77777777" w:rsidR="00A86AB9" w:rsidRDefault="00A86AB9" w:rsidP="00A86AB9">
      <w:pPr>
        <w:pStyle w:val="PL"/>
        <w:rPr>
          <w:lang w:val="en-US" w:eastAsia="es-ES"/>
        </w:rPr>
      </w:pPr>
      <w:r>
        <w:rPr>
          <w:lang w:val="en-US" w:eastAsia="es-ES"/>
        </w:rPr>
        <w:t xml:space="preserve">          $ref: 'TS29571_CommonData.yaml#/components/responses/default'</w:t>
      </w:r>
    </w:p>
    <w:p w14:paraId="5D1E1ED0" w14:textId="77777777" w:rsidR="00A86AB9" w:rsidRDefault="00A86AB9" w:rsidP="00A86AB9">
      <w:pPr>
        <w:pStyle w:val="PL"/>
        <w:rPr>
          <w:lang w:val="en-US" w:eastAsia="es-ES"/>
        </w:rPr>
      </w:pPr>
      <w:r>
        <w:rPr>
          <w:lang w:val="en-US" w:eastAsia="es-ES"/>
        </w:rPr>
        <w:t xml:space="preserve">    delete:</w:t>
      </w:r>
    </w:p>
    <w:p w14:paraId="6790F6A4" w14:textId="77777777" w:rsidR="00A86AB9" w:rsidRDefault="00A86AB9" w:rsidP="00A86AB9">
      <w:pPr>
        <w:pStyle w:val="PL"/>
        <w:rPr>
          <w:rFonts w:cs="Courier New"/>
          <w:szCs w:val="16"/>
          <w:lang w:val="en-US"/>
        </w:rPr>
      </w:pPr>
      <w:r>
        <w:rPr>
          <w:rFonts w:cs="Courier New"/>
          <w:szCs w:val="16"/>
          <w:lang w:val="en-US"/>
        </w:rPr>
        <w:t xml:space="preserve">      summary: "Cancels an existing Individual Application Event Subscription "</w:t>
      </w:r>
    </w:p>
    <w:p w14:paraId="3F52CCB1" w14:textId="77777777" w:rsidR="00A86AB9" w:rsidRDefault="00A86AB9" w:rsidP="00A86A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6837758" w14:textId="77777777" w:rsidR="00A86AB9" w:rsidRDefault="00A86AB9" w:rsidP="00A86AB9">
      <w:pPr>
        <w:pStyle w:val="PL"/>
        <w:rPr>
          <w:rFonts w:cs="Courier New"/>
          <w:szCs w:val="16"/>
          <w:lang w:val="en-US"/>
        </w:rPr>
      </w:pPr>
      <w:r>
        <w:rPr>
          <w:rFonts w:cs="Courier New"/>
          <w:szCs w:val="16"/>
          <w:lang w:val="en-US"/>
        </w:rPr>
        <w:t xml:space="preserve">      tags:</w:t>
      </w:r>
    </w:p>
    <w:p w14:paraId="5C864B07" w14:textId="77777777" w:rsidR="00A86AB9" w:rsidRDefault="00A86AB9" w:rsidP="00A86AB9">
      <w:pPr>
        <w:pStyle w:val="PL"/>
        <w:rPr>
          <w:rFonts w:cs="Courier New"/>
          <w:szCs w:val="16"/>
          <w:lang w:val="en-US"/>
        </w:rPr>
      </w:pPr>
      <w:r>
        <w:rPr>
          <w:rFonts w:cs="Courier New"/>
          <w:szCs w:val="16"/>
          <w:lang w:val="en-US"/>
        </w:rPr>
        <w:t xml:space="preserve">        - Individual Application Event Subscription (Document)</w:t>
      </w:r>
    </w:p>
    <w:p w14:paraId="26F92024" w14:textId="77777777" w:rsidR="00A86AB9" w:rsidRDefault="00A86AB9" w:rsidP="00A86AB9">
      <w:pPr>
        <w:pStyle w:val="PL"/>
        <w:rPr>
          <w:lang w:val="en-US" w:eastAsia="es-ES"/>
        </w:rPr>
      </w:pPr>
      <w:r>
        <w:rPr>
          <w:lang w:val="en-US" w:eastAsia="es-ES"/>
        </w:rPr>
        <w:t xml:space="preserve">      parameters:</w:t>
      </w:r>
    </w:p>
    <w:p w14:paraId="3E52BB54" w14:textId="77777777" w:rsidR="00A86AB9" w:rsidRDefault="00A86AB9" w:rsidP="00A86AB9">
      <w:pPr>
        <w:pStyle w:val="PL"/>
        <w:rPr>
          <w:lang w:val="en-US" w:eastAsia="es-ES"/>
        </w:rPr>
      </w:pPr>
      <w:r>
        <w:rPr>
          <w:lang w:val="en-US" w:eastAsia="es-ES"/>
        </w:rPr>
        <w:t xml:space="preserve">        - name: subscriptionId</w:t>
      </w:r>
    </w:p>
    <w:p w14:paraId="06E94C7A" w14:textId="77777777" w:rsidR="00A86AB9" w:rsidRDefault="00A86AB9" w:rsidP="00A86AB9">
      <w:pPr>
        <w:pStyle w:val="PL"/>
        <w:rPr>
          <w:lang w:val="en-US" w:eastAsia="es-ES"/>
        </w:rPr>
      </w:pPr>
      <w:r>
        <w:rPr>
          <w:lang w:val="en-US" w:eastAsia="es-ES"/>
        </w:rPr>
        <w:t xml:space="preserve">          in: path</w:t>
      </w:r>
    </w:p>
    <w:p w14:paraId="3F279852" w14:textId="77777777" w:rsidR="00A86AB9" w:rsidRDefault="00A86AB9" w:rsidP="00A86AB9">
      <w:pPr>
        <w:pStyle w:val="PL"/>
        <w:rPr>
          <w:lang w:val="en-US" w:eastAsia="es-ES"/>
        </w:rPr>
      </w:pPr>
      <w:r>
        <w:rPr>
          <w:lang w:val="en-US" w:eastAsia="es-ES"/>
        </w:rPr>
        <w:t xml:space="preserve">          description: Application Event Subscription ID</w:t>
      </w:r>
    </w:p>
    <w:p w14:paraId="6D0B5DE0" w14:textId="77777777" w:rsidR="00A86AB9" w:rsidRDefault="00A86AB9" w:rsidP="00A86AB9">
      <w:pPr>
        <w:pStyle w:val="PL"/>
        <w:rPr>
          <w:lang w:val="en-US" w:eastAsia="es-ES"/>
        </w:rPr>
      </w:pPr>
      <w:r>
        <w:rPr>
          <w:lang w:val="en-US" w:eastAsia="es-ES"/>
        </w:rPr>
        <w:t xml:space="preserve">          required: true</w:t>
      </w:r>
    </w:p>
    <w:p w14:paraId="681D3D47" w14:textId="77777777" w:rsidR="00A86AB9" w:rsidRDefault="00A86AB9" w:rsidP="00A86AB9">
      <w:pPr>
        <w:pStyle w:val="PL"/>
        <w:rPr>
          <w:lang w:val="en-US" w:eastAsia="es-ES"/>
        </w:rPr>
      </w:pPr>
      <w:r>
        <w:rPr>
          <w:lang w:val="en-US" w:eastAsia="es-ES"/>
        </w:rPr>
        <w:t xml:space="preserve">          schema:</w:t>
      </w:r>
    </w:p>
    <w:p w14:paraId="44C4C401" w14:textId="77777777" w:rsidR="00A86AB9" w:rsidRDefault="00A86AB9" w:rsidP="00A86AB9">
      <w:pPr>
        <w:pStyle w:val="PL"/>
        <w:rPr>
          <w:lang w:val="en-US" w:eastAsia="es-ES"/>
        </w:rPr>
      </w:pPr>
      <w:r>
        <w:rPr>
          <w:lang w:val="en-US" w:eastAsia="es-ES"/>
        </w:rPr>
        <w:t xml:space="preserve">            type: string</w:t>
      </w:r>
    </w:p>
    <w:p w14:paraId="4BA033D4" w14:textId="77777777" w:rsidR="00A86AB9" w:rsidRDefault="00A86AB9" w:rsidP="00A86AB9">
      <w:pPr>
        <w:pStyle w:val="PL"/>
        <w:rPr>
          <w:lang w:val="en-US" w:eastAsia="es-ES"/>
        </w:rPr>
      </w:pPr>
      <w:r>
        <w:rPr>
          <w:lang w:val="en-US" w:eastAsia="es-ES"/>
        </w:rPr>
        <w:t xml:space="preserve">      responses:</w:t>
      </w:r>
    </w:p>
    <w:p w14:paraId="5BF12135" w14:textId="77777777" w:rsidR="00A86AB9" w:rsidRDefault="00A86AB9" w:rsidP="00A86AB9">
      <w:pPr>
        <w:pStyle w:val="PL"/>
        <w:rPr>
          <w:lang w:val="en-US" w:eastAsia="es-ES"/>
        </w:rPr>
      </w:pPr>
      <w:r>
        <w:rPr>
          <w:lang w:val="en-US" w:eastAsia="es-ES"/>
        </w:rPr>
        <w:t xml:space="preserve">        '204':</w:t>
      </w:r>
    </w:p>
    <w:p w14:paraId="4C93DC40" w14:textId="77777777" w:rsidR="00A86AB9" w:rsidRDefault="00A86AB9" w:rsidP="00A86AB9">
      <w:pPr>
        <w:pStyle w:val="PL"/>
        <w:rPr>
          <w:lang w:val="en-US" w:eastAsia="es-ES"/>
        </w:rPr>
      </w:pPr>
      <w:r>
        <w:rPr>
          <w:lang w:val="en-US" w:eastAsia="es-ES"/>
        </w:rPr>
        <w:t xml:space="preserve">          description: No Content. Resource was successfully deleted</w:t>
      </w:r>
    </w:p>
    <w:p w14:paraId="5F754F9A" w14:textId="77777777" w:rsidR="00A86AB9" w:rsidRDefault="00A86AB9" w:rsidP="00A86AB9">
      <w:pPr>
        <w:pStyle w:val="PL"/>
      </w:pPr>
      <w:r>
        <w:t xml:space="preserve">        '307':</w:t>
      </w:r>
    </w:p>
    <w:p w14:paraId="327BA44F" w14:textId="77777777" w:rsidR="00A86AB9" w:rsidRDefault="00A86AB9" w:rsidP="00A86AB9">
      <w:pPr>
        <w:pStyle w:val="PL"/>
        <w:rPr>
          <w:lang w:val="en-US" w:eastAsia="es-ES"/>
        </w:rPr>
      </w:pPr>
      <w:r>
        <w:t xml:space="preserve">          </w:t>
      </w:r>
      <w:r>
        <w:rPr>
          <w:lang w:val="en-US" w:eastAsia="es-ES"/>
        </w:rPr>
        <w:t>$ref: 'TS29571_CommonData.yaml#/components/responses/307'</w:t>
      </w:r>
    </w:p>
    <w:p w14:paraId="4C5B2A9D" w14:textId="77777777" w:rsidR="00A86AB9" w:rsidRDefault="00A86AB9" w:rsidP="00A86AB9">
      <w:pPr>
        <w:pStyle w:val="PL"/>
      </w:pPr>
      <w:r>
        <w:t xml:space="preserve">        '308':</w:t>
      </w:r>
    </w:p>
    <w:p w14:paraId="607EA08D" w14:textId="77777777" w:rsidR="00A86AB9" w:rsidRDefault="00A86AB9" w:rsidP="00A86AB9">
      <w:pPr>
        <w:pStyle w:val="PL"/>
        <w:rPr>
          <w:lang w:val="en-US" w:eastAsia="es-ES"/>
        </w:rPr>
      </w:pPr>
      <w:r>
        <w:t xml:space="preserve">          </w:t>
      </w:r>
      <w:r>
        <w:rPr>
          <w:lang w:val="en-US" w:eastAsia="es-ES"/>
        </w:rPr>
        <w:t>$ref: 'TS29571_CommonData.yaml#/components/responses/308'</w:t>
      </w:r>
    </w:p>
    <w:p w14:paraId="74E2210E" w14:textId="77777777" w:rsidR="00A86AB9" w:rsidRDefault="00A86AB9" w:rsidP="00A86AB9">
      <w:pPr>
        <w:pStyle w:val="PL"/>
        <w:rPr>
          <w:lang w:val="en-US" w:eastAsia="es-ES"/>
        </w:rPr>
      </w:pPr>
      <w:r>
        <w:rPr>
          <w:lang w:val="en-US" w:eastAsia="es-ES"/>
        </w:rPr>
        <w:t xml:space="preserve">        '400':</w:t>
      </w:r>
    </w:p>
    <w:p w14:paraId="221AFC24" w14:textId="77777777" w:rsidR="00A86AB9" w:rsidRDefault="00A86AB9" w:rsidP="00A86AB9">
      <w:pPr>
        <w:pStyle w:val="PL"/>
        <w:rPr>
          <w:lang w:val="en-US" w:eastAsia="es-ES"/>
        </w:rPr>
      </w:pPr>
      <w:r>
        <w:rPr>
          <w:lang w:val="en-US" w:eastAsia="es-ES"/>
        </w:rPr>
        <w:t xml:space="preserve">          $ref: 'TS29571_CommonData.yaml#/components/responses/400'</w:t>
      </w:r>
    </w:p>
    <w:p w14:paraId="0047B3D8" w14:textId="77777777" w:rsidR="00A86AB9" w:rsidRDefault="00A86AB9" w:rsidP="00A86AB9">
      <w:pPr>
        <w:pStyle w:val="PL"/>
        <w:rPr>
          <w:lang w:val="en-US" w:eastAsia="es-ES"/>
        </w:rPr>
      </w:pPr>
      <w:r>
        <w:rPr>
          <w:lang w:val="en-US" w:eastAsia="es-ES"/>
        </w:rPr>
        <w:t xml:space="preserve">        '401':</w:t>
      </w:r>
    </w:p>
    <w:p w14:paraId="59CB12E0" w14:textId="77777777" w:rsidR="00A86AB9" w:rsidRDefault="00A86AB9" w:rsidP="00A86AB9">
      <w:pPr>
        <w:pStyle w:val="PL"/>
        <w:rPr>
          <w:lang w:val="en-US" w:eastAsia="es-ES"/>
        </w:rPr>
      </w:pPr>
      <w:r>
        <w:rPr>
          <w:lang w:val="en-US" w:eastAsia="es-ES"/>
        </w:rPr>
        <w:t xml:space="preserve">          $ref: 'TS29571_CommonData.yaml#/components/responses/401'</w:t>
      </w:r>
    </w:p>
    <w:p w14:paraId="5E9FF810" w14:textId="77777777" w:rsidR="00A86AB9" w:rsidRDefault="00A86AB9" w:rsidP="00A86AB9">
      <w:pPr>
        <w:pStyle w:val="PL"/>
        <w:rPr>
          <w:lang w:val="en-US" w:eastAsia="es-ES"/>
        </w:rPr>
      </w:pPr>
      <w:r>
        <w:rPr>
          <w:lang w:val="en-US" w:eastAsia="es-ES"/>
        </w:rPr>
        <w:t xml:space="preserve">        '403':</w:t>
      </w:r>
    </w:p>
    <w:p w14:paraId="39FC5A20" w14:textId="77777777" w:rsidR="00A86AB9" w:rsidRDefault="00A86AB9" w:rsidP="00A86AB9">
      <w:pPr>
        <w:pStyle w:val="PL"/>
        <w:rPr>
          <w:lang w:val="en-US" w:eastAsia="es-ES"/>
        </w:rPr>
      </w:pPr>
      <w:r>
        <w:rPr>
          <w:lang w:val="en-US" w:eastAsia="es-ES"/>
        </w:rPr>
        <w:t xml:space="preserve">          $ref: 'TS29571_CommonData.yaml#/components/responses/403'</w:t>
      </w:r>
    </w:p>
    <w:p w14:paraId="211A4F13" w14:textId="77777777" w:rsidR="00A86AB9" w:rsidRDefault="00A86AB9" w:rsidP="00A86AB9">
      <w:pPr>
        <w:pStyle w:val="PL"/>
        <w:rPr>
          <w:lang w:val="en-US" w:eastAsia="es-ES"/>
        </w:rPr>
      </w:pPr>
      <w:r>
        <w:rPr>
          <w:lang w:val="en-US" w:eastAsia="es-ES"/>
        </w:rPr>
        <w:t xml:space="preserve">        '404':</w:t>
      </w:r>
    </w:p>
    <w:p w14:paraId="09585064" w14:textId="77777777" w:rsidR="00A86AB9" w:rsidRDefault="00A86AB9" w:rsidP="00A86AB9">
      <w:pPr>
        <w:pStyle w:val="PL"/>
        <w:rPr>
          <w:lang w:val="en-US" w:eastAsia="es-ES"/>
        </w:rPr>
      </w:pPr>
      <w:r>
        <w:rPr>
          <w:lang w:val="en-US" w:eastAsia="es-ES"/>
        </w:rPr>
        <w:t xml:space="preserve">          $ref: 'TS29571_CommonData.yaml#/components/responses/404'</w:t>
      </w:r>
    </w:p>
    <w:p w14:paraId="1C10C08E" w14:textId="77777777" w:rsidR="00A86AB9" w:rsidRDefault="00A86AB9" w:rsidP="00A86AB9">
      <w:pPr>
        <w:pStyle w:val="PL"/>
        <w:rPr>
          <w:lang w:val="en-US" w:eastAsia="es-ES"/>
        </w:rPr>
      </w:pPr>
      <w:r>
        <w:rPr>
          <w:lang w:val="en-US" w:eastAsia="es-ES"/>
        </w:rPr>
        <w:t xml:space="preserve">        '429':</w:t>
      </w:r>
    </w:p>
    <w:p w14:paraId="49B7D237" w14:textId="77777777" w:rsidR="00A86AB9" w:rsidRDefault="00A86AB9" w:rsidP="00A86AB9">
      <w:pPr>
        <w:pStyle w:val="PL"/>
        <w:rPr>
          <w:lang w:val="en-US" w:eastAsia="es-ES"/>
        </w:rPr>
      </w:pPr>
      <w:r>
        <w:rPr>
          <w:lang w:val="en-US" w:eastAsia="es-ES"/>
        </w:rPr>
        <w:t xml:space="preserve">          $ref: 'TS29571_CommonData.yaml#/components/responses/429'</w:t>
      </w:r>
    </w:p>
    <w:p w14:paraId="2C085E86" w14:textId="77777777" w:rsidR="00A86AB9" w:rsidRDefault="00A86AB9" w:rsidP="00A86AB9">
      <w:pPr>
        <w:pStyle w:val="PL"/>
        <w:rPr>
          <w:lang w:val="en-US" w:eastAsia="es-ES"/>
        </w:rPr>
      </w:pPr>
      <w:r>
        <w:rPr>
          <w:lang w:val="en-US" w:eastAsia="es-ES"/>
        </w:rPr>
        <w:t xml:space="preserve">        '500':</w:t>
      </w:r>
    </w:p>
    <w:p w14:paraId="581F0CA6" w14:textId="77777777" w:rsidR="00A86AB9" w:rsidRDefault="00A86AB9" w:rsidP="00A86AB9">
      <w:pPr>
        <w:pStyle w:val="PL"/>
        <w:rPr>
          <w:lang w:val="en-US" w:eastAsia="es-ES"/>
        </w:rPr>
      </w:pPr>
      <w:r>
        <w:rPr>
          <w:lang w:val="en-US" w:eastAsia="es-ES"/>
        </w:rPr>
        <w:t xml:space="preserve">          $ref: 'TS29571_CommonData.yaml#/components/responses/500'</w:t>
      </w:r>
    </w:p>
    <w:p w14:paraId="3A353191" w14:textId="77777777" w:rsidR="00A86AB9" w:rsidRDefault="00A86AB9" w:rsidP="00A86AB9">
      <w:pPr>
        <w:pStyle w:val="PL"/>
        <w:rPr>
          <w:lang w:val="en-US" w:eastAsia="es-ES"/>
        </w:rPr>
      </w:pPr>
      <w:r>
        <w:rPr>
          <w:lang w:val="en-US" w:eastAsia="es-ES"/>
        </w:rPr>
        <w:t xml:space="preserve">        '503':</w:t>
      </w:r>
    </w:p>
    <w:p w14:paraId="25BB6BC8" w14:textId="77777777" w:rsidR="00A86AB9" w:rsidRDefault="00A86AB9" w:rsidP="00A86AB9">
      <w:pPr>
        <w:pStyle w:val="PL"/>
        <w:rPr>
          <w:lang w:val="en-US" w:eastAsia="es-ES"/>
        </w:rPr>
      </w:pPr>
      <w:r>
        <w:rPr>
          <w:lang w:val="en-US" w:eastAsia="es-ES"/>
        </w:rPr>
        <w:t xml:space="preserve">          $ref: 'TS29571_CommonData.yaml#/components/responses/503'</w:t>
      </w:r>
    </w:p>
    <w:p w14:paraId="2222A4E9" w14:textId="77777777" w:rsidR="00A86AB9" w:rsidRDefault="00A86AB9" w:rsidP="00A86AB9">
      <w:pPr>
        <w:pStyle w:val="PL"/>
        <w:rPr>
          <w:lang w:val="en-US" w:eastAsia="es-ES"/>
        </w:rPr>
      </w:pPr>
      <w:r>
        <w:rPr>
          <w:lang w:val="en-US" w:eastAsia="es-ES"/>
        </w:rPr>
        <w:t xml:space="preserve">        default:</w:t>
      </w:r>
    </w:p>
    <w:p w14:paraId="261D3C8A" w14:textId="77777777" w:rsidR="00A86AB9" w:rsidRDefault="00A86AB9" w:rsidP="00A86AB9">
      <w:pPr>
        <w:pStyle w:val="PL"/>
        <w:rPr>
          <w:lang w:val="en-US" w:eastAsia="es-ES"/>
        </w:rPr>
      </w:pPr>
      <w:r>
        <w:rPr>
          <w:lang w:val="en-US" w:eastAsia="es-ES"/>
        </w:rPr>
        <w:t xml:space="preserve">          $ref: 'TS29571_CommonData.yaml#/components/responses/default'</w:t>
      </w:r>
    </w:p>
    <w:p w14:paraId="4AA82EF5" w14:textId="77777777" w:rsidR="00A86AB9" w:rsidRDefault="00A86AB9" w:rsidP="00A86AB9">
      <w:pPr>
        <w:pStyle w:val="PL"/>
        <w:rPr>
          <w:lang w:val="en-US" w:eastAsia="es-ES"/>
        </w:rPr>
      </w:pPr>
    </w:p>
    <w:p w14:paraId="311E4904" w14:textId="77777777" w:rsidR="00A86AB9" w:rsidRDefault="00A86AB9" w:rsidP="00A86AB9">
      <w:pPr>
        <w:pStyle w:val="PL"/>
        <w:rPr>
          <w:lang w:val="en-US" w:eastAsia="es-ES"/>
        </w:rPr>
      </w:pPr>
      <w:r>
        <w:rPr>
          <w:lang w:val="en-US" w:eastAsia="es-ES"/>
        </w:rPr>
        <w:lastRenderedPageBreak/>
        <w:t>components:</w:t>
      </w:r>
    </w:p>
    <w:p w14:paraId="71E3FA63" w14:textId="77777777" w:rsidR="00A86AB9" w:rsidRDefault="00A86AB9" w:rsidP="00A86AB9">
      <w:pPr>
        <w:pStyle w:val="PL"/>
        <w:rPr>
          <w:lang w:val="en-US" w:eastAsia="es-ES"/>
        </w:rPr>
      </w:pPr>
      <w:r>
        <w:rPr>
          <w:lang w:val="en-US" w:eastAsia="es-ES"/>
        </w:rPr>
        <w:t xml:space="preserve">  securitySchemes:</w:t>
      </w:r>
    </w:p>
    <w:p w14:paraId="5209A34C" w14:textId="77777777" w:rsidR="00A86AB9" w:rsidRDefault="00A86AB9" w:rsidP="00A86AB9">
      <w:pPr>
        <w:pStyle w:val="PL"/>
        <w:rPr>
          <w:lang w:val="en-US" w:eastAsia="es-ES"/>
        </w:rPr>
      </w:pPr>
      <w:r>
        <w:rPr>
          <w:lang w:val="en-US" w:eastAsia="es-ES"/>
        </w:rPr>
        <w:t xml:space="preserve">    oAuth2ClientCredentials:</w:t>
      </w:r>
    </w:p>
    <w:p w14:paraId="56CA73D9" w14:textId="77777777" w:rsidR="00A86AB9" w:rsidRDefault="00A86AB9" w:rsidP="00A86AB9">
      <w:pPr>
        <w:pStyle w:val="PL"/>
        <w:rPr>
          <w:lang w:val="en-US" w:eastAsia="es-ES"/>
        </w:rPr>
      </w:pPr>
      <w:r>
        <w:rPr>
          <w:lang w:val="en-US" w:eastAsia="es-ES"/>
        </w:rPr>
        <w:t xml:space="preserve">      type: oauth2</w:t>
      </w:r>
    </w:p>
    <w:p w14:paraId="2FCB327C" w14:textId="77777777" w:rsidR="00A86AB9" w:rsidRDefault="00A86AB9" w:rsidP="00A86AB9">
      <w:pPr>
        <w:pStyle w:val="PL"/>
        <w:rPr>
          <w:lang w:val="en-US" w:eastAsia="es-ES"/>
        </w:rPr>
      </w:pPr>
      <w:r>
        <w:rPr>
          <w:lang w:val="en-US" w:eastAsia="es-ES"/>
        </w:rPr>
        <w:t xml:space="preserve">      flows:</w:t>
      </w:r>
    </w:p>
    <w:p w14:paraId="215C930B" w14:textId="77777777" w:rsidR="00A86AB9" w:rsidRDefault="00A86AB9" w:rsidP="00A86AB9">
      <w:pPr>
        <w:pStyle w:val="PL"/>
        <w:rPr>
          <w:lang w:val="en-US" w:eastAsia="es-ES"/>
        </w:rPr>
      </w:pPr>
      <w:r>
        <w:rPr>
          <w:lang w:val="en-US" w:eastAsia="es-ES"/>
        </w:rPr>
        <w:t xml:space="preserve">        clientCredentials:</w:t>
      </w:r>
    </w:p>
    <w:p w14:paraId="7781D839" w14:textId="77777777" w:rsidR="00A86AB9" w:rsidRDefault="00A86AB9" w:rsidP="00A86AB9">
      <w:pPr>
        <w:pStyle w:val="PL"/>
        <w:rPr>
          <w:lang w:val="en-US" w:eastAsia="es-ES"/>
        </w:rPr>
      </w:pPr>
      <w:r>
        <w:rPr>
          <w:lang w:val="en-US" w:eastAsia="es-ES"/>
        </w:rPr>
        <w:t xml:space="preserve">          tokenUrl: '{tokenUri}'</w:t>
      </w:r>
    </w:p>
    <w:p w14:paraId="4B50EAA2" w14:textId="77777777" w:rsidR="00A86AB9" w:rsidRDefault="00A86AB9" w:rsidP="00A86AB9">
      <w:pPr>
        <w:pStyle w:val="PL"/>
        <w:rPr>
          <w:lang w:val="en-US" w:eastAsia="es-ES"/>
        </w:rPr>
      </w:pPr>
      <w:r>
        <w:rPr>
          <w:lang w:val="en-US" w:eastAsia="es-ES"/>
        </w:rPr>
        <w:t xml:space="preserve">          scopes: {}</w:t>
      </w:r>
    </w:p>
    <w:p w14:paraId="7A46204A" w14:textId="77777777" w:rsidR="00A86AB9" w:rsidRDefault="00A86AB9" w:rsidP="00A86AB9">
      <w:pPr>
        <w:pStyle w:val="PL"/>
        <w:rPr>
          <w:lang w:eastAsia="zh-CN"/>
        </w:rPr>
      </w:pPr>
      <w:r>
        <w:rPr>
          <w:lang w:val="en-US" w:eastAsia="es-ES"/>
        </w:rPr>
        <w:t xml:space="preserve">      description: </w:t>
      </w:r>
      <w:r>
        <w:rPr>
          <w:lang w:eastAsia="zh-CN"/>
        </w:rPr>
        <w:t>&gt;</w:t>
      </w:r>
    </w:p>
    <w:p w14:paraId="6F51B61C" w14:textId="77777777" w:rsidR="00A86AB9" w:rsidRDefault="00A86AB9" w:rsidP="00A86AB9">
      <w:pPr>
        <w:pStyle w:val="PL"/>
        <w:rPr>
          <w:lang w:val="en-US" w:eastAsia="es-ES"/>
        </w:rPr>
      </w:pPr>
      <w:r>
        <w:rPr>
          <w:lang w:val="en-US" w:eastAsia="es-ES"/>
        </w:rPr>
        <w:t xml:space="preserve">        For trusted AF, the 'naf-eventexposure' shall be used as 'scopes' and</w:t>
      </w:r>
    </w:p>
    <w:p w14:paraId="2CC43A7F" w14:textId="77777777" w:rsidR="00A86AB9" w:rsidRDefault="00A86AB9" w:rsidP="00A86AB9">
      <w:pPr>
        <w:pStyle w:val="PL"/>
        <w:rPr>
          <w:lang w:val="en-US" w:eastAsia="es-ES"/>
        </w:rPr>
      </w:pPr>
      <w:r>
        <w:rPr>
          <w:lang w:val="en-US" w:eastAsia="es-ES"/>
        </w:rPr>
        <w:t xml:space="preserve">        '{nrfApiRoot}/oauth2/token' shall be used as 'tokenUri'.</w:t>
      </w:r>
    </w:p>
    <w:p w14:paraId="7F04EA62" w14:textId="77777777" w:rsidR="00A86AB9" w:rsidRDefault="00A86AB9" w:rsidP="00A86AB9">
      <w:pPr>
        <w:pStyle w:val="PL"/>
        <w:rPr>
          <w:lang w:val="en-US" w:eastAsia="es-ES"/>
        </w:rPr>
      </w:pPr>
    </w:p>
    <w:p w14:paraId="7AA0A00B" w14:textId="77777777" w:rsidR="00A86AB9" w:rsidRDefault="00A86AB9" w:rsidP="00A86AB9">
      <w:pPr>
        <w:pStyle w:val="PL"/>
        <w:rPr>
          <w:lang w:val="en-US" w:eastAsia="es-ES"/>
        </w:rPr>
      </w:pPr>
      <w:r>
        <w:rPr>
          <w:lang w:val="en-US" w:eastAsia="es-ES"/>
        </w:rPr>
        <w:t xml:space="preserve">  schemas:</w:t>
      </w:r>
    </w:p>
    <w:p w14:paraId="7F28BC4E" w14:textId="77777777" w:rsidR="00A86AB9" w:rsidRDefault="00A86AB9" w:rsidP="00A86AB9">
      <w:pPr>
        <w:pStyle w:val="PL"/>
        <w:rPr>
          <w:lang w:val="en-US" w:eastAsia="es-ES"/>
        </w:rPr>
      </w:pPr>
      <w:r>
        <w:rPr>
          <w:lang w:val="en-US" w:eastAsia="es-ES"/>
        </w:rPr>
        <w:t xml:space="preserve">    AfEventExposureNotif:</w:t>
      </w:r>
    </w:p>
    <w:p w14:paraId="58CCF558" w14:textId="77777777" w:rsidR="00A86AB9" w:rsidRDefault="00A86AB9" w:rsidP="00A86AB9">
      <w:pPr>
        <w:pStyle w:val="PL"/>
        <w:rPr>
          <w:lang w:eastAsia="zh-CN"/>
        </w:rPr>
      </w:pPr>
      <w:r>
        <w:rPr>
          <w:rFonts w:eastAsia="Batang"/>
        </w:rPr>
        <w:t xml:space="preserve">      description: </w:t>
      </w:r>
      <w:r>
        <w:rPr>
          <w:lang w:eastAsia="zh-CN"/>
        </w:rPr>
        <w:t>&gt;</w:t>
      </w:r>
    </w:p>
    <w:p w14:paraId="49ED184B" w14:textId="77777777" w:rsidR="00A86AB9" w:rsidRDefault="00A86AB9" w:rsidP="00A86AB9">
      <w:pPr>
        <w:pStyle w:val="PL"/>
        <w:rPr>
          <w:rFonts w:eastAsia="Batang"/>
        </w:rPr>
      </w:pPr>
      <w:r>
        <w:rPr>
          <w:lang w:val="en-US" w:eastAsia="es-ES"/>
        </w:rPr>
        <w:t xml:space="preserve">        </w:t>
      </w:r>
      <w:r>
        <w:rPr>
          <w:rFonts w:eastAsia="Batang"/>
        </w:rPr>
        <w:t>Represents notifications on application event(s) that occurred for an Individual Application</w:t>
      </w:r>
    </w:p>
    <w:p w14:paraId="27C9E198" w14:textId="77777777" w:rsidR="00A86AB9" w:rsidRDefault="00A86AB9" w:rsidP="00A86AB9">
      <w:pPr>
        <w:pStyle w:val="PL"/>
        <w:rPr>
          <w:rFonts w:eastAsia="Batang"/>
        </w:rPr>
      </w:pPr>
      <w:r>
        <w:rPr>
          <w:lang w:val="en-US" w:eastAsia="es-ES"/>
        </w:rPr>
        <w:t xml:space="preserve">       </w:t>
      </w:r>
      <w:r>
        <w:rPr>
          <w:rFonts w:eastAsia="Batang"/>
        </w:rPr>
        <w:t xml:space="preserve"> Event Subscription resource.</w:t>
      </w:r>
    </w:p>
    <w:p w14:paraId="06E050B9" w14:textId="77777777" w:rsidR="00A86AB9" w:rsidRDefault="00A86AB9" w:rsidP="00A86AB9">
      <w:pPr>
        <w:pStyle w:val="PL"/>
        <w:rPr>
          <w:lang w:val="en-US" w:eastAsia="es-ES"/>
        </w:rPr>
      </w:pPr>
      <w:r>
        <w:rPr>
          <w:lang w:val="en-US" w:eastAsia="es-ES"/>
        </w:rPr>
        <w:t xml:space="preserve">      type: object</w:t>
      </w:r>
    </w:p>
    <w:p w14:paraId="66858E24" w14:textId="77777777" w:rsidR="00A86AB9" w:rsidRDefault="00A86AB9" w:rsidP="00A86AB9">
      <w:pPr>
        <w:pStyle w:val="PL"/>
        <w:rPr>
          <w:lang w:val="en-US" w:eastAsia="es-ES"/>
        </w:rPr>
      </w:pPr>
      <w:r>
        <w:rPr>
          <w:lang w:val="en-US" w:eastAsia="es-ES"/>
        </w:rPr>
        <w:t xml:space="preserve">      properties:</w:t>
      </w:r>
    </w:p>
    <w:p w14:paraId="2CAAD91D" w14:textId="77777777" w:rsidR="00A86AB9" w:rsidRDefault="00A86AB9" w:rsidP="00A86AB9">
      <w:pPr>
        <w:pStyle w:val="PL"/>
        <w:rPr>
          <w:lang w:val="en-US" w:eastAsia="es-ES"/>
        </w:rPr>
      </w:pPr>
      <w:r>
        <w:rPr>
          <w:lang w:val="en-US" w:eastAsia="es-ES"/>
        </w:rPr>
        <w:t xml:space="preserve">        notifId:</w:t>
      </w:r>
    </w:p>
    <w:p w14:paraId="315805CD" w14:textId="77777777" w:rsidR="00A86AB9" w:rsidRDefault="00A86AB9" w:rsidP="00A86AB9">
      <w:pPr>
        <w:pStyle w:val="PL"/>
        <w:rPr>
          <w:lang w:val="en-US" w:eastAsia="es-ES"/>
        </w:rPr>
      </w:pPr>
      <w:r>
        <w:rPr>
          <w:lang w:val="en-US" w:eastAsia="es-ES"/>
        </w:rPr>
        <w:t xml:space="preserve">          type: string</w:t>
      </w:r>
    </w:p>
    <w:p w14:paraId="18E36244" w14:textId="77777777" w:rsidR="00A86AB9" w:rsidRDefault="00A86AB9" w:rsidP="00A86AB9">
      <w:pPr>
        <w:pStyle w:val="PL"/>
        <w:rPr>
          <w:lang w:val="en-US" w:eastAsia="es-ES"/>
        </w:rPr>
      </w:pPr>
      <w:r>
        <w:rPr>
          <w:lang w:val="en-US" w:eastAsia="es-ES"/>
        </w:rPr>
        <w:t xml:space="preserve">        eventNotifs:</w:t>
      </w:r>
    </w:p>
    <w:p w14:paraId="663D878B" w14:textId="77777777" w:rsidR="00A86AB9" w:rsidRDefault="00A86AB9" w:rsidP="00A86AB9">
      <w:pPr>
        <w:pStyle w:val="PL"/>
        <w:rPr>
          <w:lang w:val="en-US" w:eastAsia="es-ES"/>
        </w:rPr>
      </w:pPr>
      <w:r>
        <w:rPr>
          <w:lang w:val="en-US" w:eastAsia="es-ES"/>
        </w:rPr>
        <w:t xml:space="preserve">          type: array</w:t>
      </w:r>
    </w:p>
    <w:p w14:paraId="6185CC37" w14:textId="77777777" w:rsidR="00A86AB9" w:rsidRDefault="00A86AB9" w:rsidP="00A86AB9">
      <w:pPr>
        <w:pStyle w:val="PL"/>
        <w:rPr>
          <w:lang w:val="en-US" w:eastAsia="es-ES"/>
        </w:rPr>
      </w:pPr>
      <w:r>
        <w:rPr>
          <w:lang w:val="en-US" w:eastAsia="es-ES"/>
        </w:rPr>
        <w:t xml:space="preserve">          items:</w:t>
      </w:r>
    </w:p>
    <w:p w14:paraId="64F84952" w14:textId="77777777" w:rsidR="00A86AB9" w:rsidRDefault="00A86AB9" w:rsidP="00A86AB9">
      <w:pPr>
        <w:pStyle w:val="PL"/>
        <w:rPr>
          <w:lang w:val="en-US" w:eastAsia="es-ES"/>
        </w:rPr>
      </w:pPr>
      <w:r>
        <w:rPr>
          <w:lang w:val="en-US" w:eastAsia="es-ES"/>
        </w:rPr>
        <w:t xml:space="preserve">            $ref: '#/components/schemas/AfEventNotification'</w:t>
      </w:r>
    </w:p>
    <w:p w14:paraId="2421CBD9" w14:textId="77777777" w:rsidR="00A86AB9" w:rsidRDefault="00A86AB9" w:rsidP="00A86AB9">
      <w:pPr>
        <w:pStyle w:val="PL"/>
        <w:rPr>
          <w:lang w:val="en-US" w:eastAsia="es-ES"/>
        </w:rPr>
      </w:pPr>
      <w:r>
        <w:rPr>
          <w:lang w:val="en-US" w:eastAsia="es-ES"/>
        </w:rPr>
        <w:t xml:space="preserve">          minItems: 1</w:t>
      </w:r>
    </w:p>
    <w:p w14:paraId="3F95FD61" w14:textId="77777777" w:rsidR="00A86AB9" w:rsidRDefault="00A86AB9" w:rsidP="00A86AB9">
      <w:pPr>
        <w:pStyle w:val="PL"/>
        <w:rPr>
          <w:lang w:val="en-US" w:eastAsia="es-ES"/>
        </w:rPr>
      </w:pPr>
      <w:r>
        <w:rPr>
          <w:lang w:val="en-US" w:eastAsia="es-ES"/>
        </w:rPr>
        <w:t xml:space="preserve">      required:</w:t>
      </w:r>
    </w:p>
    <w:p w14:paraId="782638E4" w14:textId="77777777" w:rsidR="00A86AB9" w:rsidRDefault="00A86AB9" w:rsidP="00A86AB9">
      <w:pPr>
        <w:pStyle w:val="PL"/>
        <w:rPr>
          <w:lang w:val="en-US" w:eastAsia="es-ES"/>
        </w:rPr>
      </w:pPr>
      <w:r>
        <w:rPr>
          <w:lang w:val="en-US" w:eastAsia="es-ES"/>
        </w:rPr>
        <w:t xml:space="preserve">        - notifId</w:t>
      </w:r>
    </w:p>
    <w:p w14:paraId="6D618E0B" w14:textId="77777777" w:rsidR="00A86AB9" w:rsidRDefault="00A86AB9" w:rsidP="00A86AB9">
      <w:pPr>
        <w:pStyle w:val="PL"/>
        <w:rPr>
          <w:lang w:val="en-US" w:eastAsia="es-ES"/>
        </w:rPr>
      </w:pPr>
      <w:r>
        <w:rPr>
          <w:lang w:val="en-US" w:eastAsia="es-ES"/>
        </w:rPr>
        <w:t xml:space="preserve">        - eventNotifs</w:t>
      </w:r>
    </w:p>
    <w:p w14:paraId="529328B7" w14:textId="77777777" w:rsidR="00A86AB9" w:rsidRDefault="00A86AB9" w:rsidP="00A86AB9">
      <w:pPr>
        <w:pStyle w:val="PL"/>
        <w:rPr>
          <w:lang w:val="en-US" w:eastAsia="es-ES"/>
        </w:rPr>
      </w:pPr>
      <w:r>
        <w:rPr>
          <w:lang w:val="en-US" w:eastAsia="es-ES"/>
        </w:rPr>
        <w:t xml:space="preserve">    AfEventExposureSubsc:</w:t>
      </w:r>
    </w:p>
    <w:p w14:paraId="728DE3E5" w14:textId="77777777" w:rsidR="00A86AB9" w:rsidRDefault="00A86AB9" w:rsidP="00A86AB9">
      <w:pPr>
        <w:pStyle w:val="PL"/>
        <w:rPr>
          <w:rFonts w:eastAsia="Batang"/>
        </w:rPr>
      </w:pPr>
      <w:r>
        <w:rPr>
          <w:rFonts w:eastAsia="Batang"/>
        </w:rPr>
        <w:t xml:space="preserve">      description: Represents an Individual Application Event Subscription resource.</w:t>
      </w:r>
    </w:p>
    <w:p w14:paraId="486CCC37" w14:textId="77777777" w:rsidR="00A86AB9" w:rsidRDefault="00A86AB9" w:rsidP="00A86AB9">
      <w:pPr>
        <w:pStyle w:val="PL"/>
        <w:rPr>
          <w:lang w:val="en-US" w:eastAsia="es-ES"/>
        </w:rPr>
      </w:pPr>
      <w:r>
        <w:rPr>
          <w:lang w:val="en-US" w:eastAsia="es-ES"/>
        </w:rPr>
        <w:t xml:space="preserve">      type: object</w:t>
      </w:r>
    </w:p>
    <w:p w14:paraId="10E335EC" w14:textId="77777777" w:rsidR="00A86AB9" w:rsidRDefault="00A86AB9" w:rsidP="00A86AB9">
      <w:pPr>
        <w:pStyle w:val="PL"/>
        <w:rPr>
          <w:lang w:val="en-US" w:eastAsia="es-ES"/>
        </w:rPr>
      </w:pPr>
      <w:r>
        <w:rPr>
          <w:lang w:val="en-US" w:eastAsia="es-ES"/>
        </w:rPr>
        <w:t xml:space="preserve">      properties:</w:t>
      </w:r>
    </w:p>
    <w:p w14:paraId="77984D56" w14:textId="77777777" w:rsidR="00A86AB9" w:rsidRDefault="00A86AB9" w:rsidP="00A86AB9">
      <w:pPr>
        <w:pStyle w:val="PL"/>
        <w:rPr>
          <w:lang w:val="en-US" w:eastAsia="es-ES"/>
        </w:rPr>
      </w:pPr>
      <w:r>
        <w:rPr>
          <w:lang w:val="en-US" w:eastAsia="es-ES"/>
        </w:rPr>
        <w:t xml:space="preserve">        eventsSubs:</w:t>
      </w:r>
    </w:p>
    <w:p w14:paraId="28DBDBB2" w14:textId="77777777" w:rsidR="00A86AB9" w:rsidRDefault="00A86AB9" w:rsidP="00A86AB9">
      <w:pPr>
        <w:pStyle w:val="PL"/>
        <w:rPr>
          <w:lang w:val="en-US" w:eastAsia="es-ES"/>
        </w:rPr>
      </w:pPr>
      <w:r>
        <w:rPr>
          <w:lang w:val="en-US" w:eastAsia="es-ES"/>
        </w:rPr>
        <w:t xml:space="preserve">          type: array</w:t>
      </w:r>
    </w:p>
    <w:p w14:paraId="15881475" w14:textId="77777777" w:rsidR="00A86AB9" w:rsidRDefault="00A86AB9" w:rsidP="00A86AB9">
      <w:pPr>
        <w:pStyle w:val="PL"/>
        <w:rPr>
          <w:lang w:val="en-US" w:eastAsia="es-ES"/>
        </w:rPr>
      </w:pPr>
      <w:r>
        <w:rPr>
          <w:lang w:val="en-US" w:eastAsia="es-ES"/>
        </w:rPr>
        <w:t xml:space="preserve">          items:</w:t>
      </w:r>
    </w:p>
    <w:p w14:paraId="20858959" w14:textId="77777777" w:rsidR="00A86AB9" w:rsidRDefault="00A86AB9" w:rsidP="00A86AB9">
      <w:pPr>
        <w:pStyle w:val="PL"/>
        <w:rPr>
          <w:lang w:val="en-US" w:eastAsia="es-ES"/>
        </w:rPr>
      </w:pPr>
      <w:r>
        <w:rPr>
          <w:lang w:val="en-US" w:eastAsia="es-ES"/>
        </w:rPr>
        <w:t xml:space="preserve">            $ref: '#/components/schemas/</w:t>
      </w:r>
      <w:r>
        <w:t>EventsSubs</w:t>
      </w:r>
      <w:r>
        <w:rPr>
          <w:lang w:val="en-US" w:eastAsia="es-ES"/>
        </w:rPr>
        <w:t>'</w:t>
      </w:r>
    </w:p>
    <w:p w14:paraId="3DF2E1B1" w14:textId="77777777" w:rsidR="00A86AB9" w:rsidRDefault="00A86AB9" w:rsidP="00A86AB9">
      <w:pPr>
        <w:pStyle w:val="PL"/>
        <w:rPr>
          <w:lang w:val="en-US" w:eastAsia="es-ES"/>
        </w:rPr>
      </w:pPr>
      <w:r>
        <w:rPr>
          <w:lang w:val="en-US" w:eastAsia="es-ES"/>
        </w:rPr>
        <w:t xml:space="preserve">          minItems: 1</w:t>
      </w:r>
    </w:p>
    <w:p w14:paraId="29C90C48" w14:textId="77777777" w:rsidR="00A86AB9" w:rsidRDefault="00A86AB9" w:rsidP="00A86AB9">
      <w:pPr>
        <w:pStyle w:val="PL"/>
        <w:rPr>
          <w:lang w:val="en-US" w:eastAsia="es-ES"/>
        </w:rPr>
      </w:pPr>
      <w:r>
        <w:rPr>
          <w:lang w:val="en-US" w:eastAsia="es-ES"/>
        </w:rPr>
        <w:t xml:space="preserve">        eventsRepInfo:</w:t>
      </w:r>
    </w:p>
    <w:p w14:paraId="20E8FCDA" w14:textId="77777777" w:rsidR="00A86AB9" w:rsidRDefault="00A86AB9" w:rsidP="00A86AB9">
      <w:pPr>
        <w:pStyle w:val="PL"/>
        <w:rPr>
          <w:lang w:val="en-US" w:eastAsia="es-ES"/>
        </w:rPr>
      </w:pPr>
      <w:r>
        <w:rPr>
          <w:lang w:val="en-US" w:eastAsia="es-ES"/>
        </w:rPr>
        <w:t xml:space="preserve">          $ref: 'TS29523_Npcf_EventExposure.yaml#/components/schemas/ReportingInformation'</w:t>
      </w:r>
    </w:p>
    <w:p w14:paraId="2538F0BE" w14:textId="77777777" w:rsidR="00A86AB9" w:rsidRDefault="00A86AB9" w:rsidP="00A86AB9">
      <w:pPr>
        <w:pStyle w:val="PL"/>
        <w:rPr>
          <w:lang w:val="en-US" w:eastAsia="es-ES"/>
        </w:rPr>
      </w:pPr>
      <w:r>
        <w:rPr>
          <w:lang w:val="en-US" w:eastAsia="es-ES"/>
        </w:rPr>
        <w:t xml:space="preserve">        notifUri:</w:t>
      </w:r>
    </w:p>
    <w:p w14:paraId="14786FAF" w14:textId="77777777" w:rsidR="00A86AB9" w:rsidRDefault="00A86AB9" w:rsidP="00A86AB9">
      <w:pPr>
        <w:pStyle w:val="PL"/>
        <w:rPr>
          <w:lang w:val="en-US" w:eastAsia="es-ES"/>
        </w:rPr>
      </w:pPr>
      <w:r>
        <w:rPr>
          <w:lang w:val="en-US" w:eastAsia="es-ES"/>
        </w:rPr>
        <w:t xml:space="preserve">          $ref: 'TS29571_CommonData.yaml#/components/schemas/Uri'</w:t>
      </w:r>
    </w:p>
    <w:p w14:paraId="6B614B10" w14:textId="77777777" w:rsidR="00A86AB9" w:rsidRDefault="00A86AB9" w:rsidP="00A86AB9">
      <w:pPr>
        <w:pStyle w:val="PL"/>
        <w:rPr>
          <w:lang w:val="en-US" w:eastAsia="es-ES"/>
        </w:rPr>
      </w:pPr>
      <w:r>
        <w:rPr>
          <w:lang w:val="en-US" w:eastAsia="es-ES"/>
        </w:rPr>
        <w:t xml:space="preserve">        notifId:</w:t>
      </w:r>
    </w:p>
    <w:p w14:paraId="0E899163" w14:textId="77777777" w:rsidR="00A86AB9" w:rsidRDefault="00A86AB9" w:rsidP="00A86AB9">
      <w:pPr>
        <w:pStyle w:val="PL"/>
        <w:rPr>
          <w:lang w:val="en-US" w:eastAsia="es-ES"/>
        </w:rPr>
      </w:pPr>
      <w:r>
        <w:rPr>
          <w:lang w:val="en-US" w:eastAsia="es-ES"/>
        </w:rPr>
        <w:t xml:space="preserve">          type: string</w:t>
      </w:r>
    </w:p>
    <w:p w14:paraId="4E9B3E15" w14:textId="77777777" w:rsidR="00A86AB9" w:rsidRDefault="00A86AB9" w:rsidP="00A86AB9">
      <w:pPr>
        <w:pStyle w:val="PL"/>
        <w:rPr>
          <w:lang w:val="en-US" w:eastAsia="es-ES"/>
        </w:rPr>
      </w:pPr>
      <w:r>
        <w:rPr>
          <w:lang w:val="en-US" w:eastAsia="es-ES"/>
        </w:rPr>
        <w:t xml:space="preserve">        eventNotifs:</w:t>
      </w:r>
    </w:p>
    <w:p w14:paraId="34A99188" w14:textId="77777777" w:rsidR="00A86AB9" w:rsidRDefault="00A86AB9" w:rsidP="00A86AB9">
      <w:pPr>
        <w:pStyle w:val="PL"/>
        <w:rPr>
          <w:lang w:val="en-US" w:eastAsia="es-ES"/>
        </w:rPr>
      </w:pPr>
      <w:r>
        <w:rPr>
          <w:lang w:val="en-US" w:eastAsia="es-ES"/>
        </w:rPr>
        <w:t xml:space="preserve">          type: array</w:t>
      </w:r>
    </w:p>
    <w:p w14:paraId="6840E971" w14:textId="77777777" w:rsidR="00A86AB9" w:rsidRDefault="00A86AB9" w:rsidP="00A86AB9">
      <w:pPr>
        <w:pStyle w:val="PL"/>
        <w:rPr>
          <w:lang w:val="en-US" w:eastAsia="es-ES"/>
        </w:rPr>
      </w:pPr>
      <w:r>
        <w:rPr>
          <w:lang w:val="en-US" w:eastAsia="es-ES"/>
        </w:rPr>
        <w:t xml:space="preserve">          items:</w:t>
      </w:r>
    </w:p>
    <w:p w14:paraId="1D48887E" w14:textId="77777777" w:rsidR="00A86AB9" w:rsidRDefault="00A86AB9" w:rsidP="00A86AB9">
      <w:pPr>
        <w:pStyle w:val="PL"/>
        <w:rPr>
          <w:lang w:val="en-US" w:eastAsia="es-ES"/>
        </w:rPr>
      </w:pPr>
      <w:r>
        <w:rPr>
          <w:lang w:val="en-US" w:eastAsia="es-ES"/>
        </w:rPr>
        <w:t xml:space="preserve">            $ref: '#/components/schemas/AfEventNotification'</w:t>
      </w:r>
    </w:p>
    <w:p w14:paraId="02A90798" w14:textId="77777777" w:rsidR="00A86AB9" w:rsidRDefault="00A86AB9" w:rsidP="00A86AB9">
      <w:pPr>
        <w:pStyle w:val="PL"/>
        <w:rPr>
          <w:lang w:val="en-US" w:eastAsia="es-ES"/>
        </w:rPr>
      </w:pPr>
      <w:r>
        <w:rPr>
          <w:lang w:val="en-US" w:eastAsia="es-ES"/>
        </w:rPr>
        <w:t xml:space="preserve">          minItems: 1</w:t>
      </w:r>
    </w:p>
    <w:p w14:paraId="29950014" w14:textId="77777777" w:rsidR="00A86AB9" w:rsidRDefault="00A86AB9" w:rsidP="00A86AB9">
      <w:pPr>
        <w:pStyle w:val="PL"/>
        <w:rPr>
          <w:lang w:val="en-US" w:eastAsia="es-ES"/>
        </w:rPr>
      </w:pPr>
      <w:r>
        <w:rPr>
          <w:lang w:val="en-US" w:eastAsia="es-ES"/>
        </w:rPr>
        <w:t xml:space="preserve">        suppFeat:</w:t>
      </w:r>
    </w:p>
    <w:p w14:paraId="5430B909" w14:textId="77777777" w:rsidR="00A86AB9" w:rsidRDefault="00A86AB9" w:rsidP="00A86AB9">
      <w:pPr>
        <w:pStyle w:val="PL"/>
        <w:rPr>
          <w:lang w:val="en-US" w:eastAsia="es-ES"/>
        </w:rPr>
      </w:pPr>
      <w:r>
        <w:rPr>
          <w:lang w:val="en-US" w:eastAsia="es-ES"/>
        </w:rPr>
        <w:t xml:space="preserve">          $ref: 'TS29571_CommonData.yaml#/components/schemas/SupportedFeatures'</w:t>
      </w:r>
    </w:p>
    <w:p w14:paraId="6C3780D5" w14:textId="77777777" w:rsidR="00A86AB9" w:rsidRDefault="00A86AB9" w:rsidP="00A86AB9">
      <w:pPr>
        <w:pStyle w:val="PL"/>
        <w:rPr>
          <w:lang w:val="en-US" w:eastAsia="es-ES"/>
        </w:rPr>
      </w:pPr>
      <w:r>
        <w:rPr>
          <w:lang w:val="en-US" w:eastAsia="es-ES"/>
        </w:rPr>
        <w:t xml:space="preserve">      required:</w:t>
      </w:r>
    </w:p>
    <w:p w14:paraId="2856612B" w14:textId="77777777" w:rsidR="00A86AB9" w:rsidRDefault="00A86AB9" w:rsidP="00A86AB9">
      <w:pPr>
        <w:pStyle w:val="PL"/>
        <w:rPr>
          <w:lang w:val="en-US" w:eastAsia="es-ES"/>
        </w:rPr>
      </w:pPr>
      <w:r>
        <w:rPr>
          <w:lang w:val="en-US" w:eastAsia="es-ES"/>
        </w:rPr>
        <w:t xml:space="preserve">        - eventsSubs</w:t>
      </w:r>
    </w:p>
    <w:p w14:paraId="14DA76C8" w14:textId="77777777" w:rsidR="00A86AB9" w:rsidRDefault="00A86AB9" w:rsidP="00A86AB9">
      <w:pPr>
        <w:pStyle w:val="PL"/>
        <w:rPr>
          <w:lang w:val="en-US" w:eastAsia="es-ES"/>
        </w:rPr>
      </w:pPr>
      <w:r>
        <w:rPr>
          <w:lang w:val="en-US" w:eastAsia="es-ES"/>
        </w:rPr>
        <w:t xml:space="preserve">        - eventsRepInfo</w:t>
      </w:r>
    </w:p>
    <w:p w14:paraId="1C0B8710" w14:textId="77777777" w:rsidR="00A86AB9" w:rsidRDefault="00A86AB9" w:rsidP="00A86AB9">
      <w:pPr>
        <w:pStyle w:val="PL"/>
        <w:rPr>
          <w:lang w:val="en-US" w:eastAsia="es-ES"/>
        </w:rPr>
      </w:pPr>
      <w:r>
        <w:rPr>
          <w:lang w:val="en-US" w:eastAsia="es-ES"/>
        </w:rPr>
        <w:t xml:space="preserve">        - notifId</w:t>
      </w:r>
    </w:p>
    <w:p w14:paraId="01493154" w14:textId="77777777" w:rsidR="00A86AB9" w:rsidRDefault="00A86AB9" w:rsidP="00A86AB9">
      <w:pPr>
        <w:pStyle w:val="PL"/>
        <w:rPr>
          <w:lang w:val="en-US" w:eastAsia="es-ES"/>
        </w:rPr>
      </w:pPr>
      <w:r>
        <w:rPr>
          <w:lang w:val="en-US" w:eastAsia="es-ES"/>
        </w:rPr>
        <w:t xml:space="preserve">        - notifUri</w:t>
      </w:r>
    </w:p>
    <w:p w14:paraId="6FF6260D" w14:textId="77777777" w:rsidR="00A86AB9" w:rsidRDefault="00A86AB9" w:rsidP="00A86AB9">
      <w:pPr>
        <w:pStyle w:val="PL"/>
        <w:rPr>
          <w:lang w:val="en-US" w:eastAsia="es-ES"/>
        </w:rPr>
      </w:pPr>
      <w:r>
        <w:rPr>
          <w:lang w:val="en-US" w:eastAsia="es-ES"/>
        </w:rPr>
        <w:t xml:space="preserve">    AfEventNotification:</w:t>
      </w:r>
    </w:p>
    <w:p w14:paraId="511EA5F4" w14:textId="77777777" w:rsidR="00A86AB9" w:rsidRDefault="00A86AB9" w:rsidP="00A86AB9">
      <w:pPr>
        <w:pStyle w:val="PL"/>
        <w:rPr>
          <w:lang w:val="en-US" w:eastAsia="es-ES"/>
        </w:rPr>
      </w:pPr>
      <w:r>
        <w:rPr>
          <w:rFonts w:eastAsia="Batang"/>
        </w:rPr>
        <w:t xml:space="preserve">      description: Represents information related to an event to be reported.</w:t>
      </w:r>
    </w:p>
    <w:p w14:paraId="1FD14FF1" w14:textId="77777777" w:rsidR="00A86AB9" w:rsidRDefault="00A86AB9" w:rsidP="00A86AB9">
      <w:pPr>
        <w:pStyle w:val="PL"/>
        <w:rPr>
          <w:lang w:val="en-US" w:eastAsia="es-ES"/>
        </w:rPr>
      </w:pPr>
      <w:r>
        <w:rPr>
          <w:lang w:val="en-US" w:eastAsia="es-ES"/>
        </w:rPr>
        <w:t xml:space="preserve">      type: object</w:t>
      </w:r>
    </w:p>
    <w:p w14:paraId="3BF4A346" w14:textId="77777777" w:rsidR="00A86AB9" w:rsidRDefault="00A86AB9" w:rsidP="00A86AB9">
      <w:pPr>
        <w:pStyle w:val="PL"/>
        <w:rPr>
          <w:lang w:val="en-US" w:eastAsia="es-ES"/>
        </w:rPr>
      </w:pPr>
      <w:r>
        <w:rPr>
          <w:lang w:val="en-US" w:eastAsia="es-ES"/>
        </w:rPr>
        <w:t xml:space="preserve">      properties:</w:t>
      </w:r>
    </w:p>
    <w:p w14:paraId="33287C49" w14:textId="77777777" w:rsidR="00A86AB9" w:rsidRDefault="00A86AB9" w:rsidP="00A86AB9">
      <w:pPr>
        <w:pStyle w:val="PL"/>
        <w:rPr>
          <w:lang w:val="en-US" w:eastAsia="es-ES"/>
        </w:rPr>
      </w:pPr>
      <w:r>
        <w:rPr>
          <w:lang w:val="en-US" w:eastAsia="es-ES"/>
        </w:rPr>
        <w:t xml:space="preserve">        event:</w:t>
      </w:r>
    </w:p>
    <w:p w14:paraId="3334DDC7" w14:textId="77777777" w:rsidR="00A86AB9" w:rsidRDefault="00A86AB9" w:rsidP="00A86AB9">
      <w:pPr>
        <w:pStyle w:val="PL"/>
        <w:rPr>
          <w:lang w:val="en-US" w:eastAsia="es-ES"/>
        </w:rPr>
      </w:pPr>
      <w:r>
        <w:rPr>
          <w:lang w:val="en-US" w:eastAsia="es-ES"/>
        </w:rPr>
        <w:t xml:space="preserve">          $ref: '#/components/schemas/AfEvent'</w:t>
      </w:r>
    </w:p>
    <w:p w14:paraId="0E2CEC4B" w14:textId="77777777" w:rsidR="00A86AB9" w:rsidRDefault="00A86AB9" w:rsidP="00A86AB9">
      <w:pPr>
        <w:pStyle w:val="PL"/>
        <w:rPr>
          <w:lang w:val="en-US" w:eastAsia="es-ES"/>
        </w:rPr>
      </w:pPr>
      <w:r>
        <w:rPr>
          <w:lang w:val="en-US" w:eastAsia="es-ES"/>
        </w:rPr>
        <w:t xml:space="preserve">        timeStamp:</w:t>
      </w:r>
    </w:p>
    <w:p w14:paraId="6C71BA48" w14:textId="77777777" w:rsidR="00A86AB9" w:rsidRDefault="00A86AB9" w:rsidP="00A86AB9">
      <w:pPr>
        <w:pStyle w:val="PL"/>
        <w:rPr>
          <w:lang w:val="en-US" w:eastAsia="es-ES"/>
        </w:rPr>
      </w:pPr>
      <w:r>
        <w:rPr>
          <w:lang w:val="en-US" w:eastAsia="es-ES"/>
        </w:rPr>
        <w:t xml:space="preserve">          $ref: 'TS29571_CommonData.yaml#/components/schemas/DateTime'</w:t>
      </w:r>
    </w:p>
    <w:p w14:paraId="62044F78" w14:textId="77777777" w:rsidR="00A86AB9" w:rsidRDefault="00A86AB9" w:rsidP="00A86AB9">
      <w:pPr>
        <w:pStyle w:val="PL"/>
        <w:rPr>
          <w:lang w:val="en-US" w:eastAsia="es-ES"/>
        </w:rPr>
      </w:pPr>
      <w:r>
        <w:rPr>
          <w:lang w:val="en-US" w:eastAsia="es-ES"/>
        </w:rPr>
        <w:t xml:space="preserve">        </w:t>
      </w:r>
      <w:r>
        <w:t>svcExprcInfos</w:t>
      </w:r>
      <w:r>
        <w:rPr>
          <w:lang w:val="en-US" w:eastAsia="es-ES"/>
        </w:rPr>
        <w:t>:</w:t>
      </w:r>
    </w:p>
    <w:p w14:paraId="5A699D69" w14:textId="77777777" w:rsidR="00A86AB9" w:rsidRDefault="00A86AB9" w:rsidP="00A86AB9">
      <w:pPr>
        <w:pStyle w:val="PL"/>
        <w:rPr>
          <w:lang w:val="en-US" w:eastAsia="es-ES"/>
        </w:rPr>
      </w:pPr>
      <w:r>
        <w:rPr>
          <w:lang w:val="en-US" w:eastAsia="es-ES"/>
        </w:rPr>
        <w:t xml:space="preserve">          type: array</w:t>
      </w:r>
    </w:p>
    <w:p w14:paraId="20C8B7C9" w14:textId="77777777" w:rsidR="00A86AB9" w:rsidRDefault="00A86AB9" w:rsidP="00A86AB9">
      <w:pPr>
        <w:pStyle w:val="PL"/>
        <w:rPr>
          <w:lang w:val="en-US" w:eastAsia="es-ES"/>
        </w:rPr>
      </w:pPr>
      <w:r>
        <w:rPr>
          <w:lang w:val="en-US" w:eastAsia="es-ES"/>
        </w:rPr>
        <w:t xml:space="preserve">          items:</w:t>
      </w:r>
    </w:p>
    <w:p w14:paraId="4F3F7069" w14:textId="77777777" w:rsidR="00A86AB9" w:rsidRDefault="00A86AB9" w:rsidP="00A86AB9">
      <w:pPr>
        <w:pStyle w:val="PL"/>
        <w:rPr>
          <w:lang w:val="en-US" w:eastAsia="es-ES"/>
        </w:rPr>
      </w:pPr>
      <w:r>
        <w:rPr>
          <w:lang w:val="en-US" w:eastAsia="es-ES"/>
        </w:rPr>
        <w:t xml:space="preserve">            $ref: '#/components/schemas/</w:t>
      </w:r>
      <w:r>
        <w:t>ServiceExperienceInfoPerApp</w:t>
      </w:r>
      <w:r>
        <w:rPr>
          <w:lang w:val="en-US" w:eastAsia="es-ES"/>
        </w:rPr>
        <w:t>'</w:t>
      </w:r>
    </w:p>
    <w:p w14:paraId="4FC8568B" w14:textId="77777777" w:rsidR="00A86AB9" w:rsidRDefault="00A86AB9" w:rsidP="00A86AB9">
      <w:pPr>
        <w:pStyle w:val="PL"/>
        <w:rPr>
          <w:lang w:val="en-US" w:eastAsia="es-ES"/>
        </w:rPr>
      </w:pPr>
      <w:r>
        <w:rPr>
          <w:lang w:val="en-US" w:eastAsia="es-ES"/>
        </w:rPr>
        <w:t xml:space="preserve">          minItems: 1</w:t>
      </w:r>
    </w:p>
    <w:p w14:paraId="53ACE9A3" w14:textId="77777777" w:rsidR="00A86AB9" w:rsidRDefault="00A86AB9" w:rsidP="00A86AB9">
      <w:pPr>
        <w:pStyle w:val="PL"/>
        <w:rPr>
          <w:lang w:val="en-US" w:eastAsia="es-ES"/>
        </w:rPr>
      </w:pPr>
      <w:r>
        <w:rPr>
          <w:lang w:val="en-US" w:eastAsia="es-ES"/>
        </w:rPr>
        <w:t xml:space="preserve">        </w:t>
      </w:r>
      <w:r>
        <w:t>ueMobilityInfos</w:t>
      </w:r>
      <w:r>
        <w:rPr>
          <w:lang w:val="en-US" w:eastAsia="es-ES"/>
        </w:rPr>
        <w:t>:</w:t>
      </w:r>
    </w:p>
    <w:p w14:paraId="2B8BF592" w14:textId="77777777" w:rsidR="00A86AB9" w:rsidRDefault="00A86AB9" w:rsidP="00A86AB9">
      <w:pPr>
        <w:pStyle w:val="PL"/>
        <w:rPr>
          <w:lang w:val="en-US" w:eastAsia="es-ES"/>
        </w:rPr>
      </w:pPr>
      <w:r>
        <w:rPr>
          <w:lang w:val="en-US" w:eastAsia="es-ES"/>
        </w:rPr>
        <w:t xml:space="preserve">          type: array</w:t>
      </w:r>
    </w:p>
    <w:p w14:paraId="3358B656" w14:textId="77777777" w:rsidR="00A86AB9" w:rsidRDefault="00A86AB9" w:rsidP="00A86AB9">
      <w:pPr>
        <w:pStyle w:val="PL"/>
        <w:rPr>
          <w:lang w:val="en-US" w:eastAsia="es-ES"/>
        </w:rPr>
      </w:pPr>
      <w:r>
        <w:rPr>
          <w:lang w:val="en-US" w:eastAsia="es-ES"/>
        </w:rPr>
        <w:t xml:space="preserve">          items:</w:t>
      </w:r>
    </w:p>
    <w:p w14:paraId="6D57C1FA" w14:textId="77777777" w:rsidR="00A86AB9" w:rsidRDefault="00A86AB9" w:rsidP="00A86AB9">
      <w:pPr>
        <w:pStyle w:val="PL"/>
        <w:rPr>
          <w:lang w:val="en-US" w:eastAsia="es-ES"/>
        </w:rPr>
      </w:pPr>
      <w:r>
        <w:rPr>
          <w:lang w:val="en-US" w:eastAsia="es-ES"/>
        </w:rPr>
        <w:t xml:space="preserve">            $ref: '#/components/schemas/</w:t>
      </w:r>
      <w:r>
        <w:t>UeMobilityCollection</w:t>
      </w:r>
      <w:r>
        <w:rPr>
          <w:lang w:val="en-US" w:eastAsia="es-ES"/>
        </w:rPr>
        <w:t>'</w:t>
      </w:r>
    </w:p>
    <w:p w14:paraId="5AB991A0" w14:textId="77777777" w:rsidR="00A86AB9" w:rsidRDefault="00A86AB9" w:rsidP="00A86AB9">
      <w:pPr>
        <w:pStyle w:val="PL"/>
        <w:rPr>
          <w:lang w:val="en-US" w:eastAsia="es-ES"/>
        </w:rPr>
      </w:pPr>
      <w:r>
        <w:rPr>
          <w:lang w:val="en-US" w:eastAsia="es-ES"/>
        </w:rPr>
        <w:t xml:space="preserve">          minItems: 1</w:t>
      </w:r>
    </w:p>
    <w:p w14:paraId="1C148011" w14:textId="77777777" w:rsidR="00A86AB9" w:rsidRDefault="00A86AB9" w:rsidP="00A86AB9">
      <w:pPr>
        <w:pStyle w:val="PL"/>
        <w:rPr>
          <w:lang w:val="en-US" w:eastAsia="es-ES"/>
        </w:rPr>
      </w:pPr>
      <w:r>
        <w:rPr>
          <w:lang w:val="en-US" w:eastAsia="es-ES"/>
        </w:rPr>
        <w:t xml:space="preserve">        </w:t>
      </w:r>
      <w:r>
        <w:t>ueCommInfos</w:t>
      </w:r>
      <w:r>
        <w:rPr>
          <w:lang w:val="en-US" w:eastAsia="es-ES"/>
        </w:rPr>
        <w:t>:</w:t>
      </w:r>
    </w:p>
    <w:p w14:paraId="5981D6F4" w14:textId="77777777" w:rsidR="00A86AB9" w:rsidRDefault="00A86AB9" w:rsidP="00A86AB9">
      <w:pPr>
        <w:pStyle w:val="PL"/>
        <w:rPr>
          <w:lang w:val="en-US" w:eastAsia="es-ES"/>
        </w:rPr>
      </w:pPr>
      <w:r>
        <w:rPr>
          <w:lang w:val="en-US" w:eastAsia="es-ES"/>
        </w:rPr>
        <w:t xml:space="preserve">          type: array</w:t>
      </w:r>
    </w:p>
    <w:p w14:paraId="6520331E" w14:textId="77777777" w:rsidR="00A86AB9" w:rsidRDefault="00A86AB9" w:rsidP="00A86AB9">
      <w:pPr>
        <w:pStyle w:val="PL"/>
        <w:rPr>
          <w:lang w:val="en-US" w:eastAsia="es-ES"/>
        </w:rPr>
      </w:pPr>
      <w:r>
        <w:rPr>
          <w:lang w:val="en-US" w:eastAsia="es-ES"/>
        </w:rPr>
        <w:t xml:space="preserve">          items:</w:t>
      </w:r>
    </w:p>
    <w:p w14:paraId="1F55F5FE" w14:textId="77777777" w:rsidR="00A86AB9" w:rsidRDefault="00A86AB9" w:rsidP="00A86AB9">
      <w:pPr>
        <w:pStyle w:val="PL"/>
        <w:rPr>
          <w:lang w:val="en-US" w:eastAsia="es-ES"/>
        </w:rPr>
      </w:pPr>
      <w:r>
        <w:rPr>
          <w:lang w:val="en-US" w:eastAsia="es-ES"/>
        </w:rPr>
        <w:t xml:space="preserve">            $ref: '#/components/schemas/</w:t>
      </w:r>
      <w:r>
        <w:t>UeCommunicationCollection</w:t>
      </w:r>
      <w:r>
        <w:rPr>
          <w:lang w:val="en-US" w:eastAsia="es-ES"/>
        </w:rPr>
        <w:t>'</w:t>
      </w:r>
    </w:p>
    <w:p w14:paraId="3FCAE0EC" w14:textId="77777777" w:rsidR="00A86AB9" w:rsidRDefault="00A86AB9" w:rsidP="00A86AB9">
      <w:pPr>
        <w:pStyle w:val="PL"/>
        <w:rPr>
          <w:lang w:val="en-US" w:eastAsia="es-ES"/>
        </w:rPr>
      </w:pPr>
      <w:r>
        <w:rPr>
          <w:lang w:val="en-US" w:eastAsia="es-ES"/>
        </w:rPr>
        <w:lastRenderedPageBreak/>
        <w:t xml:space="preserve">          minItems: 1</w:t>
      </w:r>
    </w:p>
    <w:p w14:paraId="65239ACB" w14:textId="77777777" w:rsidR="00A86AB9" w:rsidRDefault="00A86AB9" w:rsidP="00A86AB9">
      <w:pPr>
        <w:pStyle w:val="PL"/>
        <w:rPr>
          <w:lang w:val="en-US" w:eastAsia="es-ES"/>
        </w:rPr>
      </w:pPr>
      <w:r>
        <w:rPr>
          <w:lang w:val="en-US" w:eastAsia="es-ES"/>
        </w:rPr>
        <w:t xml:space="preserve">        </w:t>
      </w:r>
      <w:r>
        <w:t>excepInfos</w:t>
      </w:r>
      <w:r>
        <w:rPr>
          <w:lang w:val="en-US" w:eastAsia="es-ES"/>
        </w:rPr>
        <w:t>:</w:t>
      </w:r>
    </w:p>
    <w:p w14:paraId="21F64E84" w14:textId="77777777" w:rsidR="00A86AB9" w:rsidRDefault="00A86AB9" w:rsidP="00A86AB9">
      <w:pPr>
        <w:pStyle w:val="PL"/>
        <w:rPr>
          <w:lang w:val="en-US" w:eastAsia="es-ES"/>
        </w:rPr>
      </w:pPr>
      <w:r>
        <w:rPr>
          <w:lang w:val="en-US" w:eastAsia="es-ES"/>
        </w:rPr>
        <w:t xml:space="preserve">          type: array</w:t>
      </w:r>
    </w:p>
    <w:p w14:paraId="012EDF98" w14:textId="77777777" w:rsidR="00A86AB9" w:rsidRDefault="00A86AB9" w:rsidP="00A86AB9">
      <w:pPr>
        <w:pStyle w:val="PL"/>
        <w:rPr>
          <w:lang w:val="en-US" w:eastAsia="es-ES"/>
        </w:rPr>
      </w:pPr>
      <w:r>
        <w:rPr>
          <w:lang w:val="en-US" w:eastAsia="es-ES"/>
        </w:rPr>
        <w:t xml:space="preserve">          items:</w:t>
      </w:r>
    </w:p>
    <w:p w14:paraId="7E448230" w14:textId="77777777" w:rsidR="00A86AB9" w:rsidRDefault="00A86AB9" w:rsidP="00A86AB9">
      <w:pPr>
        <w:pStyle w:val="PL"/>
        <w:rPr>
          <w:lang w:val="en-US" w:eastAsia="es-ES"/>
        </w:rPr>
      </w:pPr>
      <w:r>
        <w:rPr>
          <w:lang w:val="en-US" w:eastAsia="es-ES"/>
        </w:rPr>
        <w:t xml:space="preserve">            $ref: '#/components/schemas/</w:t>
      </w:r>
      <w:r>
        <w:t>ExceptionInfo</w:t>
      </w:r>
      <w:r>
        <w:rPr>
          <w:lang w:val="en-US" w:eastAsia="es-ES"/>
        </w:rPr>
        <w:t>'</w:t>
      </w:r>
    </w:p>
    <w:p w14:paraId="25435F94" w14:textId="77777777" w:rsidR="00A86AB9" w:rsidRDefault="00A86AB9" w:rsidP="00A86AB9">
      <w:pPr>
        <w:pStyle w:val="PL"/>
        <w:rPr>
          <w:lang w:val="en-US" w:eastAsia="es-ES"/>
        </w:rPr>
      </w:pPr>
      <w:r>
        <w:rPr>
          <w:lang w:val="en-US" w:eastAsia="es-ES"/>
        </w:rPr>
        <w:t xml:space="preserve">          minItems: 1</w:t>
      </w:r>
    </w:p>
    <w:p w14:paraId="24B6849D" w14:textId="77777777" w:rsidR="00A86AB9" w:rsidRDefault="00A86AB9" w:rsidP="00A86AB9">
      <w:pPr>
        <w:pStyle w:val="PL"/>
        <w:rPr>
          <w:lang w:val="en-US" w:eastAsia="es-ES"/>
        </w:rPr>
      </w:pPr>
      <w:bookmarkStart w:id="286" w:name="_Hlk71816552"/>
      <w:r>
        <w:rPr>
          <w:lang w:val="en-US" w:eastAsia="es-ES"/>
        </w:rPr>
        <w:t xml:space="preserve">        </w:t>
      </w:r>
      <w:r>
        <w:t>congestionInfos</w:t>
      </w:r>
      <w:r>
        <w:rPr>
          <w:lang w:val="en-US" w:eastAsia="es-ES"/>
        </w:rPr>
        <w:t>:</w:t>
      </w:r>
    </w:p>
    <w:p w14:paraId="090A3855" w14:textId="77777777" w:rsidR="00A86AB9" w:rsidRDefault="00A86AB9" w:rsidP="00A86AB9">
      <w:pPr>
        <w:pStyle w:val="PL"/>
        <w:rPr>
          <w:lang w:val="en-US" w:eastAsia="es-ES"/>
        </w:rPr>
      </w:pPr>
      <w:r>
        <w:rPr>
          <w:lang w:val="en-US" w:eastAsia="es-ES"/>
        </w:rPr>
        <w:t xml:space="preserve">          type: array</w:t>
      </w:r>
    </w:p>
    <w:p w14:paraId="681FB851" w14:textId="77777777" w:rsidR="00A86AB9" w:rsidRDefault="00A86AB9" w:rsidP="00A86AB9">
      <w:pPr>
        <w:pStyle w:val="PL"/>
        <w:rPr>
          <w:lang w:val="en-US" w:eastAsia="es-ES"/>
        </w:rPr>
      </w:pPr>
      <w:r>
        <w:rPr>
          <w:lang w:val="en-US" w:eastAsia="es-ES"/>
        </w:rPr>
        <w:t xml:space="preserve">          items:</w:t>
      </w:r>
    </w:p>
    <w:p w14:paraId="23EEF869" w14:textId="77777777" w:rsidR="00A86AB9" w:rsidRDefault="00A86AB9" w:rsidP="00A86AB9">
      <w:pPr>
        <w:pStyle w:val="PL"/>
        <w:rPr>
          <w:lang w:val="en-US" w:eastAsia="es-ES"/>
        </w:rPr>
      </w:pPr>
      <w:r>
        <w:rPr>
          <w:lang w:val="en-US" w:eastAsia="es-ES"/>
        </w:rPr>
        <w:t xml:space="preserve">            $ref: '#/components/schemas/</w:t>
      </w:r>
      <w:r>
        <w:t>UserDataCongestionCollection</w:t>
      </w:r>
      <w:r>
        <w:rPr>
          <w:lang w:val="en-US" w:eastAsia="es-ES"/>
        </w:rPr>
        <w:t>'</w:t>
      </w:r>
    </w:p>
    <w:p w14:paraId="21BC86B9" w14:textId="77777777" w:rsidR="00A86AB9" w:rsidRDefault="00A86AB9" w:rsidP="00A86AB9">
      <w:pPr>
        <w:pStyle w:val="PL"/>
        <w:rPr>
          <w:lang w:val="en-US" w:eastAsia="es-ES"/>
        </w:rPr>
      </w:pPr>
      <w:r>
        <w:rPr>
          <w:lang w:val="en-US" w:eastAsia="es-ES"/>
        </w:rPr>
        <w:t xml:space="preserve">          minItems: 1</w:t>
      </w:r>
      <w:bookmarkEnd w:id="286"/>
    </w:p>
    <w:p w14:paraId="588931FC" w14:textId="77777777" w:rsidR="00A86AB9" w:rsidRDefault="00A86AB9" w:rsidP="00A86AB9">
      <w:pPr>
        <w:pStyle w:val="PL"/>
        <w:rPr>
          <w:lang w:val="en-US" w:eastAsia="es-ES"/>
        </w:rPr>
      </w:pPr>
      <w:r>
        <w:rPr>
          <w:lang w:val="en-US" w:eastAsia="es-ES"/>
        </w:rPr>
        <w:t xml:space="preserve">        </w:t>
      </w:r>
      <w:r>
        <w:t>perfDataInfos</w:t>
      </w:r>
      <w:r>
        <w:rPr>
          <w:lang w:val="en-US" w:eastAsia="es-ES"/>
        </w:rPr>
        <w:t>:</w:t>
      </w:r>
    </w:p>
    <w:p w14:paraId="224F7507" w14:textId="77777777" w:rsidR="00A86AB9" w:rsidRDefault="00A86AB9" w:rsidP="00A86AB9">
      <w:pPr>
        <w:pStyle w:val="PL"/>
        <w:rPr>
          <w:lang w:val="en-US" w:eastAsia="es-ES"/>
        </w:rPr>
      </w:pPr>
      <w:r>
        <w:rPr>
          <w:lang w:val="en-US" w:eastAsia="es-ES"/>
        </w:rPr>
        <w:t xml:space="preserve">          type: array</w:t>
      </w:r>
    </w:p>
    <w:p w14:paraId="5D495745" w14:textId="77777777" w:rsidR="00A86AB9" w:rsidRDefault="00A86AB9" w:rsidP="00A86AB9">
      <w:pPr>
        <w:pStyle w:val="PL"/>
        <w:rPr>
          <w:lang w:val="en-US" w:eastAsia="es-ES"/>
        </w:rPr>
      </w:pPr>
      <w:r>
        <w:rPr>
          <w:lang w:val="en-US" w:eastAsia="es-ES"/>
        </w:rPr>
        <w:t xml:space="preserve">          items:</w:t>
      </w:r>
    </w:p>
    <w:p w14:paraId="61A5E814" w14:textId="77777777" w:rsidR="00A86AB9" w:rsidRDefault="00A86AB9" w:rsidP="00A86AB9">
      <w:pPr>
        <w:pStyle w:val="PL"/>
        <w:rPr>
          <w:lang w:val="en-US" w:eastAsia="es-ES"/>
        </w:rPr>
      </w:pPr>
      <w:r>
        <w:rPr>
          <w:lang w:val="en-US" w:eastAsia="es-ES"/>
        </w:rPr>
        <w:t xml:space="preserve">            $ref: '#/components/schemas/</w:t>
      </w:r>
      <w:r>
        <w:t>PerformanceDataCollection</w:t>
      </w:r>
      <w:r>
        <w:rPr>
          <w:lang w:val="en-US" w:eastAsia="es-ES"/>
        </w:rPr>
        <w:t>'</w:t>
      </w:r>
    </w:p>
    <w:p w14:paraId="34C52454" w14:textId="77777777" w:rsidR="00A86AB9" w:rsidRDefault="00A86AB9" w:rsidP="00A86AB9">
      <w:pPr>
        <w:pStyle w:val="PL"/>
        <w:rPr>
          <w:lang w:val="en-US" w:eastAsia="es-ES"/>
        </w:rPr>
      </w:pPr>
      <w:r>
        <w:rPr>
          <w:lang w:val="en-US" w:eastAsia="es-ES"/>
        </w:rPr>
        <w:t xml:space="preserve">          minItems: 1</w:t>
      </w:r>
    </w:p>
    <w:p w14:paraId="0A0F74EC" w14:textId="77777777" w:rsidR="00A86AB9" w:rsidRDefault="00A86AB9" w:rsidP="00A86AB9">
      <w:pPr>
        <w:pStyle w:val="PL"/>
        <w:rPr>
          <w:lang w:val="en-US" w:eastAsia="es-ES"/>
        </w:rPr>
      </w:pPr>
      <w:r>
        <w:rPr>
          <w:lang w:val="en-US" w:eastAsia="es-ES"/>
        </w:rPr>
        <w:t xml:space="preserve">        </w:t>
      </w:r>
      <w:r>
        <w:t>dispersionInfos</w:t>
      </w:r>
      <w:r>
        <w:rPr>
          <w:lang w:val="en-US" w:eastAsia="es-ES"/>
        </w:rPr>
        <w:t>:</w:t>
      </w:r>
    </w:p>
    <w:p w14:paraId="0E054360" w14:textId="77777777" w:rsidR="00A86AB9" w:rsidRDefault="00A86AB9" w:rsidP="00A86AB9">
      <w:pPr>
        <w:pStyle w:val="PL"/>
        <w:rPr>
          <w:lang w:val="en-US" w:eastAsia="es-ES"/>
        </w:rPr>
      </w:pPr>
      <w:r>
        <w:rPr>
          <w:lang w:val="en-US" w:eastAsia="es-ES"/>
        </w:rPr>
        <w:t xml:space="preserve">          type: array</w:t>
      </w:r>
    </w:p>
    <w:p w14:paraId="7AF671D8" w14:textId="77777777" w:rsidR="00A86AB9" w:rsidRDefault="00A86AB9" w:rsidP="00A86AB9">
      <w:pPr>
        <w:pStyle w:val="PL"/>
        <w:rPr>
          <w:lang w:val="en-US" w:eastAsia="es-ES"/>
        </w:rPr>
      </w:pPr>
      <w:r>
        <w:rPr>
          <w:lang w:val="en-US" w:eastAsia="es-ES"/>
        </w:rPr>
        <w:t xml:space="preserve">          items:</w:t>
      </w:r>
    </w:p>
    <w:p w14:paraId="5B7A5F9B" w14:textId="77777777" w:rsidR="00A86AB9" w:rsidRDefault="00A86AB9" w:rsidP="00A86AB9">
      <w:pPr>
        <w:pStyle w:val="PL"/>
        <w:rPr>
          <w:lang w:val="en-US" w:eastAsia="es-ES"/>
        </w:rPr>
      </w:pPr>
      <w:r>
        <w:rPr>
          <w:lang w:val="en-US" w:eastAsia="es-ES"/>
        </w:rPr>
        <w:t xml:space="preserve">            $ref: '#/components/schemas/</w:t>
      </w:r>
      <w:r>
        <w:t>DispersionCollection</w:t>
      </w:r>
      <w:r>
        <w:rPr>
          <w:lang w:val="en-US" w:eastAsia="es-ES"/>
        </w:rPr>
        <w:t>'</w:t>
      </w:r>
    </w:p>
    <w:p w14:paraId="00B2AC22" w14:textId="77777777" w:rsidR="00A86AB9" w:rsidRDefault="00A86AB9" w:rsidP="00A86AB9">
      <w:pPr>
        <w:pStyle w:val="PL"/>
        <w:rPr>
          <w:lang w:val="en-US" w:eastAsia="es-ES"/>
        </w:rPr>
      </w:pPr>
      <w:r>
        <w:rPr>
          <w:lang w:val="en-US" w:eastAsia="es-ES"/>
        </w:rPr>
        <w:t xml:space="preserve">          minItems: 1</w:t>
      </w:r>
    </w:p>
    <w:p w14:paraId="61823A43" w14:textId="77777777" w:rsidR="00A86AB9" w:rsidRDefault="00A86AB9" w:rsidP="00A86AB9">
      <w:pPr>
        <w:pStyle w:val="PL"/>
        <w:rPr>
          <w:lang w:val="en-US" w:eastAsia="es-ES"/>
        </w:rPr>
      </w:pPr>
      <w:r>
        <w:rPr>
          <w:lang w:val="en-US" w:eastAsia="es-ES"/>
        </w:rPr>
        <w:t xml:space="preserve">        collBhvrInfs:</w:t>
      </w:r>
    </w:p>
    <w:p w14:paraId="5C021918" w14:textId="77777777" w:rsidR="00A86AB9" w:rsidRDefault="00A86AB9" w:rsidP="00A86AB9">
      <w:pPr>
        <w:pStyle w:val="PL"/>
      </w:pPr>
      <w:r>
        <w:t xml:space="preserve">          type: array</w:t>
      </w:r>
    </w:p>
    <w:p w14:paraId="5789A394" w14:textId="77777777" w:rsidR="00A86AB9" w:rsidRDefault="00A86AB9" w:rsidP="00A86AB9">
      <w:pPr>
        <w:pStyle w:val="PL"/>
      </w:pPr>
      <w:r>
        <w:t xml:space="preserve">          items:</w:t>
      </w:r>
    </w:p>
    <w:p w14:paraId="56555A41" w14:textId="77777777" w:rsidR="00A86AB9" w:rsidRDefault="00A86AB9" w:rsidP="00A86AB9">
      <w:pPr>
        <w:pStyle w:val="PL"/>
        <w:rPr>
          <w:lang w:val="en-US" w:eastAsia="es-ES"/>
        </w:rPr>
      </w:pPr>
      <w:r>
        <w:t xml:space="preserve">            </w:t>
      </w:r>
      <w:r>
        <w:rPr>
          <w:lang w:val="en-US" w:eastAsia="es-ES"/>
        </w:rPr>
        <w:t>$ref: '#/components/schemas/CollectiveBehaviourInfo'</w:t>
      </w:r>
    </w:p>
    <w:p w14:paraId="23744243" w14:textId="77777777" w:rsidR="00A86AB9" w:rsidRDefault="00A86AB9" w:rsidP="00A86AB9">
      <w:pPr>
        <w:pStyle w:val="PL"/>
        <w:rPr>
          <w:lang w:val="en-US" w:eastAsia="es-ES"/>
        </w:rPr>
      </w:pPr>
      <w:r>
        <w:rPr>
          <w:lang w:val="en-US" w:eastAsia="es-ES"/>
        </w:rPr>
        <w:t xml:space="preserve">          minItems: 1</w:t>
      </w:r>
    </w:p>
    <w:p w14:paraId="3E1EC53A" w14:textId="4BB76E1F" w:rsidR="00A86AB9" w:rsidRDefault="00A86AB9" w:rsidP="00A86AB9">
      <w:pPr>
        <w:pStyle w:val="PL"/>
        <w:rPr>
          <w:lang w:val="en-US" w:eastAsia="es-ES"/>
        </w:rPr>
      </w:pPr>
      <w:r>
        <w:rPr>
          <w:lang w:val="en-US" w:eastAsia="es-ES"/>
        </w:rPr>
        <w:t xml:space="preserve">        </w:t>
      </w:r>
      <w:r>
        <w:t>qoeMetrInfos</w:t>
      </w:r>
      <w:r>
        <w:rPr>
          <w:lang w:val="en-US" w:eastAsia="es-ES"/>
        </w:rPr>
        <w:t>:</w:t>
      </w:r>
    </w:p>
    <w:p w14:paraId="3D812773" w14:textId="77777777" w:rsidR="00A86AB9" w:rsidRDefault="00A86AB9" w:rsidP="00A86AB9">
      <w:pPr>
        <w:pStyle w:val="PL"/>
        <w:rPr>
          <w:lang w:val="en-US" w:eastAsia="es-ES"/>
        </w:rPr>
      </w:pPr>
      <w:r>
        <w:rPr>
          <w:lang w:val="en-US" w:eastAsia="es-ES"/>
        </w:rPr>
        <w:t xml:space="preserve">          type: array</w:t>
      </w:r>
    </w:p>
    <w:p w14:paraId="1ED33767" w14:textId="77777777" w:rsidR="00A86AB9" w:rsidRDefault="00A86AB9" w:rsidP="00A86AB9">
      <w:pPr>
        <w:pStyle w:val="PL"/>
        <w:rPr>
          <w:lang w:val="en-US" w:eastAsia="es-ES"/>
        </w:rPr>
      </w:pPr>
      <w:r>
        <w:rPr>
          <w:lang w:val="en-US" w:eastAsia="es-ES"/>
        </w:rPr>
        <w:t xml:space="preserve">          items:</w:t>
      </w:r>
    </w:p>
    <w:p w14:paraId="28012EFB" w14:textId="7B0B31E8" w:rsidR="00A86AB9" w:rsidRDefault="00A86AB9" w:rsidP="00A86AB9">
      <w:pPr>
        <w:pStyle w:val="PL"/>
        <w:rPr>
          <w:lang w:val="en-US" w:eastAsia="es-ES"/>
        </w:rPr>
      </w:pPr>
      <w:r>
        <w:rPr>
          <w:lang w:val="en-US" w:eastAsia="es-ES"/>
        </w:rPr>
        <w:t xml:space="preserve">            $ref: '#/components/schemas/</w:t>
      </w:r>
      <w:r>
        <w:t>QoeMetricsCollection</w:t>
      </w:r>
      <w:r>
        <w:rPr>
          <w:lang w:val="en-US" w:eastAsia="es-ES"/>
        </w:rPr>
        <w:t>'</w:t>
      </w:r>
    </w:p>
    <w:p w14:paraId="50740E60" w14:textId="77777777" w:rsidR="00A86AB9" w:rsidRDefault="00A86AB9" w:rsidP="00A86AB9">
      <w:pPr>
        <w:pStyle w:val="PL"/>
        <w:rPr>
          <w:lang w:val="en-US" w:eastAsia="es-ES"/>
        </w:rPr>
      </w:pPr>
      <w:r>
        <w:rPr>
          <w:lang w:val="en-US" w:eastAsia="es-ES"/>
        </w:rPr>
        <w:t xml:space="preserve">          minItems: 1</w:t>
      </w:r>
    </w:p>
    <w:p w14:paraId="0F5865C0" w14:textId="28726CD5" w:rsidR="00A86AB9" w:rsidRPr="00F604DF" w:rsidRDefault="00A86AB9" w:rsidP="00A86AB9">
      <w:pPr>
        <w:pStyle w:val="PL"/>
        <w:rPr>
          <w:lang w:val="en-US" w:eastAsia="es-ES"/>
        </w:rPr>
      </w:pPr>
      <w:r w:rsidRPr="00F604DF">
        <w:rPr>
          <w:lang w:val="en-US" w:eastAsia="es-ES"/>
        </w:rPr>
        <w:t xml:space="preserve">        </w:t>
      </w:r>
      <w:ins w:id="287" w:author="Maria Liang" w:date="2022-07-18T17:24:00Z">
        <w:r w:rsidR="009E18F1">
          <w:rPr>
            <w:lang w:val="en-US" w:eastAsia="es-ES"/>
          </w:rPr>
          <w:t>msC</w:t>
        </w:r>
      </w:ins>
      <w:del w:id="288" w:author="Maria Liang" w:date="2022-07-18T17:24:00Z">
        <w:r w:rsidDel="009E18F1">
          <w:rPr>
            <w:lang w:val="en-US" w:eastAsia="es-ES"/>
          </w:rPr>
          <w:delText>c</w:delText>
        </w:r>
      </w:del>
      <w:r>
        <w:rPr>
          <w:lang w:val="en-US" w:eastAsia="es-ES"/>
        </w:rPr>
        <w:t>onsump</w:t>
      </w:r>
      <w:r w:rsidRPr="00F604DF">
        <w:rPr>
          <w:lang w:val="en-US" w:eastAsia="es-ES"/>
        </w:rPr>
        <w:t>Infos:</w:t>
      </w:r>
    </w:p>
    <w:p w14:paraId="4D44274E" w14:textId="77777777" w:rsidR="00A86AB9" w:rsidRPr="00F604DF" w:rsidRDefault="00A86AB9" w:rsidP="00A86AB9">
      <w:pPr>
        <w:pStyle w:val="PL"/>
        <w:rPr>
          <w:lang w:val="en-US" w:eastAsia="es-ES"/>
        </w:rPr>
      </w:pPr>
      <w:r w:rsidRPr="00F604DF">
        <w:rPr>
          <w:lang w:val="en-US" w:eastAsia="es-ES"/>
        </w:rPr>
        <w:t xml:space="preserve">          type: array</w:t>
      </w:r>
    </w:p>
    <w:p w14:paraId="4AA4A9C9" w14:textId="77777777" w:rsidR="00A86AB9" w:rsidRPr="00F604DF" w:rsidRDefault="00A86AB9" w:rsidP="00A86AB9">
      <w:pPr>
        <w:pStyle w:val="PL"/>
        <w:rPr>
          <w:lang w:val="en-US" w:eastAsia="es-ES"/>
        </w:rPr>
      </w:pPr>
      <w:r w:rsidRPr="00F604DF">
        <w:rPr>
          <w:lang w:val="en-US" w:eastAsia="es-ES"/>
        </w:rPr>
        <w:t xml:space="preserve">          items:</w:t>
      </w:r>
    </w:p>
    <w:p w14:paraId="2A1264AE" w14:textId="44ABFDEC" w:rsidR="00A86AB9" w:rsidRPr="00F604DF" w:rsidRDefault="00A86AB9" w:rsidP="00A86AB9">
      <w:pPr>
        <w:pStyle w:val="PL"/>
        <w:rPr>
          <w:lang w:val="en-US" w:eastAsia="es-ES"/>
        </w:rPr>
      </w:pPr>
      <w:r w:rsidRPr="00F604DF">
        <w:rPr>
          <w:lang w:val="en-US" w:eastAsia="es-ES"/>
        </w:rPr>
        <w:t xml:space="preserve">            $ref: '#/components/schemas/</w:t>
      </w:r>
      <w:ins w:id="289" w:author="Maria Liang" w:date="2022-07-18T17:24:00Z">
        <w:r w:rsidR="009E18F1">
          <w:rPr>
            <w:lang w:val="en-US" w:eastAsia="es-ES"/>
          </w:rPr>
          <w:t>M</w:t>
        </w:r>
      </w:ins>
      <w:ins w:id="290" w:author="Maria Liang" w:date="2022-07-26T22:28:00Z">
        <w:r w:rsidR="005B4610">
          <w:rPr>
            <w:lang w:val="en-US" w:eastAsia="es-ES"/>
          </w:rPr>
          <w:t>s</w:t>
        </w:r>
      </w:ins>
      <w:r>
        <w:rPr>
          <w:lang w:val="en-US" w:eastAsia="es-ES"/>
        </w:rPr>
        <w:t>Consumption</w:t>
      </w:r>
      <w:r w:rsidRPr="00F604DF">
        <w:rPr>
          <w:lang w:val="en-US" w:eastAsia="es-ES"/>
        </w:rPr>
        <w:t>Collection'</w:t>
      </w:r>
    </w:p>
    <w:p w14:paraId="1EAD26D4" w14:textId="77777777" w:rsidR="00A86AB9" w:rsidRDefault="00A86AB9" w:rsidP="00A86AB9">
      <w:pPr>
        <w:pStyle w:val="PL"/>
        <w:rPr>
          <w:lang w:val="en-US" w:eastAsia="es-ES"/>
        </w:rPr>
      </w:pPr>
      <w:r w:rsidRPr="00F604DF">
        <w:rPr>
          <w:lang w:val="en-US" w:eastAsia="es-ES"/>
        </w:rPr>
        <w:t xml:space="preserve">          minItems: 1</w:t>
      </w:r>
    </w:p>
    <w:p w14:paraId="73B74EA8"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netAssInv</w:t>
      </w:r>
      <w:r w:rsidRPr="00F604DF">
        <w:rPr>
          <w:lang w:val="en-US" w:eastAsia="es-ES"/>
        </w:rPr>
        <w:t>Infos:</w:t>
      </w:r>
    </w:p>
    <w:p w14:paraId="5A517359" w14:textId="77777777" w:rsidR="00A86AB9" w:rsidRPr="00F604DF" w:rsidRDefault="00A86AB9" w:rsidP="00A86AB9">
      <w:pPr>
        <w:pStyle w:val="PL"/>
        <w:rPr>
          <w:lang w:val="en-US" w:eastAsia="es-ES"/>
        </w:rPr>
      </w:pPr>
      <w:r w:rsidRPr="00F604DF">
        <w:rPr>
          <w:lang w:val="en-US" w:eastAsia="es-ES"/>
        </w:rPr>
        <w:t xml:space="preserve">          type: array</w:t>
      </w:r>
    </w:p>
    <w:p w14:paraId="01C301F7" w14:textId="77777777" w:rsidR="00A86AB9" w:rsidRPr="00F604DF" w:rsidRDefault="00A86AB9" w:rsidP="00A86AB9">
      <w:pPr>
        <w:pStyle w:val="PL"/>
        <w:rPr>
          <w:lang w:val="en-US" w:eastAsia="es-ES"/>
        </w:rPr>
      </w:pPr>
      <w:r w:rsidRPr="00F604DF">
        <w:rPr>
          <w:lang w:val="en-US" w:eastAsia="es-ES"/>
        </w:rPr>
        <w:t xml:space="preserve">          items:</w:t>
      </w:r>
    </w:p>
    <w:p w14:paraId="312F1209"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NetAssInvocation</w:t>
      </w:r>
      <w:r w:rsidRPr="00F604DF">
        <w:rPr>
          <w:lang w:val="en-US" w:eastAsia="es-ES"/>
        </w:rPr>
        <w:t>Collection'</w:t>
      </w:r>
    </w:p>
    <w:p w14:paraId="75D3AAAD" w14:textId="77777777" w:rsidR="00A86AB9" w:rsidRDefault="00A86AB9" w:rsidP="00A86AB9">
      <w:pPr>
        <w:pStyle w:val="PL"/>
        <w:rPr>
          <w:lang w:val="en-US" w:eastAsia="es-ES"/>
        </w:rPr>
      </w:pPr>
      <w:r w:rsidRPr="00F604DF">
        <w:rPr>
          <w:lang w:val="en-US" w:eastAsia="es-ES"/>
        </w:rPr>
        <w:t xml:space="preserve">          minItems: 1</w:t>
      </w:r>
    </w:p>
    <w:p w14:paraId="5447A3A9"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chgPlyInv</w:t>
      </w:r>
      <w:r w:rsidRPr="00F604DF">
        <w:rPr>
          <w:lang w:val="en-US" w:eastAsia="es-ES"/>
        </w:rPr>
        <w:t>Infos:</w:t>
      </w:r>
    </w:p>
    <w:p w14:paraId="5B5E6B20" w14:textId="77777777" w:rsidR="00A86AB9" w:rsidRPr="00F604DF" w:rsidRDefault="00A86AB9" w:rsidP="00A86AB9">
      <w:pPr>
        <w:pStyle w:val="PL"/>
        <w:rPr>
          <w:lang w:val="en-US" w:eastAsia="es-ES"/>
        </w:rPr>
      </w:pPr>
      <w:r w:rsidRPr="00F604DF">
        <w:rPr>
          <w:lang w:val="en-US" w:eastAsia="es-ES"/>
        </w:rPr>
        <w:t xml:space="preserve">          type: array</w:t>
      </w:r>
    </w:p>
    <w:p w14:paraId="50409792" w14:textId="77777777" w:rsidR="00A86AB9" w:rsidRPr="00F604DF" w:rsidRDefault="00A86AB9" w:rsidP="00A86AB9">
      <w:pPr>
        <w:pStyle w:val="PL"/>
        <w:rPr>
          <w:lang w:val="en-US" w:eastAsia="es-ES"/>
        </w:rPr>
      </w:pPr>
      <w:r w:rsidRPr="00F604DF">
        <w:rPr>
          <w:lang w:val="en-US" w:eastAsia="es-ES"/>
        </w:rPr>
        <w:t xml:space="preserve">          items:</w:t>
      </w:r>
    </w:p>
    <w:p w14:paraId="590399EC"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ChargPolicyInvocation</w:t>
      </w:r>
      <w:r w:rsidRPr="00F604DF">
        <w:rPr>
          <w:lang w:val="en-US" w:eastAsia="es-ES"/>
        </w:rPr>
        <w:t>Collection'</w:t>
      </w:r>
    </w:p>
    <w:p w14:paraId="7A34E36C" w14:textId="77777777" w:rsidR="00A86AB9" w:rsidRDefault="00A86AB9" w:rsidP="00A86AB9">
      <w:pPr>
        <w:pStyle w:val="PL"/>
        <w:rPr>
          <w:lang w:val="en-US" w:eastAsia="es-ES"/>
        </w:rPr>
      </w:pPr>
      <w:r w:rsidRPr="00F604DF">
        <w:rPr>
          <w:lang w:val="en-US" w:eastAsia="es-ES"/>
        </w:rPr>
        <w:t xml:space="preserve">          minItems: 1</w:t>
      </w:r>
    </w:p>
    <w:p w14:paraId="5A05ADA1" w14:textId="77777777" w:rsidR="00A86AB9" w:rsidRPr="00F604DF" w:rsidRDefault="00A86AB9" w:rsidP="00A86AB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26E2DC05" w14:textId="77777777" w:rsidR="00A86AB9" w:rsidRPr="00F604DF" w:rsidRDefault="00A86AB9" w:rsidP="00A86AB9">
      <w:pPr>
        <w:pStyle w:val="PL"/>
        <w:rPr>
          <w:lang w:val="en-US" w:eastAsia="es-ES"/>
        </w:rPr>
      </w:pPr>
      <w:r w:rsidRPr="00F604DF">
        <w:rPr>
          <w:lang w:val="en-US" w:eastAsia="es-ES"/>
        </w:rPr>
        <w:t xml:space="preserve">          type: array</w:t>
      </w:r>
    </w:p>
    <w:p w14:paraId="681F802F" w14:textId="77777777" w:rsidR="00A86AB9" w:rsidRPr="00F604DF" w:rsidRDefault="00A86AB9" w:rsidP="00A86AB9">
      <w:pPr>
        <w:pStyle w:val="PL"/>
        <w:rPr>
          <w:lang w:val="en-US" w:eastAsia="es-ES"/>
        </w:rPr>
      </w:pPr>
      <w:r w:rsidRPr="00F604DF">
        <w:rPr>
          <w:lang w:val="en-US" w:eastAsia="es-ES"/>
        </w:rPr>
        <w:t xml:space="preserve">          items:</w:t>
      </w:r>
    </w:p>
    <w:p w14:paraId="1B857925" w14:textId="77777777" w:rsidR="00A86AB9" w:rsidRPr="00F604DF" w:rsidRDefault="00A86AB9" w:rsidP="00A86AB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A8553C2" w14:textId="77777777" w:rsidR="00A86AB9" w:rsidRPr="00524E15" w:rsidRDefault="00A86AB9" w:rsidP="00A86AB9">
      <w:pPr>
        <w:pStyle w:val="PL"/>
        <w:rPr>
          <w:lang w:val="en-US" w:eastAsia="es-ES"/>
        </w:rPr>
      </w:pPr>
      <w:r w:rsidRPr="00F604DF">
        <w:rPr>
          <w:lang w:val="en-US" w:eastAsia="es-ES"/>
        </w:rPr>
        <w:t xml:space="preserve">          minItems: 1</w:t>
      </w:r>
    </w:p>
    <w:p w14:paraId="17EB3915" w14:textId="77777777" w:rsidR="00A86AB9" w:rsidRDefault="00A86AB9" w:rsidP="00A86AB9">
      <w:pPr>
        <w:pStyle w:val="PL"/>
        <w:rPr>
          <w:lang w:val="en-US" w:eastAsia="es-ES"/>
        </w:rPr>
      </w:pPr>
      <w:r>
        <w:rPr>
          <w:lang w:val="en-US" w:eastAsia="es-ES"/>
        </w:rPr>
        <w:t xml:space="preserve">      required:</w:t>
      </w:r>
    </w:p>
    <w:p w14:paraId="35F99AEB" w14:textId="77777777" w:rsidR="00A86AB9" w:rsidRDefault="00A86AB9" w:rsidP="00A86AB9">
      <w:pPr>
        <w:pStyle w:val="PL"/>
        <w:rPr>
          <w:lang w:val="en-US" w:eastAsia="es-ES"/>
        </w:rPr>
      </w:pPr>
      <w:r>
        <w:rPr>
          <w:lang w:val="en-US" w:eastAsia="es-ES"/>
        </w:rPr>
        <w:t xml:space="preserve">        - event</w:t>
      </w:r>
    </w:p>
    <w:p w14:paraId="43B8FD5E" w14:textId="77777777" w:rsidR="00A86AB9" w:rsidRDefault="00A86AB9" w:rsidP="00A86AB9">
      <w:pPr>
        <w:pStyle w:val="PL"/>
        <w:rPr>
          <w:lang w:val="en-US" w:eastAsia="es-ES"/>
        </w:rPr>
      </w:pPr>
      <w:r>
        <w:rPr>
          <w:lang w:val="en-US" w:eastAsia="es-ES"/>
        </w:rPr>
        <w:t xml:space="preserve">        - timeStamp</w:t>
      </w:r>
    </w:p>
    <w:p w14:paraId="2ADCCA61" w14:textId="77777777" w:rsidR="00A86AB9" w:rsidRDefault="00A86AB9" w:rsidP="00A86AB9">
      <w:pPr>
        <w:pStyle w:val="PL"/>
        <w:rPr>
          <w:lang w:val="en-US" w:eastAsia="es-ES"/>
        </w:rPr>
      </w:pPr>
      <w:r>
        <w:rPr>
          <w:lang w:val="en-US" w:eastAsia="es-ES"/>
        </w:rPr>
        <w:t xml:space="preserve">    </w:t>
      </w:r>
      <w:r>
        <w:t>EventsSubs</w:t>
      </w:r>
      <w:r>
        <w:rPr>
          <w:lang w:val="en-US" w:eastAsia="es-ES"/>
        </w:rPr>
        <w:t>:</w:t>
      </w:r>
    </w:p>
    <w:p w14:paraId="734CACCC" w14:textId="77777777" w:rsidR="00A86AB9" w:rsidRDefault="00A86AB9" w:rsidP="00A86AB9">
      <w:pPr>
        <w:pStyle w:val="PL"/>
        <w:rPr>
          <w:rFonts w:eastAsia="Batang"/>
        </w:rPr>
      </w:pPr>
      <w:r>
        <w:rPr>
          <w:rFonts w:eastAsia="Batang"/>
        </w:rPr>
        <w:t xml:space="preserve">      description: Represents an event to be subscribed and the related event filter information.</w:t>
      </w:r>
    </w:p>
    <w:p w14:paraId="5F8E0BD6" w14:textId="77777777" w:rsidR="00A86AB9" w:rsidRDefault="00A86AB9" w:rsidP="00A86AB9">
      <w:pPr>
        <w:pStyle w:val="PL"/>
        <w:rPr>
          <w:lang w:val="en-US" w:eastAsia="es-ES"/>
        </w:rPr>
      </w:pPr>
      <w:r>
        <w:rPr>
          <w:lang w:val="en-US" w:eastAsia="es-ES"/>
        </w:rPr>
        <w:t xml:space="preserve">      type: object</w:t>
      </w:r>
    </w:p>
    <w:p w14:paraId="67690926" w14:textId="77777777" w:rsidR="00A86AB9" w:rsidRDefault="00A86AB9" w:rsidP="00A86AB9">
      <w:pPr>
        <w:pStyle w:val="PL"/>
        <w:rPr>
          <w:lang w:val="en-US" w:eastAsia="es-ES"/>
        </w:rPr>
      </w:pPr>
      <w:r>
        <w:rPr>
          <w:lang w:val="en-US" w:eastAsia="es-ES"/>
        </w:rPr>
        <w:t xml:space="preserve">      properties:</w:t>
      </w:r>
    </w:p>
    <w:p w14:paraId="4390F309" w14:textId="77777777" w:rsidR="00A86AB9" w:rsidRDefault="00A86AB9" w:rsidP="00A86AB9">
      <w:pPr>
        <w:pStyle w:val="PL"/>
        <w:rPr>
          <w:lang w:val="en-US" w:eastAsia="es-ES"/>
        </w:rPr>
      </w:pPr>
      <w:r>
        <w:rPr>
          <w:lang w:val="en-US" w:eastAsia="es-ES"/>
        </w:rPr>
        <w:t xml:space="preserve">        event:</w:t>
      </w:r>
    </w:p>
    <w:p w14:paraId="2AC88041" w14:textId="77777777" w:rsidR="00A86AB9" w:rsidRDefault="00A86AB9" w:rsidP="00A86AB9">
      <w:pPr>
        <w:pStyle w:val="PL"/>
        <w:rPr>
          <w:lang w:val="en-US" w:eastAsia="es-ES"/>
        </w:rPr>
      </w:pPr>
      <w:r>
        <w:rPr>
          <w:lang w:val="en-US" w:eastAsia="es-ES"/>
        </w:rPr>
        <w:t xml:space="preserve">          $ref: '#/components/schemas/AfEvent'</w:t>
      </w:r>
    </w:p>
    <w:p w14:paraId="68ED0B3D" w14:textId="77777777" w:rsidR="00A86AB9" w:rsidRDefault="00A86AB9" w:rsidP="00A86AB9">
      <w:pPr>
        <w:pStyle w:val="PL"/>
        <w:rPr>
          <w:lang w:val="en-US" w:eastAsia="es-ES"/>
        </w:rPr>
      </w:pPr>
      <w:r>
        <w:rPr>
          <w:lang w:val="en-US" w:eastAsia="es-ES"/>
        </w:rPr>
        <w:t xml:space="preserve">        eventFilter:</w:t>
      </w:r>
    </w:p>
    <w:p w14:paraId="68D503E4" w14:textId="77777777" w:rsidR="00A86AB9" w:rsidRDefault="00A86AB9" w:rsidP="00A86AB9">
      <w:pPr>
        <w:pStyle w:val="PL"/>
        <w:rPr>
          <w:lang w:val="en-US" w:eastAsia="es-ES"/>
        </w:rPr>
      </w:pPr>
      <w:r>
        <w:rPr>
          <w:lang w:val="en-US" w:eastAsia="es-ES"/>
        </w:rPr>
        <w:t xml:space="preserve">          $ref: '#/components/schemas/EventFilter'</w:t>
      </w:r>
    </w:p>
    <w:p w14:paraId="4F032EC6" w14:textId="77777777" w:rsidR="00A86AB9" w:rsidRDefault="00A86AB9" w:rsidP="00A86AB9">
      <w:pPr>
        <w:pStyle w:val="PL"/>
        <w:rPr>
          <w:lang w:val="en-US" w:eastAsia="es-ES"/>
        </w:rPr>
      </w:pPr>
      <w:r>
        <w:rPr>
          <w:lang w:val="en-US" w:eastAsia="es-ES"/>
        </w:rPr>
        <w:t xml:space="preserve">      required:</w:t>
      </w:r>
    </w:p>
    <w:p w14:paraId="48263FD1" w14:textId="77777777" w:rsidR="00A86AB9" w:rsidRDefault="00A86AB9" w:rsidP="00A86AB9">
      <w:pPr>
        <w:pStyle w:val="PL"/>
        <w:rPr>
          <w:lang w:val="en-US" w:eastAsia="es-ES"/>
        </w:rPr>
      </w:pPr>
      <w:r>
        <w:rPr>
          <w:lang w:val="en-US" w:eastAsia="es-ES"/>
        </w:rPr>
        <w:t xml:space="preserve">        - event</w:t>
      </w:r>
    </w:p>
    <w:p w14:paraId="7E6AFF40" w14:textId="77777777" w:rsidR="00A86AB9" w:rsidRDefault="00A86AB9" w:rsidP="00A86AB9">
      <w:pPr>
        <w:pStyle w:val="PL"/>
        <w:rPr>
          <w:lang w:val="en-US" w:eastAsia="es-ES"/>
        </w:rPr>
      </w:pPr>
      <w:r>
        <w:rPr>
          <w:lang w:val="en-US" w:eastAsia="es-ES"/>
        </w:rPr>
        <w:t xml:space="preserve">        - eventFilter</w:t>
      </w:r>
    </w:p>
    <w:p w14:paraId="69CF41A5" w14:textId="77777777" w:rsidR="00A86AB9" w:rsidRDefault="00A86AB9" w:rsidP="00A86AB9">
      <w:pPr>
        <w:pStyle w:val="PL"/>
        <w:rPr>
          <w:lang w:val="en-US" w:eastAsia="es-ES"/>
        </w:rPr>
      </w:pPr>
      <w:r>
        <w:rPr>
          <w:lang w:val="en-US" w:eastAsia="es-ES"/>
        </w:rPr>
        <w:t xml:space="preserve">    </w:t>
      </w:r>
      <w:r>
        <w:t>EventFilter</w:t>
      </w:r>
      <w:r>
        <w:rPr>
          <w:lang w:val="en-US" w:eastAsia="es-ES"/>
        </w:rPr>
        <w:t>:</w:t>
      </w:r>
    </w:p>
    <w:p w14:paraId="4F163979" w14:textId="77777777" w:rsidR="00A86AB9" w:rsidRDefault="00A86AB9" w:rsidP="00A86AB9">
      <w:pPr>
        <w:pStyle w:val="PL"/>
        <w:rPr>
          <w:rFonts w:eastAsia="Batang"/>
        </w:rPr>
      </w:pPr>
      <w:r>
        <w:rPr>
          <w:rFonts w:eastAsia="Batang"/>
        </w:rPr>
        <w:t xml:space="preserve">      description: Represents event filter information for an event.</w:t>
      </w:r>
    </w:p>
    <w:p w14:paraId="22A7AB54" w14:textId="77777777" w:rsidR="00A86AB9" w:rsidRDefault="00A86AB9" w:rsidP="00A86AB9">
      <w:pPr>
        <w:pStyle w:val="PL"/>
        <w:rPr>
          <w:lang w:val="en-US" w:eastAsia="es-ES"/>
        </w:rPr>
      </w:pPr>
      <w:r>
        <w:rPr>
          <w:lang w:val="en-US" w:eastAsia="es-ES"/>
        </w:rPr>
        <w:t xml:space="preserve">      type: object</w:t>
      </w:r>
    </w:p>
    <w:p w14:paraId="15647D3A" w14:textId="77777777" w:rsidR="00A86AB9" w:rsidRDefault="00A86AB9" w:rsidP="00A86AB9">
      <w:pPr>
        <w:pStyle w:val="PL"/>
        <w:rPr>
          <w:lang w:val="en-US" w:eastAsia="es-ES"/>
        </w:rPr>
      </w:pPr>
      <w:r>
        <w:rPr>
          <w:lang w:val="en-US" w:eastAsia="es-ES"/>
        </w:rPr>
        <w:t xml:space="preserve">      properties:</w:t>
      </w:r>
    </w:p>
    <w:p w14:paraId="4B24C707" w14:textId="77777777" w:rsidR="00A86AB9" w:rsidRDefault="00A86AB9" w:rsidP="00A86AB9">
      <w:pPr>
        <w:pStyle w:val="PL"/>
        <w:rPr>
          <w:lang w:val="en-US" w:eastAsia="es-ES"/>
        </w:rPr>
      </w:pPr>
      <w:r>
        <w:rPr>
          <w:lang w:val="en-US" w:eastAsia="es-ES"/>
        </w:rPr>
        <w:t xml:space="preserve">        gpsis:</w:t>
      </w:r>
    </w:p>
    <w:p w14:paraId="5CF430C8" w14:textId="77777777" w:rsidR="00A86AB9" w:rsidRDefault="00A86AB9" w:rsidP="00A86AB9">
      <w:pPr>
        <w:pStyle w:val="PL"/>
        <w:rPr>
          <w:lang w:val="en-US" w:eastAsia="es-ES"/>
        </w:rPr>
      </w:pPr>
      <w:r>
        <w:rPr>
          <w:lang w:val="en-US" w:eastAsia="es-ES"/>
        </w:rPr>
        <w:t xml:space="preserve">          type: array</w:t>
      </w:r>
    </w:p>
    <w:p w14:paraId="1F004F4F" w14:textId="77777777" w:rsidR="00A86AB9" w:rsidRDefault="00A86AB9" w:rsidP="00A86AB9">
      <w:pPr>
        <w:pStyle w:val="PL"/>
        <w:rPr>
          <w:lang w:val="en-US" w:eastAsia="es-ES"/>
        </w:rPr>
      </w:pPr>
      <w:r>
        <w:rPr>
          <w:lang w:val="en-US" w:eastAsia="es-ES"/>
        </w:rPr>
        <w:t xml:space="preserve">          items:</w:t>
      </w:r>
    </w:p>
    <w:p w14:paraId="69EF5DB1"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1EEA40E5" w14:textId="77777777" w:rsidR="00A86AB9" w:rsidRDefault="00A86AB9" w:rsidP="00A86AB9">
      <w:pPr>
        <w:pStyle w:val="PL"/>
        <w:rPr>
          <w:lang w:val="en-US" w:eastAsia="es-ES"/>
        </w:rPr>
      </w:pPr>
      <w:r>
        <w:rPr>
          <w:lang w:val="en-US" w:eastAsia="es-ES"/>
        </w:rPr>
        <w:t xml:space="preserve">          minItems: 1</w:t>
      </w:r>
    </w:p>
    <w:p w14:paraId="1BC852C2" w14:textId="77777777" w:rsidR="00A86AB9" w:rsidRDefault="00A86AB9" w:rsidP="00A86AB9">
      <w:pPr>
        <w:pStyle w:val="PL"/>
        <w:rPr>
          <w:lang w:val="en-US" w:eastAsia="es-ES"/>
        </w:rPr>
      </w:pPr>
      <w:r>
        <w:rPr>
          <w:lang w:val="en-US" w:eastAsia="es-ES"/>
        </w:rPr>
        <w:t xml:space="preserve">        supis:</w:t>
      </w:r>
    </w:p>
    <w:p w14:paraId="6F1B8D7A" w14:textId="77777777" w:rsidR="00A86AB9" w:rsidRDefault="00A86AB9" w:rsidP="00A86AB9">
      <w:pPr>
        <w:pStyle w:val="PL"/>
        <w:rPr>
          <w:lang w:val="en-US" w:eastAsia="es-ES"/>
        </w:rPr>
      </w:pPr>
      <w:r>
        <w:rPr>
          <w:lang w:val="en-US" w:eastAsia="es-ES"/>
        </w:rPr>
        <w:t xml:space="preserve">          type: array</w:t>
      </w:r>
    </w:p>
    <w:p w14:paraId="0F0F7995" w14:textId="77777777" w:rsidR="00A86AB9" w:rsidRDefault="00A86AB9" w:rsidP="00A86AB9">
      <w:pPr>
        <w:pStyle w:val="PL"/>
        <w:rPr>
          <w:lang w:val="en-US" w:eastAsia="es-ES"/>
        </w:rPr>
      </w:pPr>
      <w:r>
        <w:rPr>
          <w:lang w:val="en-US" w:eastAsia="es-ES"/>
        </w:rPr>
        <w:t xml:space="preserve">          items:</w:t>
      </w:r>
    </w:p>
    <w:p w14:paraId="5FB81122"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3376348C" w14:textId="77777777" w:rsidR="00A86AB9" w:rsidRDefault="00A86AB9" w:rsidP="00A86AB9">
      <w:pPr>
        <w:pStyle w:val="PL"/>
        <w:rPr>
          <w:lang w:val="en-US" w:eastAsia="es-ES"/>
        </w:rPr>
      </w:pPr>
      <w:r>
        <w:rPr>
          <w:lang w:val="en-US" w:eastAsia="es-ES"/>
        </w:rPr>
        <w:lastRenderedPageBreak/>
        <w:t xml:space="preserve">          minItems: 1</w:t>
      </w:r>
    </w:p>
    <w:p w14:paraId="58CAA79D" w14:textId="77777777" w:rsidR="00A86AB9" w:rsidRDefault="00A86AB9" w:rsidP="00A86AB9">
      <w:pPr>
        <w:pStyle w:val="PL"/>
        <w:rPr>
          <w:lang w:val="en-US" w:eastAsia="es-ES"/>
        </w:rPr>
      </w:pPr>
      <w:r>
        <w:rPr>
          <w:lang w:val="en-US" w:eastAsia="es-ES"/>
        </w:rPr>
        <w:t xml:space="preserve">        exterGroupIds:</w:t>
      </w:r>
    </w:p>
    <w:p w14:paraId="718D1A2F" w14:textId="77777777" w:rsidR="00A86AB9" w:rsidRDefault="00A86AB9" w:rsidP="00A86AB9">
      <w:pPr>
        <w:pStyle w:val="PL"/>
        <w:rPr>
          <w:lang w:val="en-US" w:eastAsia="es-ES"/>
        </w:rPr>
      </w:pPr>
      <w:r>
        <w:rPr>
          <w:lang w:val="en-US" w:eastAsia="es-ES"/>
        </w:rPr>
        <w:t xml:space="preserve">          type: array</w:t>
      </w:r>
    </w:p>
    <w:p w14:paraId="4D326958" w14:textId="77777777" w:rsidR="00A86AB9" w:rsidRDefault="00A86AB9" w:rsidP="00A86AB9">
      <w:pPr>
        <w:pStyle w:val="PL"/>
        <w:rPr>
          <w:lang w:val="en-US" w:eastAsia="es-ES"/>
        </w:rPr>
      </w:pPr>
      <w:r>
        <w:rPr>
          <w:lang w:val="en-US" w:eastAsia="es-ES"/>
        </w:rPr>
        <w:t xml:space="preserve">          items:</w:t>
      </w:r>
    </w:p>
    <w:p w14:paraId="220040F1" w14:textId="77777777" w:rsidR="00A86AB9" w:rsidRDefault="00A86AB9" w:rsidP="00A86AB9">
      <w:pPr>
        <w:pStyle w:val="PL"/>
        <w:rPr>
          <w:lang w:val="en-US" w:eastAsia="es-ES"/>
        </w:rPr>
      </w:pPr>
      <w:r>
        <w:rPr>
          <w:lang w:val="en-US" w:eastAsia="es-ES"/>
        </w:rPr>
        <w:t xml:space="preserve">            $ref: 'TS29503_Nudm_SDM.yaml#/components/schemas/Ext</w:t>
      </w:r>
      <w:r>
        <w:t>GroupId</w:t>
      </w:r>
      <w:r>
        <w:rPr>
          <w:lang w:val="en-US" w:eastAsia="es-ES"/>
        </w:rPr>
        <w:t>'</w:t>
      </w:r>
    </w:p>
    <w:p w14:paraId="7EC82D92" w14:textId="77777777" w:rsidR="00A86AB9" w:rsidRDefault="00A86AB9" w:rsidP="00A86AB9">
      <w:pPr>
        <w:pStyle w:val="PL"/>
        <w:rPr>
          <w:lang w:val="en-US" w:eastAsia="es-ES"/>
        </w:rPr>
      </w:pPr>
      <w:r>
        <w:rPr>
          <w:lang w:val="en-US" w:eastAsia="es-ES"/>
        </w:rPr>
        <w:t xml:space="preserve">          minItems: 1</w:t>
      </w:r>
    </w:p>
    <w:p w14:paraId="608939F1" w14:textId="77777777" w:rsidR="00A86AB9" w:rsidRDefault="00A86AB9" w:rsidP="00A86AB9">
      <w:pPr>
        <w:pStyle w:val="PL"/>
        <w:rPr>
          <w:lang w:val="en-US" w:eastAsia="es-ES"/>
        </w:rPr>
      </w:pPr>
      <w:r>
        <w:rPr>
          <w:lang w:val="en-US" w:eastAsia="es-ES"/>
        </w:rPr>
        <w:t xml:space="preserve">        interGroupIds:</w:t>
      </w:r>
    </w:p>
    <w:p w14:paraId="0B80AECB" w14:textId="77777777" w:rsidR="00A86AB9" w:rsidRDefault="00A86AB9" w:rsidP="00A86AB9">
      <w:pPr>
        <w:pStyle w:val="PL"/>
        <w:rPr>
          <w:lang w:val="en-US" w:eastAsia="es-ES"/>
        </w:rPr>
      </w:pPr>
      <w:r>
        <w:rPr>
          <w:lang w:val="en-US" w:eastAsia="es-ES"/>
        </w:rPr>
        <w:t xml:space="preserve">          type: array</w:t>
      </w:r>
    </w:p>
    <w:p w14:paraId="62BE45DC" w14:textId="77777777" w:rsidR="00A86AB9" w:rsidRDefault="00A86AB9" w:rsidP="00A86AB9">
      <w:pPr>
        <w:pStyle w:val="PL"/>
        <w:rPr>
          <w:lang w:val="en-US" w:eastAsia="es-ES"/>
        </w:rPr>
      </w:pPr>
      <w:r>
        <w:rPr>
          <w:lang w:val="en-US" w:eastAsia="es-ES"/>
        </w:rPr>
        <w:t xml:space="preserve">          items:</w:t>
      </w:r>
    </w:p>
    <w:p w14:paraId="388AF7E4"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4654C00B" w14:textId="77777777" w:rsidR="00A86AB9" w:rsidRDefault="00A86AB9" w:rsidP="00A86AB9">
      <w:pPr>
        <w:pStyle w:val="PL"/>
        <w:rPr>
          <w:lang w:val="en-US" w:eastAsia="es-ES"/>
        </w:rPr>
      </w:pPr>
      <w:r>
        <w:rPr>
          <w:lang w:val="en-US" w:eastAsia="es-ES"/>
        </w:rPr>
        <w:t xml:space="preserve">        anyUeInd:</w:t>
      </w:r>
    </w:p>
    <w:p w14:paraId="3C583426" w14:textId="77777777" w:rsidR="00A86AB9" w:rsidRDefault="00A86AB9" w:rsidP="00A86AB9">
      <w:pPr>
        <w:pStyle w:val="PL"/>
        <w:rPr>
          <w:lang w:val="en-US" w:eastAsia="es-ES"/>
        </w:rPr>
      </w:pPr>
      <w:r>
        <w:rPr>
          <w:lang w:val="en-US" w:eastAsia="es-ES"/>
        </w:rPr>
        <w:t xml:space="preserve">          type: boolean</w:t>
      </w:r>
    </w:p>
    <w:p w14:paraId="1ED55A97" w14:textId="77777777" w:rsidR="00A86AB9" w:rsidRDefault="00A86AB9" w:rsidP="00A86AB9">
      <w:pPr>
        <w:pStyle w:val="PL"/>
        <w:rPr>
          <w:lang w:val="en-US" w:eastAsia="es-ES"/>
        </w:rPr>
      </w:pPr>
      <w:r>
        <w:rPr>
          <w:lang w:val="en-US" w:eastAsia="es-ES"/>
        </w:rPr>
        <w:t xml:space="preserve">        appIds:</w:t>
      </w:r>
    </w:p>
    <w:p w14:paraId="7A0122F3" w14:textId="77777777" w:rsidR="00A86AB9" w:rsidRDefault="00A86AB9" w:rsidP="00A86AB9">
      <w:pPr>
        <w:pStyle w:val="PL"/>
      </w:pPr>
      <w:r>
        <w:t xml:space="preserve">          type: array</w:t>
      </w:r>
    </w:p>
    <w:p w14:paraId="18A6CB27" w14:textId="77777777" w:rsidR="00A86AB9" w:rsidRDefault="00A86AB9" w:rsidP="00A86AB9">
      <w:pPr>
        <w:pStyle w:val="PL"/>
      </w:pPr>
      <w:r>
        <w:t xml:space="preserve">          items:</w:t>
      </w:r>
    </w:p>
    <w:p w14:paraId="51CC48D8"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51370B8" w14:textId="77777777" w:rsidR="00A86AB9" w:rsidRDefault="00A86AB9" w:rsidP="00A86AB9">
      <w:pPr>
        <w:pStyle w:val="PL"/>
        <w:rPr>
          <w:lang w:val="en-US" w:eastAsia="es-ES"/>
        </w:rPr>
      </w:pPr>
      <w:r>
        <w:rPr>
          <w:lang w:val="en-US" w:eastAsia="es-ES"/>
        </w:rPr>
        <w:t xml:space="preserve">          minItems: 1</w:t>
      </w:r>
    </w:p>
    <w:p w14:paraId="75D80C0C" w14:textId="77777777" w:rsidR="00A86AB9" w:rsidRDefault="00A86AB9" w:rsidP="00A86AB9">
      <w:pPr>
        <w:pStyle w:val="PL"/>
        <w:rPr>
          <w:lang w:val="en-US" w:eastAsia="es-ES"/>
        </w:rPr>
      </w:pPr>
      <w:r>
        <w:rPr>
          <w:lang w:val="en-US" w:eastAsia="es-ES"/>
        </w:rPr>
        <w:t xml:space="preserve">        </w:t>
      </w:r>
      <w:r>
        <w:t>locArea</w:t>
      </w:r>
      <w:r>
        <w:rPr>
          <w:lang w:val="en-US" w:eastAsia="es-ES"/>
        </w:rPr>
        <w:t>:</w:t>
      </w:r>
    </w:p>
    <w:p w14:paraId="7C5313F4"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1A31718D" w14:textId="77777777" w:rsidR="00A86AB9" w:rsidRDefault="00A86AB9" w:rsidP="00A86AB9">
      <w:pPr>
        <w:pStyle w:val="PL"/>
        <w:rPr>
          <w:lang w:val="en-US" w:eastAsia="es-ES"/>
        </w:rPr>
      </w:pPr>
      <w:r>
        <w:rPr>
          <w:lang w:val="en-US" w:eastAsia="es-ES"/>
        </w:rPr>
        <w:t xml:space="preserve">        collAttrs:</w:t>
      </w:r>
    </w:p>
    <w:p w14:paraId="75DDF613" w14:textId="77777777" w:rsidR="00A86AB9" w:rsidRDefault="00A86AB9" w:rsidP="00A86AB9">
      <w:pPr>
        <w:pStyle w:val="PL"/>
      </w:pPr>
      <w:r>
        <w:t xml:space="preserve">          type: array</w:t>
      </w:r>
    </w:p>
    <w:p w14:paraId="5F363E85" w14:textId="77777777" w:rsidR="00A86AB9" w:rsidRDefault="00A86AB9" w:rsidP="00A86AB9">
      <w:pPr>
        <w:pStyle w:val="PL"/>
      </w:pPr>
      <w:r>
        <w:t xml:space="preserve">          items:</w:t>
      </w:r>
    </w:p>
    <w:p w14:paraId="3F096BD4" w14:textId="77777777" w:rsidR="00A86AB9" w:rsidRDefault="00A86AB9" w:rsidP="00A86AB9">
      <w:pPr>
        <w:pStyle w:val="PL"/>
        <w:rPr>
          <w:lang w:val="en-US" w:eastAsia="es-ES"/>
        </w:rPr>
      </w:pPr>
      <w:r>
        <w:t xml:space="preserve">            </w:t>
      </w:r>
      <w:r>
        <w:rPr>
          <w:lang w:val="en-US" w:eastAsia="es-ES"/>
        </w:rPr>
        <w:t>$ref: '#/components/schemas/CollectiveBehaviourFilter'</w:t>
      </w:r>
    </w:p>
    <w:p w14:paraId="677A72FD" w14:textId="77777777" w:rsidR="00A86AB9" w:rsidRDefault="00A86AB9" w:rsidP="00A86AB9">
      <w:pPr>
        <w:pStyle w:val="PL"/>
        <w:rPr>
          <w:lang w:val="en-US" w:eastAsia="es-ES"/>
        </w:rPr>
      </w:pPr>
      <w:r>
        <w:rPr>
          <w:lang w:val="en-US" w:eastAsia="es-ES"/>
        </w:rPr>
        <w:t xml:space="preserve">          minItems: 1</w:t>
      </w:r>
    </w:p>
    <w:p w14:paraId="5F9A3EFB" w14:textId="60C53382" w:rsidR="00A86AB9" w:rsidRDefault="00A86AB9" w:rsidP="00A86AB9">
      <w:pPr>
        <w:pStyle w:val="PL"/>
        <w:rPr>
          <w:lang w:val="en-US" w:eastAsia="es-ES"/>
        </w:rPr>
      </w:pPr>
      <w:r>
        <w:rPr>
          <w:lang w:val="en-US" w:eastAsia="es-ES"/>
        </w:rPr>
        <w:t xml:space="preserve">    </w:t>
      </w:r>
      <w:r>
        <w:t>ServiceExperienceInfoPerApp</w:t>
      </w:r>
      <w:r>
        <w:rPr>
          <w:lang w:val="en-US" w:eastAsia="es-ES"/>
        </w:rPr>
        <w:t>:</w:t>
      </w:r>
    </w:p>
    <w:p w14:paraId="3B6F12AD" w14:textId="77777777" w:rsidR="00A86AB9" w:rsidRDefault="00A86AB9" w:rsidP="00A86AB9">
      <w:pPr>
        <w:pStyle w:val="PL"/>
        <w:rPr>
          <w:rFonts w:eastAsia="Batang"/>
        </w:rPr>
      </w:pPr>
      <w:r>
        <w:rPr>
          <w:rFonts w:eastAsia="Batang"/>
        </w:rPr>
        <w:t xml:space="preserve">      description: Contains service experience information associated with an application.</w:t>
      </w:r>
    </w:p>
    <w:p w14:paraId="2F2C5B7A" w14:textId="77777777" w:rsidR="00A86AB9" w:rsidRDefault="00A86AB9" w:rsidP="00A86AB9">
      <w:pPr>
        <w:pStyle w:val="PL"/>
        <w:rPr>
          <w:lang w:val="en-US" w:eastAsia="es-ES"/>
        </w:rPr>
      </w:pPr>
      <w:r>
        <w:rPr>
          <w:lang w:val="en-US" w:eastAsia="es-ES"/>
        </w:rPr>
        <w:t xml:space="preserve">      type: object</w:t>
      </w:r>
    </w:p>
    <w:p w14:paraId="53BE2EFC" w14:textId="77777777" w:rsidR="00A86AB9" w:rsidRDefault="00A86AB9" w:rsidP="00A86AB9">
      <w:pPr>
        <w:pStyle w:val="PL"/>
        <w:rPr>
          <w:lang w:val="en-US" w:eastAsia="es-ES"/>
        </w:rPr>
      </w:pPr>
      <w:r>
        <w:rPr>
          <w:lang w:val="en-US" w:eastAsia="es-ES"/>
        </w:rPr>
        <w:t xml:space="preserve">      properties:</w:t>
      </w:r>
    </w:p>
    <w:p w14:paraId="421D6751" w14:textId="77777777" w:rsidR="00A86AB9" w:rsidRDefault="00A86AB9" w:rsidP="00A86AB9">
      <w:pPr>
        <w:pStyle w:val="PL"/>
        <w:rPr>
          <w:lang w:val="en-US" w:eastAsia="es-ES"/>
        </w:rPr>
      </w:pPr>
      <w:r>
        <w:rPr>
          <w:lang w:val="en-US" w:eastAsia="es-ES"/>
        </w:rPr>
        <w:t xml:space="preserve">        appId:</w:t>
      </w:r>
    </w:p>
    <w:p w14:paraId="7D116C3C"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0722386" w14:textId="77777777" w:rsidR="00A86AB9" w:rsidRDefault="00A86AB9" w:rsidP="00A86AB9">
      <w:pPr>
        <w:pStyle w:val="PL"/>
        <w:rPr>
          <w:lang w:val="en-US" w:eastAsia="es-ES"/>
        </w:rPr>
      </w:pPr>
      <w:r>
        <w:rPr>
          <w:lang w:val="en-US" w:eastAsia="es-ES"/>
        </w:rPr>
        <w:t xml:space="preserve">        </w:t>
      </w:r>
      <w:r>
        <w:t>appServerIns</w:t>
      </w:r>
      <w:r>
        <w:rPr>
          <w:lang w:val="en-US" w:eastAsia="es-ES"/>
        </w:rPr>
        <w:t>:</w:t>
      </w:r>
    </w:p>
    <w:p w14:paraId="55C98A8B" w14:textId="77777777" w:rsidR="00A86AB9" w:rsidRPr="001B4117" w:rsidRDefault="00A86AB9" w:rsidP="00A86AB9">
      <w:pPr>
        <w:pStyle w:val="PL"/>
      </w:pPr>
      <w:r>
        <w:t xml:space="preserve">          $ref: '#/components/schemas/</w:t>
      </w:r>
      <w:r>
        <w:rPr>
          <w:lang w:eastAsia="zh-CN"/>
        </w:rPr>
        <w:t>AddrFqdn</w:t>
      </w:r>
      <w:r>
        <w:t>'</w:t>
      </w:r>
    </w:p>
    <w:p w14:paraId="2FD4DF8C" w14:textId="77777777" w:rsidR="00A86AB9" w:rsidRDefault="00A86AB9" w:rsidP="00A86AB9">
      <w:pPr>
        <w:pStyle w:val="PL"/>
        <w:rPr>
          <w:lang w:val="en-US" w:eastAsia="es-ES"/>
        </w:rPr>
      </w:pPr>
      <w:r>
        <w:rPr>
          <w:lang w:val="en-US" w:eastAsia="es-ES"/>
        </w:rPr>
        <w:t xml:space="preserve">        </w:t>
      </w:r>
      <w:r>
        <w:t>svcExpPerFlows</w:t>
      </w:r>
      <w:r>
        <w:rPr>
          <w:lang w:val="en-US" w:eastAsia="es-ES"/>
        </w:rPr>
        <w:t>:</w:t>
      </w:r>
    </w:p>
    <w:p w14:paraId="1490CAAA" w14:textId="77777777" w:rsidR="00A86AB9" w:rsidRDefault="00A86AB9" w:rsidP="00A86AB9">
      <w:pPr>
        <w:pStyle w:val="PL"/>
        <w:rPr>
          <w:lang w:val="en-US" w:eastAsia="es-ES"/>
        </w:rPr>
      </w:pPr>
      <w:r>
        <w:rPr>
          <w:lang w:val="en-US" w:eastAsia="es-ES"/>
        </w:rPr>
        <w:t xml:space="preserve">          type: array</w:t>
      </w:r>
    </w:p>
    <w:p w14:paraId="11BB9634" w14:textId="77777777" w:rsidR="00A86AB9" w:rsidRDefault="00A86AB9" w:rsidP="00A86AB9">
      <w:pPr>
        <w:pStyle w:val="PL"/>
        <w:rPr>
          <w:lang w:val="en-US" w:eastAsia="es-ES"/>
        </w:rPr>
      </w:pPr>
      <w:r>
        <w:rPr>
          <w:lang w:val="en-US" w:eastAsia="es-ES"/>
        </w:rPr>
        <w:t xml:space="preserve">          items:</w:t>
      </w:r>
    </w:p>
    <w:p w14:paraId="647E1671" w14:textId="77777777" w:rsidR="00A86AB9" w:rsidRDefault="00A86AB9" w:rsidP="00A86AB9">
      <w:pPr>
        <w:pStyle w:val="PL"/>
        <w:rPr>
          <w:lang w:val="en-US" w:eastAsia="es-ES"/>
        </w:rPr>
      </w:pPr>
      <w:r>
        <w:rPr>
          <w:lang w:val="en-US" w:eastAsia="es-ES"/>
        </w:rPr>
        <w:t xml:space="preserve">            $ref: '#/components/schemas/</w:t>
      </w:r>
      <w:r>
        <w:t>ServiceExperienceInfoPerFlow</w:t>
      </w:r>
      <w:r>
        <w:rPr>
          <w:lang w:val="en-US" w:eastAsia="es-ES"/>
        </w:rPr>
        <w:t>'</w:t>
      </w:r>
    </w:p>
    <w:p w14:paraId="542FC6D0" w14:textId="77777777" w:rsidR="00A86AB9" w:rsidRDefault="00A86AB9" w:rsidP="00A86AB9">
      <w:pPr>
        <w:pStyle w:val="PL"/>
        <w:rPr>
          <w:lang w:val="en-US" w:eastAsia="es-ES"/>
        </w:rPr>
      </w:pPr>
      <w:r>
        <w:rPr>
          <w:lang w:val="en-US" w:eastAsia="es-ES"/>
        </w:rPr>
        <w:t xml:space="preserve">          minItems: 1</w:t>
      </w:r>
    </w:p>
    <w:p w14:paraId="47EB0AA1" w14:textId="77777777" w:rsidR="00A86AB9" w:rsidRDefault="00A86AB9" w:rsidP="00A86AB9">
      <w:pPr>
        <w:pStyle w:val="PL"/>
        <w:rPr>
          <w:lang w:val="en-US" w:eastAsia="es-ES"/>
        </w:rPr>
      </w:pPr>
      <w:r>
        <w:rPr>
          <w:lang w:val="en-US" w:eastAsia="es-ES"/>
        </w:rPr>
        <w:t xml:space="preserve">        gpsis:</w:t>
      </w:r>
    </w:p>
    <w:p w14:paraId="1F03A000" w14:textId="77777777" w:rsidR="00A86AB9" w:rsidRDefault="00A86AB9" w:rsidP="00A86AB9">
      <w:pPr>
        <w:pStyle w:val="PL"/>
        <w:rPr>
          <w:lang w:val="en-US" w:eastAsia="es-ES"/>
        </w:rPr>
      </w:pPr>
      <w:r>
        <w:rPr>
          <w:lang w:val="en-US" w:eastAsia="es-ES"/>
        </w:rPr>
        <w:t xml:space="preserve">          type: array</w:t>
      </w:r>
    </w:p>
    <w:p w14:paraId="691DEDD9" w14:textId="77777777" w:rsidR="00A86AB9" w:rsidRDefault="00A86AB9" w:rsidP="00A86AB9">
      <w:pPr>
        <w:pStyle w:val="PL"/>
        <w:rPr>
          <w:lang w:val="en-US" w:eastAsia="es-ES"/>
        </w:rPr>
      </w:pPr>
      <w:r>
        <w:rPr>
          <w:lang w:val="en-US" w:eastAsia="es-ES"/>
        </w:rPr>
        <w:t xml:space="preserve">          items:</w:t>
      </w:r>
    </w:p>
    <w:p w14:paraId="3C3A9378"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2E38432D" w14:textId="77777777" w:rsidR="00A86AB9" w:rsidRDefault="00A86AB9" w:rsidP="00A86AB9">
      <w:pPr>
        <w:pStyle w:val="PL"/>
        <w:rPr>
          <w:lang w:val="en-US" w:eastAsia="es-ES"/>
        </w:rPr>
      </w:pPr>
      <w:r>
        <w:rPr>
          <w:lang w:val="en-US" w:eastAsia="es-ES"/>
        </w:rPr>
        <w:t xml:space="preserve">          minItems: 1</w:t>
      </w:r>
    </w:p>
    <w:p w14:paraId="3F75F45B" w14:textId="77777777" w:rsidR="00A86AB9" w:rsidRDefault="00A86AB9" w:rsidP="00A86AB9">
      <w:pPr>
        <w:pStyle w:val="PL"/>
        <w:rPr>
          <w:lang w:val="en-US" w:eastAsia="es-ES"/>
        </w:rPr>
      </w:pPr>
      <w:r>
        <w:rPr>
          <w:lang w:val="en-US" w:eastAsia="es-ES"/>
        </w:rPr>
        <w:t xml:space="preserve">        supis:</w:t>
      </w:r>
    </w:p>
    <w:p w14:paraId="2B2C2D30" w14:textId="77777777" w:rsidR="00A86AB9" w:rsidRDefault="00A86AB9" w:rsidP="00A86AB9">
      <w:pPr>
        <w:pStyle w:val="PL"/>
        <w:rPr>
          <w:lang w:val="en-US" w:eastAsia="es-ES"/>
        </w:rPr>
      </w:pPr>
      <w:r>
        <w:rPr>
          <w:lang w:val="en-US" w:eastAsia="es-ES"/>
        </w:rPr>
        <w:t xml:space="preserve">          type: array</w:t>
      </w:r>
    </w:p>
    <w:p w14:paraId="58CE5404" w14:textId="77777777" w:rsidR="00A86AB9" w:rsidRDefault="00A86AB9" w:rsidP="00A86AB9">
      <w:pPr>
        <w:pStyle w:val="PL"/>
        <w:rPr>
          <w:lang w:val="en-US" w:eastAsia="es-ES"/>
        </w:rPr>
      </w:pPr>
      <w:r>
        <w:rPr>
          <w:lang w:val="en-US" w:eastAsia="es-ES"/>
        </w:rPr>
        <w:t xml:space="preserve">          items:</w:t>
      </w:r>
    </w:p>
    <w:p w14:paraId="7E7A058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2A32F159" w14:textId="77777777" w:rsidR="00A86AB9" w:rsidRDefault="00A86AB9" w:rsidP="00A86AB9">
      <w:pPr>
        <w:pStyle w:val="PL"/>
        <w:rPr>
          <w:lang w:val="en-US" w:eastAsia="es-ES"/>
        </w:rPr>
      </w:pPr>
      <w:r>
        <w:rPr>
          <w:lang w:val="en-US" w:eastAsia="es-ES"/>
        </w:rPr>
        <w:t xml:space="preserve">          minItems: 1</w:t>
      </w:r>
    </w:p>
    <w:p w14:paraId="7F61ACFC" w14:textId="77777777" w:rsidR="00A86AB9" w:rsidRDefault="00A86AB9" w:rsidP="00A86AB9">
      <w:pPr>
        <w:pStyle w:val="PL"/>
        <w:rPr>
          <w:lang w:val="en-US" w:eastAsia="es-ES"/>
        </w:rPr>
      </w:pPr>
      <w:r>
        <w:rPr>
          <w:lang w:val="en-US" w:eastAsia="es-ES"/>
        </w:rPr>
        <w:t xml:space="preserve">      required:</w:t>
      </w:r>
    </w:p>
    <w:p w14:paraId="61362E97" w14:textId="77777777" w:rsidR="00A86AB9" w:rsidRDefault="00A86AB9" w:rsidP="00A86AB9">
      <w:pPr>
        <w:pStyle w:val="PL"/>
        <w:rPr>
          <w:lang w:val="en-US" w:eastAsia="es-ES"/>
        </w:rPr>
      </w:pPr>
      <w:r>
        <w:rPr>
          <w:lang w:val="en-US" w:eastAsia="es-ES"/>
        </w:rPr>
        <w:t xml:space="preserve">        - </w:t>
      </w:r>
      <w:r>
        <w:t>svcExpPerFlows</w:t>
      </w:r>
    </w:p>
    <w:p w14:paraId="76A6382F" w14:textId="77777777" w:rsidR="00A86AB9" w:rsidRDefault="00A86AB9" w:rsidP="00A86AB9">
      <w:pPr>
        <w:pStyle w:val="PL"/>
        <w:rPr>
          <w:lang w:val="en-US" w:eastAsia="es-ES"/>
        </w:rPr>
      </w:pPr>
      <w:r>
        <w:rPr>
          <w:lang w:val="en-US" w:eastAsia="es-ES"/>
        </w:rPr>
        <w:t xml:space="preserve">    </w:t>
      </w:r>
      <w:r>
        <w:t>ServiceExperienceInfoPerFlow</w:t>
      </w:r>
      <w:r>
        <w:rPr>
          <w:lang w:val="en-US" w:eastAsia="es-ES"/>
        </w:rPr>
        <w:t>:</w:t>
      </w:r>
    </w:p>
    <w:p w14:paraId="61C66167" w14:textId="77777777" w:rsidR="00A86AB9" w:rsidRDefault="00A86AB9" w:rsidP="00A86AB9">
      <w:pPr>
        <w:pStyle w:val="PL"/>
        <w:rPr>
          <w:rFonts w:eastAsia="Batang"/>
        </w:rPr>
      </w:pPr>
      <w:r>
        <w:rPr>
          <w:rFonts w:eastAsia="Batang"/>
        </w:rPr>
        <w:t xml:space="preserve">      description: Contains service experience information associated with a service flow.</w:t>
      </w:r>
    </w:p>
    <w:p w14:paraId="12938FDA" w14:textId="77777777" w:rsidR="00A86AB9" w:rsidRDefault="00A86AB9" w:rsidP="00A86AB9">
      <w:pPr>
        <w:pStyle w:val="PL"/>
        <w:rPr>
          <w:lang w:val="en-US" w:eastAsia="es-ES"/>
        </w:rPr>
      </w:pPr>
      <w:r>
        <w:rPr>
          <w:lang w:val="en-US" w:eastAsia="es-ES"/>
        </w:rPr>
        <w:t xml:space="preserve">      type: object</w:t>
      </w:r>
    </w:p>
    <w:p w14:paraId="42025318" w14:textId="77777777" w:rsidR="00A86AB9" w:rsidRDefault="00A86AB9" w:rsidP="00A86AB9">
      <w:pPr>
        <w:pStyle w:val="PL"/>
        <w:rPr>
          <w:lang w:val="en-US" w:eastAsia="es-ES"/>
        </w:rPr>
      </w:pPr>
      <w:r>
        <w:rPr>
          <w:lang w:val="en-US" w:eastAsia="es-ES"/>
        </w:rPr>
        <w:t xml:space="preserve">      properties:</w:t>
      </w:r>
    </w:p>
    <w:p w14:paraId="6E3AA2B2" w14:textId="77777777" w:rsidR="00A86AB9" w:rsidRDefault="00A86AB9" w:rsidP="00A86AB9">
      <w:pPr>
        <w:pStyle w:val="PL"/>
        <w:rPr>
          <w:lang w:val="en-US" w:eastAsia="es-ES"/>
        </w:rPr>
      </w:pPr>
      <w:r>
        <w:rPr>
          <w:lang w:val="en-US" w:eastAsia="es-ES"/>
        </w:rPr>
        <w:t xml:space="preserve">        </w:t>
      </w:r>
      <w:r>
        <w:t>svcExprc</w:t>
      </w:r>
      <w:r>
        <w:rPr>
          <w:lang w:val="en-US" w:eastAsia="es-ES"/>
        </w:rPr>
        <w:t>:</w:t>
      </w:r>
    </w:p>
    <w:p w14:paraId="5A8084D8" w14:textId="77777777" w:rsidR="00A86AB9" w:rsidRDefault="00A86AB9" w:rsidP="00A86AB9">
      <w:pPr>
        <w:pStyle w:val="PL"/>
        <w:rPr>
          <w:lang w:val="en-US" w:eastAsia="es-ES"/>
        </w:rPr>
      </w:pPr>
      <w:r>
        <w:rPr>
          <w:lang w:val="en-US" w:eastAsia="es-ES"/>
        </w:rPr>
        <w:t xml:space="preserve">          $ref: '#/components/schemas/</w:t>
      </w:r>
      <w:r>
        <w:t>SvcExperience</w:t>
      </w:r>
      <w:r>
        <w:rPr>
          <w:lang w:val="en-US" w:eastAsia="es-ES"/>
        </w:rPr>
        <w:t>'</w:t>
      </w:r>
    </w:p>
    <w:p w14:paraId="0F7527D1" w14:textId="77777777" w:rsidR="00A86AB9" w:rsidRDefault="00A86AB9" w:rsidP="00A86AB9">
      <w:pPr>
        <w:pStyle w:val="PL"/>
        <w:rPr>
          <w:lang w:val="en-US" w:eastAsia="es-ES"/>
        </w:rPr>
      </w:pPr>
      <w:r>
        <w:rPr>
          <w:lang w:val="en-US" w:eastAsia="es-ES"/>
        </w:rPr>
        <w:t xml:space="preserve">        </w:t>
      </w:r>
      <w:r>
        <w:t>timeIntev</w:t>
      </w:r>
      <w:r>
        <w:rPr>
          <w:lang w:val="en-US" w:eastAsia="es-ES"/>
        </w:rPr>
        <w:t>:</w:t>
      </w:r>
    </w:p>
    <w:p w14:paraId="1C852C22"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FAD876" w14:textId="77777777" w:rsidR="00A86AB9" w:rsidRDefault="00A86AB9" w:rsidP="00A86AB9">
      <w:pPr>
        <w:pStyle w:val="PL"/>
        <w:rPr>
          <w:lang w:val="en-US" w:eastAsia="es-ES"/>
        </w:rPr>
      </w:pPr>
      <w:r>
        <w:rPr>
          <w:lang w:val="en-US" w:eastAsia="es-ES"/>
        </w:rPr>
        <w:t xml:space="preserve">        </w:t>
      </w:r>
      <w:r>
        <w:t>dnai</w:t>
      </w:r>
      <w:r>
        <w:rPr>
          <w:lang w:val="en-US" w:eastAsia="es-ES"/>
        </w:rPr>
        <w:t>:</w:t>
      </w:r>
    </w:p>
    <w:p w14:paraId="214F04FB" w14:textId="77777777" w:rsidR="00A86AB9" w:rsidRDefault="00A86AB9" w:rsidP="00A86AB9">
      <w:pPr>
        <w:pStyle w:val="PL"/>
        <w:rPr>
          <w:lang w:val="en-US" w:eastAsia="es-ES"/>
        </w:rPr>
      </w:pPr>
      <w:r>
        <w:rPr>
          <w:lang w:val="en-US" w:eastAsia="es-ES"/>
        </w:rPr>
        <w:t xml:space="preserve">          $ref: 'TS29571_CommonData.yaml#/components/schemas/</w:t>
      </w:r>
      <w:r>
        <w:t>Dnai</w:t>
      </w:r>
      <w:r>
        <w:rPr>
          <w:lang w:val="en-US" w:eastAsia="es-ES"/>
        </w:rPr>
        <w:t>'</w:t>
      </w:r>
    </w:p>
    <w:p w14:paraId="6F7ECA0D"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6E1A4FC1"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7282D9"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7E12695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35F21E5" w14:textId="77777777" w:rsidR="00A86AB9" w:rsidRDefault="00A86AB9" w:rsidP="00A86AB9">
      <w:pPr>
        <w:pStyle w:val="PL"/>
        <w:rPr>
          <w:lang w:val="en-US" w:eastAsia="es-ES"/>
        </w:rPr>
      </w:pPr>
      <w:r>
        <w:rPr>
          <w:lang w:val="en-US" w:eastAsia="es-ES"/>
        </w:rPr>
        <w:t xml:space="preserve">    </w:t>
      </w:r>
      <w:r>
        <w:t>SvcExperience</w:t>
      </w:r>
      <w:r>
        <w:rPr>
          <w:lang w:val="en-US" w:eastAsia="es-ES"/>
        </w:rPr>
        <w:t>:</w:t>
      </w:r>
    </w:p>
    <w:p w14:paraId="13A4141A" w14:textId="77777777" w:rsidR="00A86AB9" w:rsidRDefault="00A86AB9" w:rsidP="00A86AB9">
      <w:pPr>
        <w:pStyle w:val="PL"/>
        <w:rPr>
          <w:rFonts w:eastAsia="Batang"/>
        </w:rPr>
      </w:pPr>
      <w:r>
        <w:rPr>
          <w:rFonts w:eastAsia="Batang"/>
        </w:rPr>
        <w:t xml:space="preserve">      description: Contains a mean opinion score with the customized range.</w:t>
      </w:r>
    </w:p>
    <w:p w14:paraId="18A3EEFB" w14:textId="77777777" w:rsidR="00A86AB9" w:rsidRDefault="00A86AB9" w:rsidP="00A86AB9">
      <w:pPr>
        <w:pStyle w:val="PL"/>
        <w:rPr>
          <w:lang w:val="en-US" w:eastAsia="es-ES"/>
        </w:rPr>
      </w:pPr>
      <w:r>
        <w:rPr>
          <w:lang w:val="en-US" w:eastAsia="es-ES"/>
        </w:rPr>
        <w:t xml:space="preserve">      type: object</w:t>
      </w:r>
    </w:p>
    <w:p w14:paraId="6413DC3D" w14:textId="77777777" w:rsidR="00A86AB9" w:rsidRDefault="00A86AB9" w:rsidP="00A86AB9">
      <w:pPr>
        <w:pStyle w:val="PL"/>
        <w:rPr>
          <w:lang w:val="en-US" w:eastAsia="es-ES"/>
        </w:rPr>
      </w:pPr>
      <w:r>
        <w:rPr>
          <w:lang w:val="en-US" w:eastAsia="es-ES"/>
        </w:rPr>
        <w:t xml:space="preserve">      properties:</w:t>
      </w:r>
    </w:p>
    <w:p w14:paraId="68F4EDD1" w14:textId="77777777" w:rsidR="00A86AB9" w:rsidRDefault="00A86AB9" w:rsidP="00A86AB9">
      <w:pPr>
        <w:pStyle w:val="PL"/>
        <w:rPr>
          <w:lang w:val="en-US" w:eastAsia="es-ES"/>
        </w:rPr>
      </w:pPr>
      <w:r>
        <w:rPr>
          <w:lang w:val="en-US" w:eastAsia="es-ES"/>
        </w:rPr>
        <w:t xml:space="preserve">        </w:t>
      </w:r>
      <w:r>
        <w:t>mos</w:t>
      </w:r>
      <w:r>
        <w:rPr>
          <w:lang w:val="en-US" w:eastAsia="es-ES"/>
        </w:rPr>
        <w:t>:</w:t>
      </w:r>
    </w:p>
    <w:p w14:paraId="17546D14"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1CE95F4D" w14:textId="77777777" w:rsidR="00A86AB9" w:rsidRDefault="00A86AB9" w:rsidP="00A86AB9">
      <w:pPr>
        <w:pStyle w:val="PL"/>
        <w:rPr>
          <w:lang w:val="en-US" w:eastAsia="es-ES"/>
        </w:rPr>
      </w:pPr>
      <w:r>
        <w:rPr>
          <w:lang w:val="en-US" w:eastAsia="es-ES"/>
        </w:rPr>
        <w:t xml:space="preserve">        </w:t>
      </w:r>
      <w:r>
        <w:t>upperRange</w:t>
      </w:r>
      <w:r>
        <w:rPr>
          <w:lang w:val="en-US" w:eastAsia="es-ES"/>
        </w:rPr>
        <w:t>:</w:t>
      </w:r>
    </w:p>
    <w:p w14:paraId="3FF9C7F1"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6C784084" w14:textId="77777777" w:rsidR="00A86AB9" w:rsidRDefault="00A86AB9" w:rsidP="00A86AB9">
      <w:pPr>
        <w:pStyle w:val="PL"/>
        <w:rPr>
          <w:lang w:val="en-US" w:eastAsia="es-ES"/>
        </w:rPr>
      </w:pPr>
      <w:r>
        <w:rPr>
          <w:lang w:val="en-US" w:eastAsia="es-ES"/>
        </w:rPr>
        <w:t xml:space="preserve">        </w:t>
      </w:r>
      <w:r>
        <w:t>lowerRange</w:t>
      </w:r>
      <w:r>
        <w:rPr>
          <w:lang w:val="en-US" w:eastAsia="es-ES"/>
        </w:rPr>
        <w:t>:</w:t>
      </w:r>
    </w:p>
    <w:p w14:paraId="5C4FEB3B" w14:textId="77777777" w:rsidR="00A86AB9" w:rsidRDefault="00A86AB9" w:rsidP="00A86AB9">
      <w:pPr>
        <w:pStyle w:val="PL"/>
        <w:rPr>
          <w:lang w:val="en-US" w:eastAsia="es-ES"/>
        </w:rPr>
      </w:pPr>
      <w:r>
        <w:rPr>
          <w:lang w:val="en-US" w:eastAsia="es-ES"/>
        </w:rPr>
        <w:t xml:space="preserve">          $ref: 'TS29571_CommonData.yaml#/components/schemas/</w:t>
      </w:r>
      <w:r>
        <w:t>Float</w:t>
      </w:r>
      <w:r>
        <w:rPr>
          <w:lang w:val="en-US" w:eastAsia="es-ES"/>
        </w:rPr>
        <w:t>'</w:t>
      </w:r>
    </w:p>
    <w:p w14:paraId="01002A34" w14:textId="77777777" w:rsidR="00A86AB9" w:rsidRDefault="00A86AB9" w:rsidP="00A86AB9">
      <w:pPr>
        <w:pStyle w:val="PL"/>
        <w:rPr>
          <w:lang w:val="en-US" w:eastAsia="es-ES"/>
        </w:rPr>
      </w:pPr>
      <w:r>
        <w:rPr>
          <w:lang w:val="en-US" w:eastAsia="es-ES"/>
        </w:rPr>
        <w:t xml:space="preserve">    </w:t>
      </w:r>
      <w:r>
        <w:t>UeMobilityCollection</w:t>
      </w:r>
      <w:r>
        <w:rPr>
          <w:lang w:val="en-US" w:eastAsia="es-ES"/>
        </w:rPr>
        <w:t>:</w:t>
      </w:r>
    </w:p>
    <w:p w14:paraId="7E5FB25A" w14:textId="77777777" w:rsidR="00A86AB9" w:rsidRDefault="00A86AB9" w:rsidP="00A86AB9">
      <w:pPr>
        <w:pStyle w:val="PL"/>
        <w:rPr>
          <w:rFonts w:eastAsia="Batang"/>
        </w:rPr>
      </w:pPr>
      <w:r>
        <w:rPr>
          <w:rFonts w:eastAsia="Batang"/>
        </w:rPr>
        <w:t xml:space="preserve">      description: Contains UE mobility information associated with an application.</w:t>
      </w:r>
    </w:p>
    <w:p w14:paraId="384A2002" w14:textId="77777777" w:rsidR="00A86AB9" w:rsidRDefault="00A86AB9" w:rsidP="00A86AB9">
      <w:pPr>
        <w:pStyle w:val="PL"/>
        <w:rPr>
          <w:lang w:val="en-US" w:eastAsia="es-ES"/>
        </w:rPr>
      </w:pPr>
      <w:r>
        <w:rPr>
          <w:lang w:val="en-US" w:eastAsia="es-ES"/>
        </w:rPr>
        <w:t xml:space="preserve">      type: object</w:t>
      </w:r>
    </w:p>
    <w:p w14:paraId="0EBAAEBE" w14:textId="77777777" w:rsidR="00A86AB9" w:rsidRDefault="00A86AB9" w:rsidP="00A86AB9">
      <w:pPr>
        <w:pStyle w:val="PL"/>
        <w:rPr>
          <w:lang w:val="en-US" w:eastAsia="es-ES"/>
        </w:rPr>
      </w:pPr>
      <w:r>
        <w:rPr>
          <w:lang w:val="en-US" w:eastAsia="es-ES"/>
        </w:rPr>
        <w:t xml:space="preserve">      properties:</w:t>
      </w:r>
    </w:p>
    <w:p w14:paraId="2ACE637A"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4ACAF87E" w14:textId="77777777" w:rsidR="00A86AB9" w:rsidRDefault="00A86AB9" w:rsidP="00A86AB9">
      <w:pPr>
        <w:pStyle w:val="PL"/>
        <w:rPr>
          <w:lang w:val="en-US" w:eastAsia="es-ES"/>
        </w:rPr>
      </w:pPr>
      <w:r>
        <w:rPr>
          <w:lang w:val="en-US" w:eastAsia="es-ES"/>
        </w:rPr>
        <w:lastRenderedPageBreak/>
        <w:t xml:space="preserve">          $ref: 'TS29571_CommonData.yaml#/components/schemas/</w:t>
      </w:r>
      <w:r>
        <w:t>Gpsi</w:t>
      </w:r>
      <w:r>
        <w:rPr>
          <w:lang w:val="en-US" w:eastAsia="es-ES"/>
        </w:rPr>
        <w:t>'</w:t>
      </w:r>
    </w:p>
    <w:p w14:paraId="67ABC3F3" w14:textId="77777777" w:rsidR="00A86AB9" w:rsidRDefault="00A86AB9" w:rsidP="00A86AB9">
      <w:pPr>
        <w:pStyle w:val="PL"/>
        <w:rPr>
          <w:lang w:val="en-US" w:eastAsia="es-ES"/>
        </w:rPr>
      </w:pPr>
      <w:r>
        <w:rPr>
          <w:lang w:val="en-US" w:eastAsia="es-ES"/>
        </w:rPr>
        <w:t xml:space="preserve">        supi:</w:t>
      </w:r>
    </w:p>
    <w:p w14:paraId="43893ABC"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029F2900"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2EF48B4A"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69068C1" w14:textId="77777777" w:rsidR="00A86AB9" w:rsidRDefault="00A86AB9" w:rsidP="00A86AB9">
      <w:pPr>
        <w:pStyle w:val="PL"/>
        <w:rPr>
          <w:lang w:val="en-US" w:eastAsia="es-ES"/>
        </w:rPr>
      </w:pPr>
      <w:r>
        <w:rPr>
          <w:lang w:val="en-US" w:eastAsia="es-ES"/>
        </w:rPr>
        <w:t xml:space="preserve">        </w:t>
      </w:r>
      <w:r>
        <w:rPr>
          <w:lang w:eastAsia="zh-CN"/>
        </w:rPr>
        <w:t>ueTrajs</w:t>
      </w:r>
      <w:r>
        <w:rPr>
          <w:lang w:val="en-US" w:eastAsia="es-ES"/>
        </w:rPr>
        <w:t>:</w:t>
      </w:r>
    </w:p>
    <w:p w14:paraId="1D0FA0E9" w14:textId="77777777" w:rsidR="00A86AB9" w:rsidRDefault="00A86AB9" w:rsidP="00A86AB9">
      <w:pPr>
        <w:pStyle w:val="PL"/>
        <w:rPr>
          <w:lang w:val="en-US" w:eastAsia="es-ES"/>
        </w:rPr>
      </w:pPr>
      <w:r>
        <w:rPr>
          <w:lang w:val="en-US" w:eastAsia="es-ES"/>
        </w:rPr>
        <w:t xml:space="preserve">          type: array</w:t>
      </w:r>
    </w:p>
    <w:p w14:paraId="7B9CDA97" w14:textId="77777777" w:rsidR="00A86AB9" w:rsidRDefault="00A86AB9" w:rsidP="00A86AB9">
      <w:pPr>
        <w:pStyle w:val="PL"/>
        <w:rPr>
          <w:lang w:val="en-US" w:eastAsia="es-ES"/>
        </w:rPr>
      </w:pPr>
      <w:r>
        <w:rPr>
          <w:lang w:val="en-US" w:eastAsia="es-ES"/>
        </w:rPr>
        <w:t xml:space="preserve">          items:</w:t>
      </w:r>
    </w:p>
    <w:p w14:paraId="4B7ACBCA" w14:textId="77777777" w:rsidR="00A86AB9" w:rsidRDefault="00A86AB9" w:rsidP="00A86A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0E8E4D1" w14:textId="77777777" w:rsidR="00A86AB9" w:rsidRDefault="00A86AB9" w:rsidP="00A86AB9">
      <w:pPr>
        <w:pStyle w:val="PL"/>
        <w:rPr>
          <w:lang w:val="en-US" w:eastAsia="es-ES"/>
        </w:rPr>
      </w:pPr>
      <w:r>
        <w:rPr>
          <w:lang w:val="en-US" w:eastAsia="es-ES"/>
        </w:rPr>
        <w:t xml:space="preserve">          minItems: 1</w:t>
      </w:r>
    </w:p>
    <w:p w14:paraId="419EF700" w14:textId="77777777" w:rsidR="00A86AB9" w:rsidRDefault="00A86AB9" w:rsidP="00A86AB9">
      <w:pPr>
        <w:pStyle w:val="PL"/>
        <w:rPr>
          <w:lang w:val="en-US" w:eastAsia="es-ES"/>
        </w:rPr>
      </w:pPr>
      <w:r>
        <w:rPr>
          <w:lang w:val="en-US" w:eastAsia="es-ES"/>
        </w:rPr>
        <w:t xml:space="preserve">      required:</w:t>
      </w:r>
    </w:p>
    <w:p w14:paraId="0A768302" w14:textId="77777777" w:rsidR="00A86AB9" w:rsidRDefault="00A86AB9" w:rsidP="00A86AB9">
      <w:pPr>
        <w:pStyle w:val="PL"/>
        <w:rPr>
          <w:lang w:val="en-US" w:eastAsia="es-ES"/>
        </w:rPr>
      </w:pPr>
      <w:r>
        <w:rPr>
          <w:lang w:val="en-US" w:eastAsia="es-ES"/>
        </w:rPr>
        <w:t xml:space="preserve">        - </w:t>
      </w:r>
      <w:r>
        <w:rPr>
          <w:lang w:eastAsia="zh-CN"/>
        </w:rPr>
        <w:t>appId</w:t>
      </w:r>
    </w:p>
    <w:p w14:paraId="7F8CAC8E" w14:textId="77777777" w:rsidR="00A86AB9" w:rsidRDefault="00A86AB9" w:rsidP="00A86AB9">
      <w:pPr>
        <w:pStyle w:val="PL"/>
        <w:rPr>
          <w:lang w:val="en-US" w:eastAsia="es-ES"/>
        </w:rPr>
      </w:pPr>
      <w:r>
        <w:rPr>
          <w:lang w:val="en-US" w:eastAsia="es-ES"/>
        </w:rPr>
        <w:t xml:space="preserve">        - </w:t>
      </w:r>
      <w:r>
        <w:rPr>
          <w:lang w:eastAsia="zh-CN"/>
        </w:rPr>
        <w:t>ueTrajs</w:t>
      </w:r>
    </w:p>
    <w:p w14:paraId="52C4B2B4" w14:textId="77777777" w:rsidR="00A86AB9" w:rsidRDefault="00A86AB9" w:rsidP="00A86AB9">
      <w:pPr>
        <w:pStyle w:val="PL"/>
        <w:rPr>
          <w:lang w:val="en-US" w:eastAsia="es-ES"/>
        </w:rPr>
      </w:pPr>
      <w:r>
        <w:rPr>
          <w:lang w:val="en-US" w:eastAsia="es-ES"/>
        </w:rPr>
        <w:t xml:space="preserve">    </w:t>
      </w:r>
      <w:r>
        <w:t>UeCommunicationCollection</w:t>
      </w:r>
      <w:r>
        <w:rPr>
          <w:lang w:val="en-US" w:eastAsia="es-ES"/>
        </w:rPr>
        <w:t>:</w:t>
      </w:r>
    </w:p>
    <w:p w14:paraId="5F088B9D" w14:textId="77777777" w:rsidR="00A86AB9" w:rsidRDefault="00A86AB9" w:rsidP="00A86AB9">
      <w:pPr>
        <w:pStyle w:val="PL"/>
        <w:rPr>
          <w:rFonts w:eastAsia="Batang"/>
        </w:rPr>
      </w:pPr>
      <w:r>
        <w:rPr>
          <w:rFonts w:eastAsia="Batang"/>
        </w:rPr>
        <w:t xml:space="preserve">      description: Contains UE communication information associated with an application.</w:t>
      </w:r>
    </w:p>
    <w:p w14:paraId="65E0F946" w14:textId="77777777" w:rsidR="00A86AB9" w:rsidRDefault="00A86AB9" w:rsidP="00A86AB9">
      <w:pPr>
        <w:pStyle w:val="PL"/>
        <w:rPr>
          <w:lang w:val="en-US" w:eastAsia="es-ES"/>
        </w:rPr>
      </w:pPr>
      <w:r>
        <w:rPr>
          <w:lang w:val="en-US" w:eastAsia="es-ES"/>
        </w:rPr>
        <w:t xml:space="preserve">      type: object</w:t>
      </w:r>
    </w:p>
    <w:p w14:paraId="02C7DA36" w14:textId="77777777" w:rsidR="00A86AB9" w:rsidRDefault="00A86AB9" w:rsidP="00A86AB9">
      <w:pPr>
        <w:pStyle w:val="PL"/>
        <w:rPr>
          <w:lang w:val="en-US" w:eastAsia="es-ES"/>
        </w:rPr>
      </w:pPr>
      <w:r>
        <w:rPr>
          <w:lang w:val="en-US" w:eastAsia="es-ES"/>
        </w:rPr>
        <w:t xml:space="preserve">      properties:</w:t>
      </w:r>
    </w:p>
    <w:p w14:paraId="480AECAF" w14:textId="77777777" w:rsidR="00A86AB9" w:rsidRDefault="00A86AB9" w:rsidP="00A86AB9">
      <w:pPr>
        <w:pStyle w:val="PL"/>
        <w:rPr>
          <w:lang w:val="en-US" w:eastAsia="es-ES"/>
        </w:rPr>
      </w:pPr>
      <w:r>
        <w:rPr>
          <w:lang w:val="en-US" w:eastAsia="es-ES"/>
        </w:rPr>
        <w:t xml:space="preserve">        </w:t>
      </w:r>
      <w:r>
        <w:t>gpsi</w:t>
      </w:r>
      <w:r>
        <w:rPr>
          <w:lang w:val="en-US" w:eastAsia="es-ES"/>
        </w:rPr>
        <w:t>:</w:t>
      </w:r>
    </w:p>
    <w:p w14:paraId="6626CFB7" w14:textId="77777777" w:rsidR="00A86AB9" w:rsidRDefault="00A86AB9" w:rsidP="00A86AB9">
      <w:pPr>
        <w:pStyle w:val="PL"/>
        <w:rPr>
          <w:lang w:val="en-US" w:eastAsia="es-ES"/>
        </w:rPr>
      </w:pPr>
      <w:r>
        <w:rPr>
          <w:lang w:val="en-US" w:eastAsia="es-ES"/>
        </w:rPr>
        <w:t xml:space="preserve">          $ref: 'TS29571_CommonData.yaml#/components/schemas/</w:t>
      </w:r>
      <w:r>
        <w:t>Gpsi</w:t>
      </w:r>
      <w:r>
        <w:rPr>
          <w:lang w:val="en-US" w:eastAsia="es-ES"/>
        </w:rPr>
        <w:t>'</w:t>
      </w:r>
    </w:p>
    <w:p w14:paraId="79FB7DAA" w14:textId="77777777" w:rsidR="00A86AB9" w:rsidRDefault="00A86AB9" w:rsidP="00A86AB9">
      <w:pPr>
        <w:pStyle w:val="PL"/>
        <w:rPr>
          <w:lang w:val="en-US" w:eastAsia="es-ES"/>
        </w:rPr>
      </w:pPr>
      <w:r>
        <w:rPr>
          <w:lang w:val="en-US" w:eastAsia="es-ES"/>
        </w:rPr>
        <w:t xml:space="preserve">        supi:</w:t>
      </w:r>
    </w:p>
    <w:p w14:paraId="4010C8F6" w14:textId="77777777" w:rsidR="00A86AB9" w:rsidRDefault="00A86AB9" w:rsidP="00A86AB9">
      <w:pPr>
        <w:pStyle w:val="PL"/>
        <w:rPr>
          <w:lang w:val="en-US" w:eastAsia="es-ES"/>
        </w:rPr>
      </w:pPr>
      <w:r>
        <w:rPr>
          <w:lang w:val="en-US" w:eastAsia="es-ES"/>
        </w:rPr>
        <w:t xml:space="preserve">          $ref: 'TS29571_CommonData.yaml#/components/schemas/</w:t>
      </w:r>
      <w:r>
        <w:t>Supi</w:t>
      </w:r>
      <w:r>
        <w:rPr>
          <w:lang w:val="en-US" w:eastAsia="es-ES"/>
        </w:rPr>
        <w:t>'</w:t>
      </w:r>
    </w:p>
    <w:p w14:paraId="5EFA55EA" w14:textId="77777777" w:rsidR="00A86AB9" w:rsidRDefault="00A86AB9" w:rsidP="00A86AB9">
      <w:pPr>
        <w:pStyle w:val="PL"/>
        <w:rPr>
          <w:lang w:val="en-US" w:eastAsia="es-ES"/>
        </w:rPr>
      </w:pPr>
      <w:r>
        <w:rPr>
          <w:lang w:val="en-US" w:eastAsia="es-ES"/>
        </w:rPr>
        <w:t xml:space="preserve">        </w:t>
      </w:r>
      <w:r>
        <w:t>exterGroupId</w:t>
      </w:r>
      <w:r>
        <w:rPr>
          <w:lang w:val="en-US" w:eastAsia="es-ES"/>
        </w:rPr>
        <w:t>:</w:t>
      </w:r>
    </w:p>
    <w:p w14:paraId="44BED5F6" w14:textId="77777777" w:rsidR="00A86AB9" w:rsidRDefault="00A86AB9" w:rsidP="00A86A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823240B" w14:textId="77777777" w:rsidR="00A86AB9" w:rsidRDefault="00A86AB9" w:rsidP="00A86AB9">
      <w:pPr>
        <w:pStyle w:val="PL"/>
        <w:rPr>
          <w:lang w:val="en-US" w:eastAsia="es-ES"/>
        </w:rPr>
      </w:pPr>
      <w:r>
        <w:rPr>
          <w:lang w:val="en-US" w:eastAsia="es-ES"/>
        </w:rPr>
        <w:t xml:space="preserve">        </w:t>
      </w:r>
      <w:r>
        <w:t>interGroupId</w:t>
      </w:r>
      <w:r>
        <w:rPr>
          <w:lang w:val="en-US" w:eastAsia="es-ES"/>
        </w:rPr>
        <w:t>:</w:t>
      </w:r>
    </w:p>
    <w:p w14:paraId="272AA67E" w14:textId="77777777" w:rsidR="00A86AB9" w:rsidRDefault="00A86AB9" w:rsidP="00A86AB9">
      <w:pPr>
        <w:pStyle w:val="PL"/>
        <w:rPr>
          <w:lang w:val="en-US" w:eastAsia="es-ES"/>
        </w:rPr>
      </w:pPr>
      <w:r>
        <w:rPr>
          <w:lang w:val="en-US" w:eastAsia="es-ES"/>
        </w:rPr>
        <w:t xml:space="preserve">          $ref: 'TS29571_CommonData.yaml#/components/schemas/</w:t>
      </w:r>
      <w:r>
        <w:t>GroupId</w:t>
      </w:r>
      <w:r>
        <w:rPr>
          <w:lang w:val="en-US" w:eastAsia="es-ES"/>
        </w:rPr>
        <w:t>'</w:t>
      </w:r>
    </w:p>
    <w:p w14:paraId="2A420A37" w14:textId="77777777" w:rsidR="00A86AB9" w:rsidRDefault="00A86AB9" w:rsidP="00A86AB9">
      <w:pPr>
        <w:pStyle w:val="PL"/>
        <w:rPr>
          <w:lang w:val="en-US" w:eastAsia="es-ES"/>
        </w:rPr>
      </w:pPr>
      <w:r>
        <w:rPr>
          <w:lang w:val="en-US" w:eastAsia="es-ES"/>
        </w:rPr>
        <w:t xml:space="preserve">        </w:t>
      </w:r>
      <w:r>
        <w:rPr>
          <w:lang w:eastAsia="zh-CN"/>
        </w:rPr>
        <w:t>appId</w:t>
      </w:r>
      <w:r>
        <w:rPr>
          <w:lang w:val="en-US" w:eastAsia="es-ES"/>
        </w:rPr>
        <w:t>:</w:t>
      </w:r>
    </w:p>
    <w:p w14:paraId="428E9CAC" w14:textId="77777777" w:rsidR="00A86AB9" w:rsidRDefault="00A86AB9" w:rsidP="00A86A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1D5144" w14:textId="77777777" w:rsidR="00A86AB9" w:rsidRDefault="00A86AB9" w:rsidP="00A86AB9">
      <w:pPr>
        <w:pStyle w:val="PL"/>
        <w:rPr>
          <w:lang w:val="en-US" w:eastAsia="es-ES"/>
        </w:rPr>
      </w:pPr>
      <w:r>
        <w:rPr>
          <w:lang w:val="en-US" w:eastAsia="es-ES"/>
        </w:rPr>
        <w:t xml:space="preserve">        </w:t>
      </w:r>
      <w:r>
        <w:t>comms</w:t>
      </w:r>
      <w:r>
        <w:rPr>
          <w:lang w:val="en-US" w:eastAsia="es-ES"/>
        </w:rPr>
        <w:t>:</w:t>
      </w:r>
    </w:p>
    <w:p w14:paraId="23C3954A" w14:textId="77777777" w:rsidR="00A86AB9" w:rsidRDefault="00A86AB9" w:rsidP="00A86AB9">
      <w:pPr>
        <w:pStyle w:val="PL"/>
        <w:rPr>
          <w:lang w:val="en-US" w:eastAsia="es-ES"/>
        </w:rPr>
      </w:pPr>
      <w:r>
        <w:rPr>
          <w:lang w:val="en-US" w:eastAsia="es-ES"/>
        </w:rPr>
        <w:t xml:space="preserve">          type: array</w:t>
      </w:r>
    </w:p>
    <w:p w14:paraId="21430DD4" w14:textId="77777777" w:rsidR="00A86AB9" w:rsidRDefault="00A86AB9" w:rsidP="00A86AB9">
      <w:pPr>
        <w:pStyle w:val="PL"/>
        <w:rPr>
          <w:lang w:val="en-US" w:eastAsia="es-ES"/>
        </w:rPr>
      </w:pPr>
      <w:r>
        <w:rPr>
          <w:lang w:val="en-US" w:eastAsia="es-ES"/>
        </w:rPr>
        <w:t xml:space="preserve">          items:</w:t>
      </w:r>
    </w:p>
    <w:p w14:paraId="24763E9B" w14:textId="77777777" w:rsidR="00A86AB9" w:rsidRDefault="00A86AB9" w:rsidP="00A86AB9">
      <w:pPr>
        <w:pStyle w:val="PL"/>
        <w:rPr>
          <w:lang w:val="en-US" w:eastAsia="es-ES"/>
        </w:rPr>
      </w:pPr>
      <w:r>
        <w:rPr>
          <w:lang w:val="en-US" w:eastAsia="es-ES"/>
        </w:rPr>
        <w:t xml:space="preserve">            $ref: '#/components/schemas/</w:t>
      </w:r>
      <w:r>
        <w:t>CommunicationCollection</w:t>
      </w:r>
      <w:r>
        <w:rPr>
          <w:lang w:val="en-US" w:eastAsia="es-ES"/>
        </w:rPr>
        <w:t>'</w:t>
      </w:r>
    </w:p>
    <w:p w14:paraId="674C89D0" w14:textId="77777777" w:rsidR="00A86AB9" w:rsidRDefault="00A86AB9" w:rsidP="00A86AB9">
      <w:pPr>
        <w:pStyle w:val="PL"/>
        <w:rPr>
          <w:lang w:val="en-US" w:eastAsia="es-ES"/>
        </w:rPr>
      </w:pPr>
      <w:r>
        <w:rPr>
          <w:lang w:val="en-US" w:eastAsia="es-ES"/>
        </w:rPr>
        <w:t xml:space="preserve">          minItems: 1</w:t>
      </w:r>
    </w:p>
    <w:p w14:paraId="7E4FD1AB" w14:textId="77777777" w:rsidR="00A86AB9" w:rsidRDefault="00A86AB9" w:rsidP="00A86AB9">
      <w:pPr>
        <w:pStyle w:val="PL"/>
        <w:rPr>
          <w:lang w:val="en-US" w:eastAsia="es-ES"/>
        </w:rPr>
      </w:pPr>
      <w:r>
        <w:rPr>
          <w:lang w:val="en-US" w:eastAsia="es-ES"/>
        </w:rPr>
        <w:t xml:space="preserve">      required:</w:t>
      </w:r>
    </w:p>
    <w:p w14:paraId="572B768B" w14:textId="77777777" w:rsidR="00A86AB9" w:rsidRDefault="00A86AB9" w:rsidP="00A86AB9">
      <w:pPr>
        <w:pStyle w:val="PL"/>
        <w:rPr>
          <w:lang w:val="en-US" w:eastAsia="es-ES"/>
        </w:rPr>
      </w:pPr>
      <w:r>
        <w:rPr>
          <w:lang w:val="en-US" w:eastAsia="es-ES"/>
        </w:rPr>
        <w:t xml:space="preserve">        - </w:t>
      </w:r>
      <w:r>
        <w:rPr>
          <w:lang w:eastAsia="zh-CN"/>
        </w:rPr>
        <w:t>appId</w:t>
      </w:r>
    </w:p>
    <w:p w14:paraId="396FA237" w14:textId="77777777" w:rsidR="00A86AB9" w:rsidRDefault="00A86AB9" w:rsidP="00A86AB9">
      <w:pPr>
        <w:pStyle w:val="PL"/>
        <w:rPr>
          <w:lang w:val="en-US" w:eastAsia="es-ES"/>
        </w:rPr>
      </w:pPr>
      <w:r>
        <w:rPr>
          <w:lang w:val="en-US" w:eastAsia="es-ES"/>
        </w:rPr>
        <w:t xml:space="preserve">        - </w:t>
      </w:r>
      <w:r>
        <w:t>comms</w:t>
      </w:r>
    </w:p>
    <w:p w14:paraId="0AAEEB28" w14:textId="77777777" w:rsidR="00A86AB9" w:rsidRDefault="00A86AB9" w:rsidP="00A86AB9">
      <w:pPr>
        <w:pStyle w:val="PL"/>
        <w:rPr>
          <w:lang w:val="en-US" w:eastAsia="es-ES"/>
        </w:rPr>
      </w:pPr>
      <w:r>
        <w:rPr>
          <w:lang w:val="en-US" w:eastAsia="es-ES"/>
        </w:rPr>
        <w:t xml:space="preserve">    </w:t>
      </w:r>
      <w:r>
        <w:t>UeTrajectoryCollection</w:t>
      </w:r>
      <w:r>
        <w:rPr>
          <w:lang w:val="en-US" w:eastAsia="es-ES"/>
        </w:rPr>
        <w:t>:</w:t>
      </w:r>
    </w:p>
    <w:p w14:paraId="73800278" w14:textId="77777777" w:rsidR="00A86AB9" w:rsidRDefault="00A86AB9" w:rsidP="00A86AB9">
      <w:pPr>
        <w:pStyle w:val="PL"/>
        <w:rPr>
          <w:rFonts w:eastAsia="Batang"/>
        </w:rPr>
      </w:pPr>
      <w:r>
        <w:rPr>
          <w:rFonts w:eastAsia="Batang"/>
        </w:rPr>
        <w:t xml:space="preserve">      description: Contains UE trajectory information associated with an application.</w:t>
      </w:r>
    </w:p>
    <w:p w14:paraId="10EBA47E" w14:textId="77777777" w:rsidR="00A86AB9" w:rsidRDefault="00A86AB9" w:rsidP="00A86AB9">
      <w:pPr>
        <w:pStyle w:val="PL"/>
        <w:rPr>
          <w:lang w:val="en-US" w:eastAsia="es-ES"/>
        </w:rPr>
      </w:pPr>
      <w:r>
        <w:rPr>
          <w:lang w:val="en-US" w:eastAsia="es-ES"/>
        </w:rPr>
        <w:t xml:space="preserve">      type: object</w:t>
      </w:r>
    </w:p>
    <w:p w14:paraId="3B1222A8" w14:textId="77777777" w:rsidR="00A86AB9" w:rsidRDefault="00A86AB9" w:rsidP="00A86AB9">
      <w:pPr>
        <w:pStyle w:val="PL"/>
        <w:rPr>
          <w:lang w:val="en-US" w:eastAsia="es-ES"/>
        </w:rPr>
      </w:pPr>
      <w:r>
        <w:rPr>
          <w:lang w:val="en-US" w:eastAsia="es-ES"/>
        </w:rPr>
        <w:t xml:space="preserve">      properties:</w:t>
      </w:r>
    </w:p>
    <w:p w14:paraId="41C8594D" w14:textId="77777777" w:rsidR="00A86AB9" w:rsidRDefault="00A86AB9" w:rsidP="00A86AB9">
      <w:pPr>
        <w:pStyle w:val="PL"/>
        <w:rPr>
          <w:lang w:val="en-US" w:eastAsia="es-ES"/>
        </w:rPr>
      </w:pPr>
      <w:r>
        <w:rPr>
          <w:lang w:val="en-US" w:eastAsia="es-ES"/>
        </w:rPr>
        <w:t xml:space="preserve">        </w:t>
      </w:r>
      <w:r>
        <w:t>ts</w:t>
      </w:r>
      <w:r>
        <w:rPr>
          <w:lang w:val="en-US" w:eastAsia="es-ES"/>
        </w:rPr>
        <w:t>:</w:t>
      </w:r>
    </w:p>
    <w:p w14:paraId="3E16C9BF" w14:textId="77777777" w:rsidR="00A86AB9" w:rsidRDefault="00A86AB9" w:rsidP="00A86AB9">
      <w:pPr>
        <w:pStyle w:val="PL"/>
        <w:rPr>
          <w:lang w:val="en-US" w:eastAsia="es-ES"/>
        </w:rPr>
      </w:pPr>
      <w:r>
        <w:rPr>
          <w:lang w:val="en-US" w:eastAsia="es-ES"/>
        </w:rPr>
        <w:t xml:space="preserve">          $ref: 'TS29571_CommonData.yaml#/components/schemas/DateTime'</w:t>
      </w:r>
    </w:p>
    <w:p w14:paraId="0B467803" w14:textId="77777777" w:rsidR="00A86AB9" w:rsidRDefault="00A86AB9" w:rsidP="00A86AB9">
      <w:pPr>
        <w:pStyle w:val="PL"/>
        <w:rPr>
          <w:lang w:val="en-US" w:eastAsia="es-ES"/>
        </w:rPr>
      </w:pPr>
      <w:r>
        <w:rPr>
          <w:lang w:val="en-US" w:eastAsia="es-ES"/>
        </w:rPr>
        <w:t xml:space="preserve">        </w:t>
      </w:r>
      <w:r>
        <w:rPr>
          <w:lang w:eastAsia="zh-CN"/>
        </w:rPr>
        <w:t>locArea</w:t>
      </w:r>
      <w:r>
        <w:rPr>
          <w:lang w:val="en-US" w:eastAsia="es-ES"/>
        </w:rPr>
        <w:t>:</w:t>
      </w:r>
    </w:p>
    <w:p w14:paraId="2976B37A"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9D0257D" w14:textId="77777777" w:rsidR="00A86AB9" w:rsidRDefault="00A86AB9" w:rsidP="00A86AB9">
      <w:pPr>
        <w:pStyle w:val="PL"/>
        <w:rPr>
          <w:lang w:val="en-US" w:eastAsia="es-ES"/>
        </w:rPr>
      </w:pPr>
      <w:r>
        <w:rPr>
          <w:lang w:val="en-US" w:eastAsia="es-ES"/>
        </w:rPr>
        <w:t xml:space="preserve">      required:</w:t>
      </w:r>
    </w:p>
    <w:p w14:paraId="513B01E7" w14:textId="77777777" w:rsidR="00A86AB9" w:rsidRDefault="00A86AB9" w:rsidP="00A86AB9">
      <w:pPr>
        <w:pStyle w:val="PL"/>
        <w:rPr>
          <w:lang w:val="en-US" w:eastAsia="es-ES"/>
        </w:rPr>
      </w:pPr>
      <w:r>
        <w:rPr>
          <w:lang w:val="en-US" w:eastAsia="es-ES"/>
        </w:rPr>
        <w:t xml:space="preserve">        - </w:t>
      </w:r>
      <w:r>
        <w:t>ts</w:t>
      </w:r>
    </w:p>
    <w:p w14:paraId="5FC4DE6C" w14:textId="77777777" w:rsidR="00A86AB9" w:rsidRDefault="00A86AB9" w:rsidP="00A86AB9">
      <w:pPr>
        <w:pStyle w:val="PL"/>
        <w:rPr>
          <w:lang w:val="en-US" w:eastAsia="es-ES"/>
        </w:rPr>
      </w:pPr>
      <w:r>
        <w:rPr>
          <w:lang w:val="en-US" w:eastAsia="es-ES"/>
        </w:rPr>
        <w:t xml:space="preserve">        - </w:t>
      </w:r>
      <w:r>
        <w:rPr>
          <w:lang w:eastAsia="zh-CN"/>
        </w:rPr>
        <w:t>locArea</w:t>
      </w:r>
    </w:p>
    <w:p w14:paraId="1E95B778" w14:textId="77777777" w:rsidR="00A86AB9" w:rsidRDefault="00A86AB9" w:rsidP="00A86AB9">
      <w:pPr>
        <w:pStyle w:val="PL"/>
        <w:rPr>
          <w:lang w:val="en-US" w:eastAsia="es-ES"/>
        </w:rPr>
      </w:pPr>
      <w:r>
        <w:rPr>
          <w:lang w:val="en-US" w:eastAsia="es-ES"/>
        </w:rPr>
        <w:t xml:space="preserve">    </w:t>
      </w:r>
      <w:r>
        <w:t>CommunicationCollection</w:t>
      </w:r>
      <w:r>
        <w:rPr>
          <w:lang w:val="en-US" w:eastAsia="es-ES"/>
        </w:rPr>
        <w:t>:</w:t>
      </w:r>
    </w:p>
    <w:p w14:paraId="70AC2F16" w14:textId="77777777" w:rsidR="00A86AB9" w:rsidRDefault="00A86AB9" w:rsidP="00A86AB9">
      <w:pPr>
        <w:pStyle w:val="PL"/>
        <w:rPr>
          <w:rFonts w:eastAsia="Batang"/>
        </w:rPr>
      </w:pPr>
      <w:r>
        <w:rPr>
          <w:rFonts w:eastAsia="Batang"/>
        </w:rPr>
        <w:t xml:space="preserve">      description: Contains communication information.</w:t>
      </w:r>
    </w:p>
    <w:p w14:paraId="18975D8C" w14:textId="77777777" w:rsidR="00A86AB9" w:rsidRDefault="00A86AB9" w:rsidP="00A86AB9">
      <w:pPr>
        <w:pStyle w:val="PL"/>
        <w:rPr>
          <w:lang w:val="en-US" w:eastAsia="es-ES"/>
        </w:rPr>
      </w:pPr>
      <w:r>
        <w:rPr>
          <w:lang w:val="en-US" w:eastAsia="es-ES"/>
        </w:rPr>
        <w:t xml:space="preserve">      type: object</w:t>
      </w:r>
    </w:p>
    <w:p w14:paraId="01EC95C3" w14:textId="77777777" w:rsidR="00A86AB9" w:rsidRDefault="00A86AB9" w:rsidP="00A86AB9">
      <w:pPr>
        <w:pStyle w:val="PL"/>
        <w:rPr>
          <w:lang w:val="en-US" w:eastAsia="es-ES"/>
        </w:rPr>
      </w:pPr>
      <w:r>
        <w:rPr>
          <w:lang w:val="en-US" w:eastAsia="es-ES"/>
        </w:rPr>
        <w:t xml:space="preserve">      properties:</w:t>
      </w:r>
    </w:p>
    <w:p w14:paraId="6C39FB68" w14:textId="77777777" w:rsidR="00A86AB9" w:rsidRDefault="00A86AB9" w:rsidP="00A86AB9">
      <w:pPr>
        <w:pStyle w:val="PL"/>
        <w:rPr>
          <w:lang w:val="en-US" w:eastAsia="es-ES"/>
        </w:rPr>
      </w:pPr>
      <w:r>
        <w:rPr>
          <w:lang w:val="en-US" w:eastAsia="es-ES"/>
        </w:rPr>
        <w:t xml:space="preserve">        </w:t>
      </w:r>
      <w:r>
        <w:rPr>
          <w:lang w:eastAsia="zh-CN"/>
        </w:rPr>
        <w:t>startTime</w:t>
      </w:r>
      <w:r>
        <w:rPr>
          <w:lang w:val="en-US" w:eastAsia="es-ES"/>
        </w:rPr>
        <w:t>:</w:t>
      </w:r>
    </w:p>
    <w:p w14:paraId="076EAD03" w14:textId="77777777" w:rsidR="00A86AB9" w:rsidRDefault="00A86AB9" w:rsidP="00A86AB9">
      <w:pPr>
        <w:pStyle w:val="PL"/>
        <w:rPr>
          <w:lang w:val="en-US" w:eastAsia="es-ES"/>
        </w:rPr>
      </w:pPr>
      <w:r>
        <w:rPr>
          <w:lang w:val="en-US" w:eastAsia="es-ES"/>
        </w:rPr>
        <w:t xml:space="preserve">          $ref: 'TS29571_CommonData.yaml#/components/schemas/DateTime'</w:t>
      </w:r>
    </w:p>
    <w:p w14:paraId="3BF0099B" w14:textId="77777777" w:rsidR="00A86AB9" w:rsidRDefault="00A86AB9" w:rsidP="00A86AB9">
      <w:pPr>
        <w:pStyle w:val="PL"/>
        <w:rPr>
          <w:lang w:val="en-US" w:eastAsia="es-ES"/>
        </w:rPr>
      </w:pPr>
      <w:r>
        <w:rPr>
          <w:lang w:val="en-US" w:eastAsia="es-ES"/>
        </w:rPr>
        <w:t xml:space="preserve">        </w:t>
      </w:r>
      <w:r>
        <w:rPr>
          <w:lang w:eastAsia="zh-CN"/>
        </w:rPr>
        <w:t>endTime</w:t>
      </w:r>
      <w:r>
        <w:rPr>
          <w:lang w:val="en-US" w:eastAsia="es-ES"/>
        </w:rPr>
        <w:t>:</w:t>
      </w:r>
    </w:p>
    <w:p w14:paraId="02AD5E06" w14:textId="77777777" w:rsidR="00A86AB9" w:rsidRDefault="00A86AB9" w:rsidP="00A86AB9">
      <w:pPr>
        <w:pStyle w:val="PL"/>
        <w:rPr>
          <w:lang w:val="en-US" w:eastAsia="es-ES"/>
        </w:rPr>
      </w:pPr>
      <w:r>
        <w:rPr>
          <w:lang w:val="en-US" w:eastAsia="es-ES"/>
        </w:rPr>
        <w:t xml:space="preserve">          $ref: 'TS29571_CommonData.yaml#/components/schemas/DateTime'</w:t>
      </w:r>
    </w:p>
    <w:p w14:paraId="4FFCB012" w14:textId="77777777" w:rsidR="00A86AB9" w:rsidRDefault="00A86AB9" w:rsidP="00A86AB9">
      <w:pPr>
        <w:pStyle w:val="PL"/>
        <w:rPr>
          <w:lang w:val="en-US" w:eastAsia="es-ES"/>
        </w:rPr>
      </w:pPr>
      <w:r>
        <w:rPr>
          <w:lang w:val="en-US" w:eastAsia="es-ES"/>
        </w:rPr>
        <w:t xml:space="preserve">        </w:t>
      </w:r>
      <w:r>
        <w:t>ulVol</w:t>
      </w:r>
      <w:r>
        <w:rPr>
          <w:lang w:val="en-US" w:eastAsia="es-ES"/>
        </w:rPr>
        <w:t>:</w:t>
      </w:r>
    </w:p>
    <w:p w14:paraId="2BFB7C9B" w14:textId="77777777" w:rsidR="00A86AB9" w:rsidRDefault="00A86AB9" w:rsidP="00A86AB9">
      <w:pPr>
        <w:pStyle w:val="PL"/>
        <w:rPr>
          <w:lang w:val="en-US" w:eastAsia="es-ES"/>
        </w:rPr>
      </w:pPr>
      <w:r>
        <w:rPr>
          <w:lang w:val="en-US" w:eastAsia="es-ES"/>
        </w:rPr>
        <w:t xml:space="preserve">          $ref: 'TS29122_CommonData.yaml#/components/schemas/Volume'</w:t>
      </w:r>
    </w:p>
    <w:p w14:paraId="69E81D86" w14:textId="77777777" w:rsidR="00A86AB9" w:rsidRDefault="00A86AB9" w:rsidP="00A86AB9">
      <w:pPr>
        <w:pStyle w:val="PL"/>
        <w:rPr>
          <w:lang w:val="en-US" w:eastAsia="es-ES"/>
        </w:rPr>
      </w:pPr>
      <w:r>
        <w:rPr>
          <w:lang w:val="en-US" w:eastAsia="es-ES"/>
        </w:rPr>
        <w:t xml:space="preserve">        </w:t>
      </w:r>
      <w:r>
        <w:t>dlVol</w:t>
      </w:r>
      <w:r>
        <w:rPr>
          <w:lang w:val="en-US" w:eastAsia="es-ES"/>
        </w:rPr>
        <w:t>:</w:t>
      </w:r>
    </w:p>
    <w:p w14:paraId="08C18802" w14:textId="77777777" w:rsidR="00A86AB9" w:rsidRDefault="00A86AB9" w:rsidP="00A86AB9">
      <w:pPr>
        <w:pStyle w:val="PL"/>
        <w:rPr>
          <w:lang w:val="en-US" w:eastAsia="es-ES"/>
        </w:rPr>
      </w:pPr>
      <w:r>
        <w:rPr>
          <w:lang w:val="en-US" w:eastAsia="es-ES"/>
        </w:rPr>
        <w:t xml:space="preserve">          $ref: 'TS29122_CommonData.yaml#/components/schemas/Volume'</w:t>
      </w:r>
    </w:p>
    <w:p w14:paraId="038B5E8A" w14:textId="77777777" w:rsidR="00A86AB9" w:rsidRDefault="00A86AB9" w:rsidP="00A86AB9">
      <w:pPr>
        <w:pStyle w:val="PL"/>
        <w:rPr>
          <w:lang w:val="en-US" w:eastAsia="es-ES"/>
        </w:rPr>
      </w:pPr>
      <w:r>
        <w:rPr>
          <w:lang w:val="en-US" w:eastAsia="es-ES"/>
        </w:rPr>
        <w:t xml:space="preserve">      required:</w:t>
      </w:r>
    </w:p>
    <w:p w14:paraId="14B69540" w14:textId="77777777" w:rsidR="00A86AB9" w:rsidRDefault="00A86AB9" w:rsidP="00A86AB9">
      <w:pPr>
        <w:pStyle w:val="PL"/>
        <w:rPr>
          <w:lang w:val="en-US" w:eastAsia="es-ES"/>
        </w:rPr>
      </w:pPr>
      <w:r>
        <w:rPr>
          <w:lang w:val="en-US" w:eastAsia="es-ES"/>
        </w:rPr>
        <w:t xml:space="preserve">        - </w:t>
      </w:r>
      <w:r>
        <w:rPr>
          <w:lang w:eastAsia="zh-CN"/>
        </w:rPr>
        <w:t>startTime</w:t>
      </w:r>
    </w:p>
    <w:p w14:paraId="3B8865CF" w14:textId="77777777" w:rsidR="00A86AB9" w:rsidRDefault="00A86AB9" w:rsidP="00A86AB9">
      <w:pPr>
        <w:pStyle w:val="PL"/>
        <w:rPr>
          <w:lang w:val="en-US" w:eastAsia="es-ES"/>
        </w:rPr>
      </w:pPr>
      <w:r>
        <w:rPr>
          <w:lang w:val="en-US" w:eastAsia="es-ES"/>
        </w:rPr>
        <w:t xml:space="preserve">        - </w:t>
      </w:r>
      <w:r>
        <w:rPr>
          <w:lang w:eastAsia="zh-CN"/>
        </w:rPr>
        <w:t>endTime</w:t>
      </w:r>
    </w:p>
    <w:p w14:paraId="7AB67A75" w14:textId="77777777" w:rsidR="00A86AB9" w:rsidRDefault="00A86AB9" w:rsidP="00A86AB9">
      <w:pPr>
        <w:pStyle w:val="PL"/>
        <w:rPr>
          <w:lang w:val="en-US" w:eastAsia="es-ES"/>
        </w:rPr>
      </w:pPr>
      <w:r>
        <w:rPr>
          <w:lang w:val="en-US" w:eastAsia="es-ES"/>
        </w:rPr>
        <w:t xml:space="preserve">        - </w:t>
      </w:r>
      <w:r>
        <w:t>ulVol</w:t>
      </w:r>
    </w:p>
    <w:p w14:paraId="4584C68D" w14:textId="77777777" w:rsidR="00A86AB9" w:rsidRDefault="00A86AB9" w:rsidP="00A86AB9">
      <w:pPr>
        <w:pStyle w:val="PL"/>
        <w:rPr>
          <w:lang w:val="en-US" w:eastAsia="es-ES"/>
        </w:rPr>
      </w:pPr>
      <w:r>
        <w:rPr>
          <w:lang w:val="en-US" w:eastAsia="es-ES"/>
        </w:rPr>
        <w:t xml:space="preserve">        - </w:t>
      </w:r>
      <w:r>
        <w:t>dlVol</w:t>
      </w:r>
    </w:p>
    <w:p w14:paraId="11C1E65E" w14:textId="77777777" w:rsidR="00A86AB9" w:rsidRDefault="00A86AB9" w:rsidP="00A86AB9">
      <w:pPr>
        <w:pStyle w:val="PL"/>
        <w:rPr>
          <w:lang w:val="en-US" w:eastAsia="es-ES"/>
        </w:rPr>
      </w:pPr>
      <w:r>
        <w:rPr>
          <w:lang w:val="en-US" w:eastAsia="es-ES"/>
        </w:rPr>
        <w:t xml:space="preserve">    </w:t>
      </w:r>
      <w:r>
        <w:t>ExceptionInfo</w:t>
      </w:r>
      <w:r>
        <w:rPr>
          <w:lang w:val="en-US" w:eastAsia="es-ES"/>
        </w:rPr>
        <w:t>:</w:t>
      </w:r>
    </w:p>
    <w:p w14:paraId="56AF6124" w14:textId="77777777" w:rsidR="00A86AB9" w:rsidRDefault="00A86AB9" w:rsidP="00A86AB9">
      <w:pPr>
        <w:pStyle w:val="PL"/>
        <w:rPr>
          <w:rFonts w:eastAsia="Batang"/>
        </w:rPr>
      </w:pPr>
      <w:r>
        <w:rPr>
          <w:rFonts w:eastAsia="Batang"/>
        </w:rPr>
        <w:t xml:space="preserve">      description: Represents the exceptions information provided by the AF.</w:t>
      </w:r>
    </w:p>
    <w:p w14:paraId="212E7660" w14:textId="77777777" w:rsidR="00A86AB9" w:rsidRDefault="00A86AB9" w:rsidP="00A86AB9">
      <w:pPr>
        <w:pStyle w:val="PL"/>
        <w:rPr>
          <w:lang w:val="en-US" w:eastAsia="es-ES"/>
        </w:rPr>
      </w:pPr>
      <w:r>
        <w:rPr>
          <w:lang w:val="en-US" w:eastAsia="es-ES"/>
        </w:rPr>
        <w:t xml:space="preserve">      type: object</w:t>
      </w:r>
    </w:p>
    <w:p w14:paraId="0E80019E" w14:textId="77777777" w:rsidR="00A86AB9" w:rsidRDefault="00A86AB9" w:rsidP="00A86AB9">
      <w:pPr>
        <w:pStyle w:val="PL"/>
        <w:rPr>
          <w:lang w:val="en-US" w:eastAsia="es-ES"/>
        </w:rPr>
      </w:pPr>
      <w:r>
        <w:rPr>
          <w:lang w:val="en-US" w:eastAsia="es-ES"/>
        </w:rPr>
        <w:t xml:space="preserve">      properties:</w:t>
      </w:r>
    </w:p>
    <w:p w14:paraId="5FCABB7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F87102F"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B84C53F" w14:textId="77777777" w:rsidR="00A86AB9" w:rsidRDefault="00A86AB9" w:rsidP="00A86AB9">
      <w:pPr>
        <w:pStyle w:val="PL"/>
        <w:rPr>
          <w:lang w:val="en-US" w:eastAsia="es-ES"/>
        </w:rPr>
      </w:pPr>
      <w:r>
        <w:rPr>
          <w:lang w:val="en-US" w:eastAsia="es-ES"/>
        </w:rPr>
        <w:t xml:space="preserve">        </w:t>
      </w:r>
      <w:r>
        <w:rPr>
          <w:lang w:eastAsia="zh-CN"/>
        </w:rPr>
        <w:t>ethTrafficFilter</w:t>
      </w:r>
      <w:r>
        <w:rPr>
          <w:lang w:val="en-US" w:eastAsia="es-ES"/>
        </w:rPr>
        <w:t>:</w:t>
      </w:r>
    </w:p>
    <w:p w14:paraId="2F8FEA90" w14:textId="77777777" w:rsidR="00A86AB9" w:rsidRDefault="00A86AB9" w:rsidP="00A86A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F2666B6" w14:textId="77777777" w:rsidR="00A86AB9" w:rsidRDefault="00A86AB9" w:rsidP="00A86AB9">
      <w:pPr>
        <w:pStyle w:val="PL"/>
        <w:rPr>
          <w:lang w:val="en-US" w:eastAsia="es-ES"/>
        </w:rPr>
      </w:pPr>
      <w:r>
        <w:rPr>
          <w:lang w:val="en-US" w:eastAsia="es-ES"/>
        </w:rPr>
        <w:t xml:space="preserve">        </w:t>
      </w:r>
      <w:r>
        <w:t>exceps</w:t>
      </w:r>
      <w:r>
        <w:rPr>
          <w:lang w:val="en-US" w:eastAsia="es-ES"/>
        </w:rPr>
        <w:t>:</w:t>
      </w:r>
    </w:p>
    <w:p w14:paraId="3F3F2A23" w14:textId="77777777" w:rsidR="00A86AB9" w:rsidRDefault="00A86AB9" w:rsidP="00A86AB9">
      <w:pPr>
        <w:pStyle w:val="PL"/>
        <w:rPr>
          <w:lang w:val="en-US" w:eastAsia="es-ES"/>
        </w:rPr>
      </w:pPr>
      <w:r>
        <w:rPr>
          <w:lang w:val="en-US" w:eastAsia="es-ES"/>
        </w:rPr>
        <w:t xml:space="preserve">          type: array</w:t>
      </w:r>
    </w:p>
    <w:p w14:paraId="75404845" w14:textId="77777777" w:rsidR="00A86AB9" w:rsidRDefault="00A86AB9" w:rsidP="00A86AB9">
      <w:pPr>
        <w:pStyle w:val="PL"/>
        <w:rPr>
          <w:lang w:val="en-US" w:eastAsia="es-ES"/>
        </w:rPr>
      </w:pPr>
      <w:r>
        <w:rPr>
          <w:lang w:val="en-US" w:eastAsia="es-ES"/>
        </w:rPr>
        <w:t xml:space="preserve">          items:</w:t>
      </w:r>
    </w:p>
    <w:p w14:paraId="3E216AD0" w14:textId="77777777" w:rsidR="00A86AB9" w:rsidRDefault="00A86AB9" w:rsidP="00A86A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30B8F32" w14:textId="77777777" w:rsidR="00A86AB9" w:rsidRDefault="00A86AB9" w:rsidP="00A86AB9">
      <w:pPr>
        <w:pStyle w:val="PL"/>
        <w:rPr>
          <w:lang w:val="en-US" w:eastAsia="es-ES"/>
        </w:rPr>
      </w:pPr>
      <w:r>
        <w:rPr>
          <w:lang w:val="en-US" w:eastAsia="es-ES"/>
        </w:rPr>
        <w:t xml:space="preserve">          minItems: 1</w:t>
      </w:r>
    </w:p>
    <w:p w14:paraId="0D813EA5" w14:textId="77777777" w:rsidR="00A86AB9" w:rsidRDefault="00A86AB9" w:rsidP="00A86AB9">
      <w:pPr>
        <w:pStyle w:val="PL"/>
        <w:rPr>
          <w:lang w:val="en-US" w:eastAsia="es-ES"/>
        </w:rPr>
      </w:pPr>
      <w:r>
        <w:rPr>
          <w:lang w:val="en-US" w:eastAsia="es-ES"/>
        </w:rPr>
        <w:t xml:space="preserve">      required:</w:t>
      </w:r>
    </w:p>
    <w:p w14:paraId="324CEC60" w14:textId="77777777" w:rsidR="00A86AB9" w:rsidRDefault="00A86AB9" w:rsidP="00A86AB9">
      <w:pPr>
        <w:pStyle w:val="PL"/>
        <w:rPr>
          <w:lang w:val="en-US" w:eastAsia="es-ES"/>
        </w:rPr>
      </w:pPr>
      <w:r>
        <w:rPr>
          <w:lang w:val="en-US" w:eastAsia="es-ES"/>
        </w:rPr>
        <w:t xml:space="preserve">        - </w:t>
      </w:r>
      <w:r>
        <w:t>exceps</w:t>
      </w:r>
    </w:p>
    <w:p w14:paraId="4C14EDB3" w14:textId="77777777" w:rsidR="00A86AB9" w:rsidRDefault="00A86AB9" w:rsidP="00A86AB9">
      <w:pPr>
        <w:pStyle w:val="PL"/>
        <w:rPr>
          <w:lang w:eastAsia="zh-CN"/>
        </w:rPr>
      </w:pPr>
      <w:r>
        <w:rPr>
          <w:lang w:eastAsia="zh-CN"/>
        </w:rPr>
        <w:lastRenderedPageBreak/>
        <w:t xml:space="preserve">     </w:t>
      </w:r>
      <w:r>
        <w:t xml:space="preserve"> </w:t>
      </w:r>
      <w:r>
        <w:rPr>
          <w:lang w:eastAsia="zh-CN"/>
        </w:rPr>
        <w:t>oneOf:</w:t>
      </w:r>
    </w:p>
    <w:p w14:paraId="59EFC929" w14:textId="77777777" w:rsidR="00A86AB9" w:rsidRDefault="00A86AB9" w:rsidP="00A86AB9">
      <w:pPr>
        <w:pStyle w:val="PL"/>
        <w:rPr>
          <w:lang w:eastAsia="zh-CN"/>
        </w:rPr>
      </w:pPr>
      <w:r>
        <w:rPr>
          <w:lang w:eastAsia="zh-CN"/>
        </w:rPr>
        <w:t xml:space="preserve">        - required: [</w:t>
      </w:r>
      <w:r>
        <w:t>ipTrafficFilter]</w:t>
      </w:r>
    </w:p>
    <w:p w14:paraId="5F0521A1" w14:textId="77777777" w:rsidR="00A86AB9" w:rsidRDefault="00A86AB9" w:rsidP="00A86AB9">
      <w:pPr>
        <w:pStyle w:val="PL"/>
        <w:rPr>
          <w:lang w:val="en-US" w:eastAsia="es-ES"/>
        </w:rPr>
      </w:pPr>
      <w:r>
        <w:rPr>
          <w:lang w:eastAsia="zh-CN"/>
        </w:rPr>
        <w:t xml:space="preserve">        - required: [ethTrafficFilter]</w:t>
      </w:r>
    </w:p>
    <w:p w14:paraId="62E8015E" w14:textId="77777777" w:rsidR="00A86AB9" w:rsidRDefault="00A86AB9" w:rsidP="00A86AB9">
      <w:pPr>
        <w:pStyle w:val="PL"/>
        <w:rPr>
          <w:lang w:val="en-US" w:eastAsia="es-ES"/>
        </w:rPr>
      </w:pPr>
      <w:r>
        <w:rPr>
          <w:lang w:val="en-US" w:eastAsia="es-ES"/>
        </w:rPr>
        <w:t xml:space="preserve">    </w:t>
      </w:r>
      <w:bookmarkStart w:id="291" w:name="_Hlk71816437"/>
      <w:r>
        <w:rPr>
          <w:lang w:val="en-US" w:eastAsia="es-ES"/>
        </w:rPr>
        <w:t>UserDataCongestionCollection:</w:t>
      </w:r>
    </w:p>
    <w:p w14:paraId="798951DB" w14:textId="77777777" w:rsidR="00A86AB9" w:rsidRDefault="00A86AB9" w:rsidP="00A86AB9">
      <w:pPr>
        <w:pStyle w:val="PL"/>
        <w:rPr>
          <w:rFonts w:eastAsia="Batang"/>
        </w:rPr>
      </w:pPr>
      <w:r>
        <w:rPr>
          <w:rFonts w:eastAsia="Batang"/>
        </w:rPr>
        <w:t xml:space="preserve">      description: Contains User Data Congestion Analytics related information collection.</w:t>
      </w:r>
    </w:p>
    <w:p w14:paraId="24162F2E" w14:textId="77777777" w:rsidR="00A86AB9" w:rsidRDefault="00A86AB9" w:rsidP="00A86AB9">
      <w:pPr>
        <w:pStyle w:val="PL"/>
        <w:rPr>
          <w:lang w:val="en-US" w:eastAsia="es-ES"/>
        </w:rPr>
      </w:pPr>
      <w:r>
        <w:rPr>
          <w:lang w:val="en-US" w:eastAsia="es-ES"/>
        </w:rPr>
        <w:t xml:space="preserve">      type: object</w:t>
      </w:r>
    </w:p>
    <w:p w14:paraId="021CAB7E" w14:textId="77777777" w:rsidR="00A86AB9" w:rsidRDefault="00A86AB9" w:rsidP="00A86AB9">
      <w:pPr>
        <w:pStyle w:val="PL"/>
        <w:rPr>
          <w:lang w:val="en-US" w:eastAsia="es-ES"/>
        </w:rPr>
      </w:pPr>
      <w:r>
        <w:rPr>
          <w:lang w:val="en-US" w:eastAsia="es-ES"/>
        </w:rPr>
        <w:t xml:space="preserve">      properties:</w:t>
      </w:r>
    </w:p>
    <w:p w14:paraId="20EBA198" w14:textId="77777777" w:rsidR="00A86AB9" w:rsidRDefault="00A86AB9" w:rsidP="00A86AB9">
      <w:pPr>
        <w:pStyle w:val="PL"/>
        <w:rPr>
          <w:lang w:val="en-US" w:eastAsia="es-ES"/>
        </w:rPr>
      </w:pPr>
      <w:r>
        <w:rPr>
          <w:lang w:val="en-US" w:eastAsia="es-ES"/>
        </w:rPr>
        <w:t xml:space="preserve">        appId:</w:t>
      </w:r>
    </w:p>
    <w:p w14:paraId="0AA30D21" w14:textId="77777777" w:rsidR="00A86AB9" w:rsidRDefault="00A86AB9" w:rsidP="00A86AB9">
      <w:pPr>
        <w:pStyle w:val="PL"/>
      </w:pPr>
      <w:r>
        <w:t xml:space="preserve">          </w:t>
      </w:r>
      <w:r>
        <w:rPr>
          <w:lang w:val="en-US" w:eastAsia="es-ES"/>
        </w:rPr>
        <w:t>$ref: 'TS29571_CommonData.yaml#/components/schemas/</w:t>
      </w:r>
      <w:r>
        <w:rPr>
          <w:lang w:eastAsia="zh-CN"/>
        </w:rPr>
        <w:t>ApplicationId</w:t>
      </w:r>
      <w:r>
        <w:rPr>
          <w:lang w:val="en-US" w:eastAsia="es-ES"/>
        </w:rPr>
        <w:t>'</w:t>
      </w:r>
    </w:p>
    <w:p w14:paraId="2C3B6B5A"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7E9236A8"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47B880" w14:textId="77777777" w:rsidR="00A86AB9" w:rsidRDefault="00A86AB9" w:rsidP="00A86AB9">
      <w:pPr>
        <w:pStyle w:val="PL"/>
        <w:rPr>
          <w:lang w:val="en-US" w:eastAsia="es-ES"/>
        </w:rPr>
      </w:pPr>
      <w:r>
        <w:rPr>
          <w:lang w:val="en-US" w:eastAsia="es-ES"/>
        </w:rPr>
        <w:t xml:space="preserve">        </w:t>
      </w:r>
      <w:r>
        <w:t>timeInterv</w:t>
      </w:r>
      <w:r>
        <w:rPr>
          <w:lang w:val="en-US" w:eastAsia="es-ES"/>
        </w:rPr>
        <w:t>:</w:t>
      </w:r>
    </w:p>
    <w:p w14:paraId="3C7DEEE0" w14:textId="77777777" w:rsidR="00A86AB9" w:rsidRDefault="00A86AB9" w:rsidP="00A86A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641E230" w14:textId="77777777" w:rsidR="00A86AB9" w:rsidRDefault="00A86AB9" w:rsidP="00A86AB9">
      <w:pPr>
        <w:pStyle w:val="PL"/>
      </w:pPr>
      <w:r>
        <w:t xml:space="preserve">        thrputUl:</w:t>
      </w:r>
    </w:p>
    <w:p w14:paraId="688F2AF8" w14:textId="77777777" w:rsidR="00A86AB9" w:rsidRDefault="00A86AB9" w:rsidP="00A86AB9">
      <w:pPr>
        <w:pStyle w:val="PL"/>
      </w:pPr>
      <w:r>
        <w:t xml:space="preserve">          $ref: 'TS29571_CommonData.yaml#/components/schemas/BitRate'</w:t>
      </w:r>
    </w:p>
    <w:p w14:paraId="57705CA3" w14:textId="77777777" w:rsidR="00A86AB9" w:rsidRDefault="00A86AB9" w:rsidP="00A86AB9">
      <w:pPr>
        <w:pStyle w:val="PL"/>
      </w:pPr>
      <w:r>
        <w:t xml:space="preserve">        thrputDl:</w:t>
      </w:r>
    </w:p>
    <w:p w14:paraId="0C9EAC50" w14:textId="77777777" w:rsidR="00A86AB9" w:rsidRDefault="00A86AB9" w:rsidP="00A86AB9">
      <w:pPr>
        <w:pStyle w:val="PL"/>
      </w:pPr>
      <w:r>
        <w:t xml:space="preserve">          $ref: 'TS29571_CommonData.yaml#/components/schemas/BitRate'</w:t>
      </w:r>
    </w:p>
    <w:p w14:paraId="3E453D66" w14:textId="77777777" w:rsidR="00A86AB9" w:rsidRDefault="00A86AB9" w:rsidP="00A86AB9">
      <w:pPr>
        <w:pStyle w:val="PL"/>
      </w:pPr>
      <w:r>
        <w:t xml:space="preserve">        thrputPkUl:</w:t>
      </w:r>
    </w:p>
    <w:p w14:paraId="01513EB6" w14:textId="77777777" w:rsidR="00A86AB9" w:rsidRDefault="00A86AB9" w:rsidP="00A86AB9">
      <w:pPr>
        <w:pStyle w:val="PL"/>
      </w:pPr>
      <w:r>
        <w:t xml:space="preserve">          $ref: 'TS29571_CommonData.yaml#/components/schemas/BitRate'</w:t>
      </w:r>
    </w:p>
    <w:p w14:paraId="24DF78A0" w14:textId="77777777" w:rsidR="00A86AB9" w:rsidRDefault="00A86AB9" w:rsidP="00A86AB9">
      <w:pPr>
        <w:pStyle w:val="PL"/>
      </w:pPr>
      <w:r>
        <w:t xml:space="preserve">        thrputPkDl:</w:t>
      </w:r>
    </w:p>
    <w:p w14:paraId="2C2367EC" w14:textId="77777777" w:rsidR="00A86AB9" w:rsidRDefault="00A86AB9" w:rsidP="00A86AB9">
      <w:pPr>
        <w:pStyle w:val="PL"/>
      </w:pPr>
      <w:r>
        <w:t xml:space="preserve">          $ref: 'TS29571_CommonData.yaml#/components/schemas/BitRate'</w:t>
      </w:r>
    </w:p>
    <w:p w14:paraId="655686E3" w14:textId="77777777" w:rsidR="00A86AB9" w:rsidRDefault="00A86AB9" w:rsidP="00A86AB9">
      <w:pPr>
        <w:pStyle w:val="PL"/>
        <w:rPr>
          <w:lang w:eastAsia="zh-CN"/>
        </w:rPr>
      </w:pPr>
      <w:r>
        <w:rPr>
          <w:lang w:eastAsia="zh-CN"/>
        </w:rPr>
        <w:t xml:space="preserve">     </w:t>
      </w:r>
      <w:r>
        <w:t xml:space="preserve"> </w:t>
      </w:r>
      <w:r>
        <w:rPr>
          <w:lang w:eastAsia="zh-CN"/>
        </w:rPr>
        <w:t>oneOf:</w:t>
      </w:r>
    </w:p>
    <w:p w14:paraId="438192DC" w14:textId="77777777" w:rsidR="00A86AB9" w:rsidRDefault="00A86AB9" w:rsidP="00A86AB9">
      <w:pPr>
        <w:pStyle w:val="PL"/>
        <w:rPr>
          <w:lang w:eastAsia="zh-CN"/>
        </w:rPr>
      </w:pPr>
      <w:r>
        <w:rPr>
          <w:lang w:eastAsia="zh-CN"/>
        </w:rPr>
        <w:t xml:space="preserve">        - required: [appId</w:t>
      </w:r>
      <w:r>
        <w:t>]</w:t>
      </w:r>
    </w:p>
    <w:p w14:paraId="5CEBE2BA" w14:textId="77777777" w:rsidR="00A86AB9" w:rsidRDefault="00A86AB9" w:rsidP="00A86AB9">
      <w:pPr>
        <w:pStyle w:val="PL"/>
      </w:pPr>
      <w:r>
        <w:rPr>
          <w:lang w:eastAsia="zh-CN"/>
        </w:rPr>
        <w:t xml:space="preserve">        - required: [ipTrafficFilter]</w:t>
      </w:r>
    </w:p>
    <w:bookmarkEnd w:id="291"/>
    <w:p w14:paraId="6065ED7C" w14:textId="77777777" w:rsidR="00A86AB9" w:rsidRDefault="00A86AB9" w:rsidP="00A86AB9">
      <w:pPr>
        <w:pStyle w:val="PL"/>
        <w:rPr>
          <w:lang w:val="en-US" w:eastAsia="es-ES"/>
        </w:rPr>
      </w:pPr>
      <w:r>
        <w:rPr>
          <w:lang w:val="en-US" w:eastAsia="es-ES"/>
        </w:rPr>
        <w:t xml:space="preserve">    </w:t>
      </w:r>
      <w:r>
        <w:t>PerformanceDataCollection</w:t>
      </w:r>
      <w:r>
        <w:rPr>
          <w:lang w:val="en-US" w:eastAsia="es-ES"/>
        </w:rPr>
        <w:t>:</w:t>
      </w:r>
    </w:p>
    <w:p w14:paraId="415487D0" w14:textId="77777777" w:rsidR="00A86AB9" w:rsidRDefault="00A86AB9" w:rsidP="00A86AB9">
      <w:pPr>
        <w:pStyle w:val="PL"/>
        <w:rPr>
          <w:rFonts w:eastAsia="Batang"/>
        </w:rPr>
      </w:pPr>
      <w:r>
        <w:rPr>
          <w:rFonts w:eastAsia="Batang"/>
        </w:rPr>
        <w:t xml:space="preserve">      description: Contains Performance Data Analytics related information collection.</w:t>
      </w:r>
    </w:p>
    <w:p w14:paraId="62EB0144" w14:textId="77777777" w:rsidR="00A86AB9" w:rsidRDefault="00A86AB9" w:rsidP="00A86AB9">
      <w:pPr>
        <w:pStyle w:val="PL"/>
        <w:rPr>
          <w:lang w:val="en-US" w:eastAsia="es-ES"/>
        </w:rPr>
      </w:pPr>
      <w:r>
        <w:rPr>
          <w:lang w:val="en-US" w:eastAsia="es-ES"/>
        </w:rPr>
        <w:t xml:space="preserve">      type: object</w:t>
      </w:r>
    </w:p>
    <w:p w14:paraId="6C9C6B36" w14:textId="77777777" w:rsidR="00A86AB9" w:rsidRDefault="00A86AB9" w:rsidP="00A86AB9">
      <w:pPr>
        <w:pStyle w:val="PL"/>
        <w:rPr>
          <w:lang w:val="en-US" w:eastAsia="es-ES"/>
        </w:rPr>
      </w:pPr>
      <w:r>
        <w:rPr>
          <w:lang w:val="en-US" w:eastAsia="es-ES"/>
        </w:rPr>
        <w:t xml:space="preserve">      properties:</w:t>
      </w:r>
    </w:p>
    <w:p w14:paraId="47C9EAD5" w14:textId="77777777" w:rsidR="00A86AB9" w:rsidRDefault="00A86AB9" w:rsidP="00A86AB9">
      <w:pPr>
        <w:pStyle w:val="PL"/>
        <w:rPr>
          <w:lang w:val="en-US" w:eastAsia="es-ES"/>
        </w:rPr>
      </w:pPr>
      <w:r>
        <w:rPr>
          <w:lang w:val="en-US" w:eastAsia="es-ES"/>
        </w:rPr>
        <w:t xml:space="preserve">        appId:</w:t>
      </w:r>
    </w:p>
    <w:p w14:paraId="2842BCBB" w14:textId="77777777" w:rsidR="00A86AB9" w:rsidRDefault="00A86AB9" w:rsidP="00A86AB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34F1320" w14:textId="77777777" w:rsidR="00A86AB9" w:rsidRDefault="00A86AB9" w:rsidP="00A86AB9">
      <w:pPr>
        <w:pStyle w:val="PL"/>
        <w:rPr>
          <w:lang w:val="en-US" w:eastAsia="es-ES"/>
        </w:rPr>
      </w:pPr>
      <w:r>
        <w:rPr>
          <w:lang w:val="en-US" w:eastAsia="es-ES"/>
        </w:rPr>
        <w:t xml:space="preserve">        </w:t>
      </w:r>
      <w:r>
        <w:t>ueIpAddr</w:t>
      </w:r>
      <w:r>
        <w:rPr>
          <w:lang w:val="en-US" w:eastAsia="es-ES"/>
        </w:rPr>
        <w:t>:</w:t>
      </w:r>
    </w:p>
    <w:p w14:paraId="2B9D6727"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08B034E" w14:textId="77777777" w:rsidR="00A86AB9" w:rsidRDefault="00A86AB9" w:rsidP="00A86AB9">
      <w:pPr>
        <w:pStyle w:val="PL"/>
        <w:rPr>
          <w:lang w:val="en-US" w:eastAsia="es-ES"/>
        </w:rPr>
      </w:pPr>
      <w:r>
        <w:rPr>
          <w:lang w:val="en-US" w:eastAsia="es-ES"/>
        </w:rPr>
        <w:t xml:space="preserve">        </w:t>
      </w:r>
      <w:r>
        <w:t>ipTrafficFilter</w:t>
      </w:r>
      <w:r>
        <w:rPr>
          <w:lang w:val="en-US" w:eastAsia="es-ES"/>
        </w:rPr>
        <w:t>:</w:t>
      </w:r>
    </w:p>
    <w:p w14:paraId="000AB3C3" w14:textId="77777777" w:rsidR="00A86AB9" w:rsidRDefault="00A86AB9" w:rsidP="00A86A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59EECF3" w14:textId="77777777" w:rsidR="00A86AB9" w:rsidRDefault="00A86AB9" w:rsidP="00A86AB9">
      <w:pPr>
        <w:pStyle w:val="PL"/>
        <w:rPr>
          <w:lang w:val="en-US" w:eastAsia="es-ES"/>
        </w:rPr>
      </w:pPr>
      <w:r>
        <w:rPr>
          <w:lang w:val="en-US" w:eastAsia="es-ES"/>
        </w:rPr>
        <w:t xml:space="preserve">        </w:t>
      </w:r>
      <w:r>
        <w:t>ueLoc</w:t>
      </w:r>
      <w:r>
        <w:rPr>
          <w:lang w:val="en-US" w:eastAsia="es-ES"/>
        </w:rPr>
        <w:t>:</w:t>
      </w:r>
    </w:p>
    <w:p w14:paraId="2CF4E718" w14:textId="77777777" w:rsidR="00A86AB9" w:rsidRDefault="00A86AB9" w:rsidP="00A86AB9">
      <w:pPr>
        <w:pStyle w:val="PL"/>
        <w:rPr>
          <w:lang w:val="en-US" w:eastAsia="es-ES"/>
        </w:rPr>
      </w:pPr>
      <w:r>
        <w:rPr>
          <w:lang w:val="en-US" w:eastAsia="es-ES"/>
        </w:rPr>
        <w:t xml:space="preserve">          $ref: 'TS29122_CommonData.yaml#/components/schemas/</w:t>
      </w:r>
      <w:r>
        <w:t>LocationArea5G</w:t>
      </w:r>
      <w:r>
        <w:rPr>
          <w:lang w:val="en-US" w:eastAsia="es-ES"/>
        </w:rPr>
        <w:t>'</w:t>
      </w:r>
    </w:p>
    <w:p w14:paraId="4A524967" w14:textId="77777777" w:rsidR="00A86AB9" w:rsidRDefault="00A86AB9" w:rsidP="00A86AB9">
      <w:pPr>
        <w:pStyle w:val="PL"/>
      </w:pPr>
      <w:r>
        <w:t xml:space="preserve">        </w:t>
      </w:r>
      <w:r>
        <w:rPr>
          <w:rFonts w:hint="eastAsia"/>
          <w:lang w:eastAsia="zh-CN"/>
        </w:rPr>
        <w:t>a</w:t>
      </w:r>
      <w:r>
        <w:rPr>
          <w:lang w:eastAsia="zh-CN"/>
        </w:rPr>
        <w:t>ppLocs</w:t>
      </w:r>
      <w:r>
        <w:t>:</w:t>
      </w:r>
    </w:p>
    <w:p w14:paraId="51D6CB69" w14:textId="77777777" w:rsidR="00A86AB9" w:rsidRDefault="00A86AB9" w:rsidP="00A86AB9">
      <w:pPr>
        <w:pStyle w:val="PL"/>
      </w:pPr>
      <w:r>
        <w:t xml:space="preserve">          type: array</w:t>
      </w:r>
    </w:p>
    <w:p w14:paraId="38465090" w14:textId="77777777" w:rsidR="00A86AB9" w:rsidRDefault="00A86AB9" w:rsidP="00A86AB9">
      <w:pPr>
        <w:pStyle w:val="PL"/>
      </w:pPr>
      <w:r>
        <w:t xml:space="preserve">          items:</w:t>
      </w:r>
    </w:p>
    <w:p w14:paraId="7C8D80D8" w14:textId="77777777" w:rsidR="00A86AB9" w:rsidRDefault="00A86AB9" w:rsidP="00A86AB9">
      <w:pPr>
        <w:pStyle w:val="PL"/>
      </w:pPr>
      <w:r>
        <w:t xml:space="preserve">            $ref: '</w:t>
      </w:r>
      <w:r>
        <w:rPr>
          <w:lang w:val="en-US" w:eastAsia="es-ES"/>
        </w:rPr>
        <w:t>TS29571_CommonData.yaml</w:t>
      </w:r>
      <w:r>
        <w:t>#/components/schemas/</w:t>
      </w:r>
      <w:r>
        <w:rPr>
          <w:rFonts w:cs="Courier New"/>
          <w:szCs w:val="16"/>
          <w:lang w:val="en-US"/>
        </w:rPr>
        <w:t>Dnai</w:t>
      </w:r>
      <w:r>
        <w:t>'</w:t>
      </w:r>
    </w:p>
    <w:p w14:paraId="5B94EB2F" w14:textId="77777777" w:rsidR="00A86AB9" w:rsidRDefault="00A86AB9" w:rsidP="00A86AB9">
      <w:pPr>
        <w:pStyle w:val="PL"/>
      </w:pPr>
      <w:r>
        <w:t xml:space="preserve">          minItems: 1</w:t>
      </w:r>
    </w:p>
    <w:p w14:paraId="7B0F48B5" w14:textId="77777777" w:rsidR="00A86AB9" w:rsidRDefault="00A86AB9" w:rsidP="00A86AB9">
      <w:pPr>
        <w:pStyle w:val="PL"/>
      </w:pPr>
      <w:r>
        <w:t xml:space="preserve">        </w:t>
      </w:r>
      <w:r>
        <w:rPr>
          <w:lang w:eastAsia="zh-CN"/>
        </w:rPr>
        <w:t>asAddr</w:t>
      </w:r>
      <w:r>
        <w:t>:</w:t>
      </w:r>
    </w:p>
    <w:p w14:paraId="14653168" w14:textId="77777777" w:rsidR="00A86AB9" w:rsidRPr="00F60E69" w:rsidRDefault="00A86AB9" w:rsidP="00A86AB9">
      <w:pPr>
        <w:pStyle w:val="PL"/>
      </w:pPr>
      <w:r>
        <w:t xml:space="preserve">          $ref: '#/components/schemas/</w:t>
      </w:r>
      <w:r>
        <w:rPr>
          <w:lang w:eastAsia="zh-CN"/>
        </w:rPr>
        <w:t>AddrFqdn</w:t>
      </w:r>
      <w:r>
        <w:t>'</w:t>
      </w:r>
    </w:p>
    <w:p w14:paraId="09251AC2" w14:textId="77777777" w:rsidR="00A86AB9" w:rsidRDefault="00A86AB9" w:rsidP="00A86AB9">
      <w:pPr>
        <w:pStyle w:val="PL"/>
      </w:pPr>
      <w:r>
        <w:t xml:space="preserve">        </w:t>
      </w:r>
      <w:r>
        <w:rPr>
          <w:lang w:eastAsia="zh-CN"/>
        </w:rPr>
        <w:t>perfData</w:t>
      </w:r>
      <w:r>
        <w:t>:</w:t>
      </w:r>
    </w:p>
    <w:p w14:paraId="6F802BE3" w14:textId="77777777" w:rsidR="00A86AB9" w:rsidRDefault="00A86AB9" w:rsidP="00A86AB9">
      <w:pPr>
        <w:pStyle w:val="PL"/>
      </w:pPr>
      <w:r>
        <w:t xml:space="preserve">          $ref: '#/components/schemas/</w:t>
      </w:r>
      <w:r>
        <w:rPr>
          <w:lang w:eastAsia="zh-CN"/>
        </w:rPr>
        <w:t>PerformanceData</w:t>
      </w:r>
      <w:r>
        <w:t>'</w:t>
      </w:r>
    </w:p>
    <w:p w14:paraId="23209223" w14:textId="77777777" w:rsidR="00A86AB9" w:rsidRDefault="00A86AB9" w:rsidP="00A86AB9">
      <w:pPr>
        <w:pStyle w:val="PL"/>
      </w:pPr>
      <w:r>
        <w:t xml:space="preserve">        timeStamp:</w:t>
      </w:r>
    </w:p>
    <w:p w14:paraId="33930722" w14:textId="77777777" w:rsidR="00A86AB9" w:rsidRDefault="00A86AB9" w:rsidP="00A86AB9">
      <w:pPr>
        <w:pStyle w:val="PL"/>
      </w:pPr>
      <w:r>
        <w:t xml:space="preserve">          $ref: 'TS29571_CommonData.yaml#/components/schemas/DateTime'</w:t>
      </w:r>
    </w:p>
    <w:p w14:paraId="2A856298" w14:textId="77777777" w:rsidR="00A86AB9" w:rsidRDefault="00A86AB9" w:rsidP="00A86AB9">
      <w:pPr>
        <w:pStyle w:val="PL"/>
        <w:rPr>
          <w:lang w:val="en-US" w:eastAsia="es-ES"/>
        </w:rPr>
      </w:pPr>
      <w:r>
        <w:rPr>
          <w:lang w:val="en-US" w:eastAsia="es-ES"/>
        </w:rPr>
        <w:t xml:space="preserve">      required:</w:t>
      </w:r>
    </w:p>
    <w:p w14:paraId="5A242062" w14:textId="77777777" w:rsidR="00A86AB9" w:rsidRDefault="00A86AB9" w:rsidP="00A86AB9">
      <w:pPr>
        <w:pStyle w:val="PL"/>
        <w:rPr>
          <w:lang w:val="en-US" w:eastAsia="es-ES"/>
        </w:rPr>
      </w:pPr>
      <w:r>
        <w:rPr>
          <w:lang w:val="en-US" w:eastAsia="es-ES"/>
        </w:rPr>
        <w:t xml:space="preserve">        - </w:t>
      </w:r>
      <w:r>
        <w:rPr>
          <w:lang w:eastAsia="zh-CN"/>
        </w:rPr>
        <w:t>perfData</w:t>
      </w:r>
    </w:p>
    <w:p w14:paraId="36FB2E29" w14:textId="77777777" w:rsidR="00A86AB9" w:rsidRDefault="00A86AB9" w:rsidP="00A86AB9">
      <w:pPr>
        <w:pStyle w:val="PL"/>
      </w:pPr>
      <w:r>
        <w:rPr>
          <w:lang w:val="en-US" w:eastAsia="es-ES"/>
        </w:rPr>
        <w:t xml:space="preserve">        - </w:t>
      </w:r>
      <w:r>
        <w:t>timeStamp</w:t>
      </w:r>
    </w:p>
    <w:p w14:paraId="5D26BD93" w14:textId="77777777" w:rsidR="00A86AB9" w:rsidRDefault="00A86AB9" w:rsidP="00A86AB9">
      <w:pPr>
        <w:pStyle w:val="PL"/>
        <w:rPr>
          <w:lang w:val="en-US" w:eastAsia="es-ES"/>
        </w:rPr>
      </w:pPr>
      <w:r>
        <w:rPr>
          <w:lang w:val="en-US" w:eastAsia="es-ES"/>
        </w:rPr>
        <w:t xml:space="preserve">    </w:t>
      </w:r>
      <w:r>
        <w:t>PerformanceData</w:t>
      </w:r>
      <w:r>
        <w:rPr>
          <w:lang w:val="en-US" w:eastAsia="es-ES"/>
        </w:rPr>
        <w:t>:</w:t>
      </w:r>
    </w:p>
    <w:p w14:paraId="324392B6" w14:textId="77777777" w:rsidR="00A86AB9" w:rsidRDefault="00A86AB9" w:rsidP="00A86AB9">
      <w:pPr>
        <w:pStyle w:val="PL"/>
        <w:rPr>
          <w:rFonts w:eastAsia="Batang"/>
        </w:rPr>
      </w:pPr>
      <w:r>
        <w:rPr>
          <w:rFonts w:eastAsia="Batang"/>
        </w:rPr>
        <w:t xml:space="preserve">      description: Contains Performance Data.</w:t>
      </w:r>
    </w:p>
    <w:p w14:paraId="65600F94" w14:textId="77777777" w:rsidR="00A86AB9" w:rsidRDefault="00A86AB9" w:rsidP="00A86AB9">
      <w:pPr>
        <w:pStyle w:val="PL"/>
        <w:rPr>
          <w:lang w:val="en-US" w:eastAsia="es-ES"/>
        </w:rPr>
      </w:pPr>
      <w:r>
        <w:rPr>
          <w:lang w:val="en-US" w:eastAsia="es-ES"/>
        </w:rPr>
        <w:t xml:space="preserve">      type: object</w:t>
      </w:r>
    </w:p>
    <w:p w14:paraId="31429B33" w14:textId="77777777" w:rsidR="00A86AB9" w:rsidRDefault="00A86AB9" w:rsidP="00A86AB9">
      <w:pPr>
        <w:pStyle w:val="PL"/>
        <w:rPr>
          <w:lang w:val="en-US" w:eastAsia="es-ES"/>
        </w:rPr>
      </w:pPr>
      <w:r>
        <w:rPr>
          <w:lang w:val="en-US" w:eastAsia="es-ES"/>
        </w:rPr>
        <w:t xml:space="preserve">      properties:</w:t>
      </w:r>
    </w:p>
    <w:p w14:paraId="6348C5B9" w14:textId="77777777" w:rsidR="00A86AB9" w:rsidRDefault="00A86AB9" w:rsidP="00A86AB9">
      <w:pPr>
        <w:pStyle w:val="PL"/>
        <w:rPr>
          <w:lang w:val="en-US" w:eastAsia="es-ES"/>
        </w:rPr>
      </w:pPr>
      <w:r>
        <w:rPr>
          <w:lang w:val="en-US" w:eastAsia="es-ES"/>
        </w:rPr>
        <w:t xml:space="preserve">        pdb:</w:t>
      </w:r>
    </w:p>
    <w:p w14:paraId="79D62E02" w14:textId="77777777" w:rsidR="00A86AB9" w:rsidRDefault="00A86AB9" w:rsidP="00A86AB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8B000D5" w14:textId="77777777" w:rsidR="00A86AB9" w:rsidRDefault="00A86AB9" w:rsidP="00A86AB9">
      <w:pPr>
        <w:pStyle w:val="PL"/>
        <w:rPr>
          <w:lang w:val="en-US" w:eastAsia="es-ES"/>
        </w:rPr>
      </w:pPr>
      <w:r>
        <w:rPr>
          <w:lang w:val="en-US" w:eastAsia="es-ES"/>
        </w:rPr>
        <w:t xml:space="preserve">        </w:t>
      </w:r>
      <w:r>
        <w:t>plr</w:t>
      </w:r>
      <w:r>
        <w:rPr>
          <w:lang w:val="en-US" w:eastAsia="es-ES"/>
        </w:rPr>
        <w:t>:</w:t>
      </w:r>
    </w:p>
    <w:p w14:paraId="031CB9D5" w14:textId="77777777" w:rsidR="00A86AB9" w:rsidRPr="00DF7730" w:rsidRDefault="00A86AB9" w:rsidP="00A86AB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011DAAD" w14:textId="77777777" w:rsidR="00A86AB9" w:rsidRDefault="00A86AB9" w:rsidP="00A86AB9">
      <w:pPr>
        <w:pStyle w:val="PL"/>
      </w:pPr>
      <w:r>
        <w:t xml:space="preserve">        thrputUl:</w:t>
      </w:r>
    </w:p>
    <w:p w14:paraId="47FEDE77" w14:textId="77777777" w:rsidR="00A86AB9" w:rsidRDefault="00A86AB9" w:rsidP="00A86AB9">
      <w:pPr>
        <w:pStyle w:val="PL"/>
      </w:pPr>
      <w:r>
        <w:t xml:space="preserve">          $ref: 'TS29571_CommonData.yaml#/components/schemas/BitRate'</w:t>
      </w:r>
    </w:p>
    <w:p w14:paraId="17A94DE0" w14:textId="77777777" w:rsidR="00A86AB9" w:rsidRDefault="00A86AB9" w:rsidP="00A86AB9">
      <w:pPr>
        <w:pStyle w:val="PL"/>
      </w:pPr>
      <w:r>
        <w:t xml:space="preserve">        thrputDl:</w:t>
      </w:r>
    </w:p>
    <w:p w14:paraId="551D3A54" w14:textId="77777777" w:rsidR="00A86AB9" w:rsidRDefault="00A86AB9" w:rsidP="00A86AB9">
      <w:pPr>
        <w:pStyle w:val="PL"/>
      </w:pPr>
      <w:r>
        <w:t xml:space="preserve">          $ref: 'TS29571_CommonData.yaml#/components/schemas/BitRate'</w:t>
      </w:r>
    </w:p>
    <w:p w14:paraId="5D538BF2" w14:textId="77777777" w:rsidR="00A86AB9" w:rsidRDefault="00A86AB9" w:rsidP="00A86AB9">
      <w:pPr>
        <w:pStyle w:val="PL"/>
        <w:rPr>
          <w:lang w:val="en-US" w:eastAsia="es-ES"/>
        </w:rPr>
      </w:pPr>
      <w:r>
        <w:rPr>
          <w:lang w:val="en-US" w:eastAsia="es-ES"/>
        </w:rPr>
        <w:t xml:space="preserve">    </w:t>
      </w:r>
      <w:r>
        <w:t>AddrFqdn</w:t>
      </w:r>
      <w:r>
        <w:rPr>
          <w:lang w:val="en-US" w:eastAsia="es-ES"/>
        </w:rPr>
        <w:t>:</w:t>
      </w:r>
    </w:p>
    <w:p w14:paraId="692C9E2D" w14:textId="77777777" w:rsidR="00A86AB9" w:rsidRDefault="00A86AB9" w:rsidP="00A86AB9">
      <w:pPr>
        <w:pStyle w:val="PL"/>
        <w:rPr>
          <w:rFonts w:eastAsia="Batang"/>
        </w:rPr>
      </w:pPr>
      <w:r>
        <w:rPr>
          <w:rFonts w:eastAsia="Batang"/>
        </w:rPr>
        <w:t xml:space="preserve">      description: IP address and/or FQDN.</w:t>
      </w:r>
    </w:p>
    <w:p w14:paraId="6FBD0753" w14:textId="77777777" w:rsidR="00A86AB9" w:rsidRDefault="00A86AB9" w:rsidP="00A86AB9">
      <w:pPr>
        <w:pStyle w:val="PL"/>
        <w:rPr>
          <w:lang w:val="en-US" w:eastAsia="es-ES"/>
        </w:rPr>
      </w:pPr>
      <w:r>
        <w:rPr>
          <w:lang w:val="en-US" w:eastAsia="es-ES"/>
        </w:rPr>
        <w:t xml:space="preserve">      type: object</w:t>
      </w:r>
    </w:p>
    <w:p w14:paraId="41CEF955" w14:textId="77777777" w:rsidR="00A86AB9" w:rsidRDefault="00A86AB9" w:rsidP="00A86AB9">
      <w:pPr>
        <w:pStyle w:val="PL"/>
        <w:rPr>
          <w:lang w:val="en-US" w:eastAsia="es-ES"/>
        </w:rPr>
      </w:pPr>
      <w:r>
        <w:rPr>
          <w:lang w:val="en-US" w:eastAsia="es-ES"/>
        </w:rPr>
        <w:t xml:space="preserve">      properties:</w:t>
      </w:r>
    </w:p>
    <w:p w14:paraId="3C400739" w14:textId="77777777" w:rsidR="00A86AB9" w:rsidRDefault="00A86AB9" w:rsidP="00A86AB9">
      <w:pPr>
        <w:pStyle w:val="PL"/>
        <w:rPr>
          <w:lang w:val="en-US" w:eastAsia="es-ES"/>
        </w:rPr>
      </w:pPr>
      <w:r>
        <w:rPr>
          <w:lang w:val="en-US" w:eastAsia="es-ES"/>
        </w:rPr>
        <w:t xml:space="preserve">        ipAddr:</w:t>
      </w:r>
    </w:p>
    <w:p w14:paraId="7F61EB46" w14:textId="77777777" w:rsidR="00A86AB9" w:rsidRPr="00DF7730" w:rsidRDefault="00A86AB9" w:rsidP="00A86AB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8BC6E7" w14:textId="77777777" w:rsidR="00A86AB9" w:rsidRDefault="00A86AB9" w:rsidP="00A86AB9">
      <w:pPr>
        <w:pStyle w:val="PL"/>
        <w:rPr>
          <w:lang w:val="en-US" w:eastAsia="es-ES"/>
        </w:rPr>
      </w:pPr>
      <w:r>
        <w:rPr>
          <w:lang w:val="en-US" w:eastAsia="es-ES"/>
        </w:rPr>
        <w:t xml:space="preserve">        </w:t>
      </w:r>
      <w:r>
        <w:t>fqdn</w:t>
      </w:r>
      <w:r>
        <w:rPr>
          <w:lang w:val="en-US" w:eastAsia="es-ES"/>
        </w:rPr>
        <w:t>:</w:t>
      </w:r>
    </w:p>
    <w:p w14:paraId="0F5A6A1B" w14:textId="77777777" w:rsidR="00A86AB9" w:rsidRDefault="00A86AB9" w:rsidP="00A86AB9">
      <w:pPr>
        <w:pStyle w:val="PL"/>
      </w:pPr>
      <w:r>
        <w:t xml:space="preserve">          type: string</w:t>
      </w:r>
    </w:p>
    <w:p w14:paraId="1AA54DA6" w14:textId="77777777" w:rsidR="00A86AB9" w:rsidRDefault="00A86AB9" w:rsidP="00A86AB9">
      <w:pPr>
        <w:pStyle w:val="PL"/>
      </w:pPr>
      <w:r>
        <w:t xml:space="preserve">          description: Indicates an FQDN.</w:t>
      </w:r>
    </w:p>
    <w:p w14:paraId="52A0A9DA" w14:textId="77777777" w:rsidR="00A86AB9" w:rsidRDefault="00A86AB9" w:rsidP="00A86AB9">
      <w:pPr>
        <w:pStyle w:val="PL"/>
        <w:rPr>
          <w:lang w:val="en-US" w:eastAsia="es-ES"/>
        </w:rPr>
      </w:pPr>
      <w:r>
        <w:rPr>
          <w:lang w:val="en-US" w:eastAsia="es-ES"/>
        </w:rPr>
        <w:t xml:space="preserve">    DispersionCollection:</w:t>
      </w:r>
    </w:p>
    <w:p w14:paraId="78A0F42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C33B7B" w14:textId="77777777" w:rsidR="00A86AB9" w:rsidRDefault="00A86AB9" w:rsidP="00A86AB9">
      <w:pPr>
        <w:pStyle w:val="PL"/>
        <w:rPr>
          <w:lang w:val="en-US" w:eastAsia="es-ES"/>
        </w:rPr>
      </w:pPr>
      <w:r>
        <w:rPr>
          <w:lang w:val="en-US" w:eastAsia="es-ES"/>
        </w:rPr>
        <w:t xml:space="preserve">      type: object</w:t>
      </w:r>
    </w:p>
    <w:p w14:paraId="49CDCA41" w14:textId="77777777" w:rsidR="00A86AB9" w:rsidRDefault="00A86AB9" w:rsidP="00A86AB9">
      <w:pPr>
        <w:pStyle w:val="PL"/>
        <w:rPr>
          <w:lang w:val="en-US" w:eastAsia="es-ES"/>
        </w:rPr>
      </w:pPr>
      <w:r>
        <w:rPr>
          <w:lang w:val="en-US" w:eastAsia="es-ES"/>
        </w:rPr>
        <w:t xml:space="preserve">      properties:</w:t>
      </w:r>
    </w:p>
    <w:p w14:paraId="76D50104" w14:textId="77777777" w:rsidR="00A86AB9" w:rsidRPr="0020300E" w:rsidRDefault="00A86AB9" w:rsidP="00A86AB9">
      <w:pPr>
        <w:pStyle w:val="PL"/>
        <w:rPr>
          <w:lang w:val="en-US" w:eastAsia="es-ES"/>
        </w:rPr>
      </w:pPr>
      <w:r w:rsidRPr="0020300E">
        <w:rPr>
          <w:lang w:val="en-US" w:eastAsia="es-ES"/>
        </w:rPr>
        <w:t xml:space="preserve">        gpsi:</w:t>
      </w:r>
    </w:p>
    <w:p w14:paraId="6494FBC0" w14:textId="77777777" w:rsidR="00A86AB9" w:rsidRDefault="00A86AB9" w:rsidP="00A86AB9">
      <w:pPr>
        <w:pStyle w:val="PL"/>
        <w:rPr>
          <w:lang w:val="en-US" w:eastAsia="es-ES"/>
        </w:rPr>
      </w:pPr>
      <w:r w:rsidRPr="0020300E">
        <w:rPr>
          <w:lang w:val="en-US" w:eastAsia="es-ES"/>
        </w:rPr>
        <w:t xml:space="preserve">          $ref: 'TS29571_CommonData.yaml#/components/schemas/Gpsi'</w:t>
      </w:r>
    </w:p>
    <w:p w14:paraId="428AD3FC" w14:textId="77777777" w:rsidR="00A86AB9" w:rsidRPr="009D4E28" w:rsidRDefault="00A86AB9" w:rsidP="00A86AB9">
      <w:pPr>
        <w:pStyle w:val="PL"/>
        <w:rPr>
          <w:lang w:val="en-US" w:eastAsia="es-ES"/>
        </w:rPr>
      </w:pPr>
      <w:r w:rsidRPr="009D4E28">
        <w:rPr>
          <w:lang w:val="en-US" w:eastAsia="es-ES"/>
        </w:rPr>
        <w:t xml:space="preserve">        supi:</w:t>
      </w:r>
    </w:p>
    <w:p w14:paraId="62F33F37" w14:textId="77777777" w:rsidR="00A86AB9" w:rsidRDefault="00A86AB9" w:rsidP="00A86AB9">
      <w:pPr>
        <w:pStyle w:val="PL"/>
        <w:rPr>
          <w:lang w:val="en-US" w:eastAsia="es-ES"/>
        </w:rPr>
      </w:pPr>
      <w:r w:rsidRPr="009D4E28">
        <w:rPr>
          <w:lang w:val="en-US" w:eastAsia="es-ES"/>
        </w:rPr>
        <w:lastRenderedPageBreak/>
        <w:t xml:space="preserve">          $ref: 'TS29571_CommonData.yaml#/components/schemas/Supi'</w:t>
      </w:r>
    </w:p>
    <w:p w14:paraId="28CD0490" w14:textId="77777777" w:rsidR="00A86AB9" w:rsidRPr="0020300E" w:rsidRDefault="00A86AB9" w:rsidP="00A86AB9">
      <w:pPr>
        <w:pStyle w:val="PL"/>
        <w:rPr>
          <w:lang w:val="en-US" w:eastAsia="es-ES"/>
        </w:rPr>
      </w:pPr>
      <w:r w:rsidRPr="0020300E">
        <w:rPr>
          <w:lang w:val="en-US" w:eastAsia="es-ES"/>
        </w:rPr>
        <w:t xml:space="preserve">        ueAddr:</w:t>
      </w:r>
    </w:p>
    <w:p w14:paraId="5C34CB26" w14:textId="77777777" w:rsidR="00A86AB9" w:rsidRDefault="00A86AB9" w:rsidP="00A86AB9">
      <w:pPr>
        <w:pStyle w:val="PL"/>
        <w:rPr>
          <w:lang w:val="en-US" w:eastAsia="es-ES"/>
        </w:rPr>
      </w:pPr>
      <w:r w:rsidRPr="0020300E">
        <w:rPr>
          <w:lang w:val="en-US" w:eastAsia="es-ES"/>
        </w:rPr>
        <w:t xml:space="preserve">          $ref: 'TS29571_CommonData.yaml#/components/schemas/IpAddr'</w:t>
      </w:r>
    </w:p>
    <w:p w14:paraId="70624B8A" w14:textId="77777777" w:rsidR="00A86AB9" w:rsidRPr="0020300E" w:rsidRDefault="00A86AB9" w:rsidP="00A86AB9">
      <w:pPr>
        <w:pStyle w:val="PL"/>
        <w:rPr>
          <w:lang w:val="en-US" w:eastAsia="es-ES"/>
        </w:rPr>
      </w:pPr>
      <w:r w:rsidRPr="0020300E">
        <w:rPr>
          <w:lang w:val="en-US" w:eastAsia="es-ES"/>
        </w:rPr>
        <w:t xml:space="preserve">        dataUsage:</w:t>
      </w:r>
    </w:p>
    <w:p w14:paraId="05F8EC11" w14:textId="77777777" w:rsidR="00A86AB9" w:rsidRDefault="00A86AB9" w:rsidP="00A86AB9">
      <w:pPr>
        <w:pStyle w:val="PL"/>
        <w:rPr>
          <w:lang w:val="en-US" w:eastAsia="es-ES"/>
        </w:rPr>
      </w:pPr>
      <w:r w:rsidRPr="0020300E">
        <w:rPr>
          <w:lang w:val="en-US" w:eastAsia="es-ES"/>
        </w:rPr>
        <w:t xml:space="preserve">          $ref: 'TS29122_CommonData.yaml#/components/schemas/UsageThreshold'</w:t>
      </w:r>
    </w:p>
    <w:p w14:paraId="3984F043" w14:textId="77777777" w:rsidR="00A86AB9" w:rsidRPr="00110FFF" w:rsidRDefault="00A86AB9" w:rsidP="00A86AB9">
      <w:pPr>
        <w:pStyle w:val="PL"/>
        <w:rPr>
          <w:lang w:val="en-US" w:eastAsia="es-ES"/>
        </w:rPr>
      </w:pPr>
      <w:r w:rsidRPr="00110FFF">
        <w:rPr>
          <w:lang w:val="en-US" w:eastAsia="es-ES"/>
        </w:rPr>
        <w:t xml:space="preserve">        flowDesp:</w:t>
      </w:r>
    </w:p>
    <w:p w14:paraId="3C021AFF" w14:textId="77777777" w:rsidR="00A86AB9" w:rsidRPr="00110FFF" w:rsidRDefault="00A86AB9" w:rsidP="00A86AB9">
      <w:pPr>
        <w:pStyle w:val="PL"/>
        <w:rPr>
          <w:lang w:val="en-US" w:eastAsia="es-ES"/>
        </w:rPr>
      </w:pPr>
      <w:r w:rsidRPr="00110FFF">
        <w:rPr>
          <w:lang w:val="en-US" w:eastAsia="es-ES"/>
        </w:rPr>
        <w:t xml:space="preserve">          $ref: 'TS29514_Npcf_PolicyAuthorization.yaml#/components/schemas/FlowDescription'</w:t>
      </w:r>
    </w:p>
    <w:p w14:paraId="37D28E9D" w14:textId="77777777" w:rsidR="00A86AB9" w:rsidRPr="00110FFF" w:rsidRDefault="00A86AB9" w:rsidP="00A86AB9">
      <w:pPr>
        <w:pStyle w:val="PL"/>
        <w:rPr>
          <w:lang w:val="en-US" w:eastAsia="es-ES"/>
        </w:rPr>
      </w:pPr>
      <w:r w:rsidRPr="00110FFF">
        <w:rPr>
          <w:lang w:val="en-US" w:eastAsia="es-ES"/>
        </w:rPr>
        <w:t xml:space="preserve">        appId:</w:t>
      </w:r>
    </w:p>
    <w:p w14:paraId="23B5FF0B" w14:textId="77777777" w:rsidR="00A86AB9" w:rsidRPr="00110FFF" w:rsidRDefault="00A86AB9" w:rsidP="00A86AB9">
      <w:pPr>
        <w:pStyle w:val="PL"/>
        <w:rPr>
          <w:lang w:val="en-US" w:eastAsia="es-ES"/>
        </w:rPr>
      </w:pPr>
      <w:r w:rsidRPr="00110FFF">
        <w:rPr>
          <w:lang w:val="en-US" w:eastAsia="es-ES"/>
        </w:rPr>
        <w:t xml:space="preserve">          $ref: 'TS29571_CommonData.yaml#/components/schemas/ApplicationId'</w:t>
      </w:r>
    </w:p>
    <w:p w14:paraId="180612F4" w14:textId="77777777" w:rsidR="00A86AB9" w:rsidRPr="00110FFF" w:rsidRDefault="00A86AB9" w:rsidP="00A86AB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11D8D5" w14:textId="77777777" w:rsidR="00A86AB9" w:rsidRPr="00110FFF" w:rsidRDefault="00A86AB9" w:rsidP="00A86AB9">
      <w:pPr>
        <w:pStyle w:val="PL"/>
        <w:rPr>
          <w:lang w:val="en-US" w:eastAsia="es-ES"/>
        </w:rPr>
      </w:pPr>
      <w:r w:rsidRPr="00110FFF">
        <w:rPr>
          <w:lang w:val="en-US" w:eastAsia="es-ES"/>
        </w:rPr>
        <w:t xml:space="preserve">          type: array</w:t>
      </w:r>
    </w:p>
    <w:p w14:paraId="13B83414" w14:textId="77777777" w:rsidR="00A86AB9" w:rsidRPr="00110FFF" w:rsidRDefault="00A86AB9" w:rsidP="00A86AB9">
      <w:pPr>
        <w:pStyle w:val="PL"/>
        <w:rPr>
          <w:lang w:val="en-US" w:eastAsia="es-ES"/>
        </w:rPr>
      </w:pPr>
      <w:r w:rsidRPr="00110FFF">
        <w:rPr>
          <w:lang w:val="en-US" w:eastAsia="es-ES"/>
        </w:rPr>
        <w:t xml:space="preserve">          items:</w:t>
      </w:r>
    </w:p>
    <w:p w14:paraId="1CB2AEC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DE87F2F" w14:textId="77777777" w:rsidR="00A86AB9" w:rsidRDefault="00A86AB9" w:rsidP="00A86AB9">
      <w:pPr>
        <w:pStyle w:val="PL"/>
        <w:rPr>
          <w:lang w:val="en-US" w:eastAsia="es-ES"/>
        </w:rPr>
      </w:pPr>
      <w:r w:rsidRPr="00110FFF">
        <w:rPr>
          <w:lang w:val="en-US" w:eastAsia="es-ES"/>
        </w:rPr>
        <w:t xml:space="preserve">          minItems: 1</w:t>
      </w:r>
    </w:p>
    <w:p w14:paraId="2B63F4F5" w14:textId="77777777" w:rsidR="00A86AB9" w:rsidRPr="0020300E" w:rsidRDefault="00A86AB9" w:rsidP="00A86AB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4B92E66" w14:textId="77777777" w:rsidR="00A86AB9" w:rsidRPr="00F40D57" w:rsidRDefault="00A86AB9" w:rsidP="00A86AB9">
      <w:pPr>
        <w:pStyle w:val="PL"/>
        <w:rPr>
          <w:lang w:eastAsia="es-ES"/>
        </w:rPr>
      </w:pPr>
      <w:r>
        <w:t xml:space="preserve">          $ref: 'TS29571_CommonData.yaml#/components/schemas/DurationSec'</w:t>
      </w:r>
    </w:p>
    <w:p w14:paraId="3F35DF43" w14:textId="77777777" w:rsidR="00A86AB9" w:rsidRPr="00110FFF" w:rsidRDefault="00A86AB9" w:rsidP="00A86AB9">
      <w:pPr>
        <w:pStyle w:val="PL"/>
        <w:rPr>
          <w:lang w:val="en-US" w:eastAsia="es-ES"/>
        </w:rPr>
      </w:pPr>
      <w:r w:rsidRPr="00110FFF">
        <w:rPr>
          <w:lang w:val="en-US" w:eastAsia="es-ES"/>
        </w:rPr>
        <w:t xml:space="preserve">      required:</w:t>
      </w:r>
    </w:p>
    <w:p w14:paraId="10C2EFE0" w14:textId="77777777" w:rsidR="00A86AB9" w:rsidRDefault="00A86AB9" w:rsidP="00A86AB9">
      <w:pPr>
        <w:pStyle w:val="PL"/>
        <w:rPr>
          <w:lang w:val="en-US" w:eastAsia="es-ES"/>
        </w:rPr>
      </w:pPr>
      <w:r w:rsidRPr="00110FFF">
        <w:rPr>
          <w:lang w:val="en-US" w:eastAsia="es-ES"/>
        </w:rPr>
        <w:t xml:space="preserve">        - dataUsage</w:t>
      </w:r>
    </w:p>
    <w:p w14:paraId="21791262" w14:textId="77777777" w:rsidR="00A86AB9" w:rsidRDefault="00A86AB9" w:rsidP="00A86AB9">
      <w:pPr>
        <w:pStyle w:val="PL"/>
        <w:rPr>
          <w:lang w:eastAsia="zh-CN"/>
        </w:rPr>
      </w:pPr>
      <w:r>
        <w:rPr>
          <w:lang w:eastAsia="zh-CN"/>
        </w:rPr>
        <w:t xml:space="preserve">     </w:t>
      </w:r>
      <w:r>
        <w:t xml:space="preserve"> </w:t>
      </w:r>
      <w:r>
        <w:rPr>
          <w:lang w:eastAsia="zh-CN"/>
        </w:rPr>
        <w:t>oneOf:</w:t>
      </w:r>
    </w:p>
    <w:p w14:paraId="3CC3014F" w14:textId="77777777" w:rsidR="00A86AB9" w:rsidRDefault="00A86AB9" w:rsidP="00A86AB9">
      <w:pPr>
        <w:pStyle w:val="PL"/>
        <w:rPr>
          <w:lang w:eastAsia="zh-CN"/>
        </w:rPr>
      </w:pPr>
      <w:r>
        <w:rPr>
          <w:lang w:eastAsia="zh-CN"/>
        </w:rPr>
        <w:t xml:space="preserve">        - required: [</w:t>
      </w:r>
      <w:r w:rsidRPr="0020300E">
        <w:rPr>
          <w:lang w:val="en-US" w:eastAsia="es-ES"/>
        </w:rPr>
        <w:t>gpsi</w:t>
      </w:r>
      <w:r>
        <w:rPr>
          <w:lang w:val="en-US" w:eastAsia="es-ES"/>
        </w:rPr>
        <w:t>]</w:t>
      </w:r>
    </w:p>
    <w:p w14:paraId="20160706" w14:textId="77777777" w:rsidR="00A86AB9" w:rsidRDefault="00A86AB9" w:rsidP="00A86AB9">
      <w:pPr>
        <w:pStyle w:val="PL"/>
        <w:rPr>
          <w:lang w:eastAsia="zh-CN"/>
        </w:rPr>
      </w:pPr>
      <w:r>
        <w:rPr>
          <w:lang w:eastAsia="zh-CN"/>
        </w:rPr>
        <w:t xml:space="preserve">        - required: [</w:t>
      </w:r>
      <w:r w:rsidRPr="009D4E28">
        <w:rPr>
          <w:lang w:val="en-US" w:eastAsia="es-ES"/>
        </w:rPr>
        <w:t>supi</w:t>
      </w:r>
      <w:r>
        <w:rPr>
          <w:lang w:val="en-US" w:eastAsia="es-ES"/>
        </w:rPr>
        <w:t>]</w:t>
      </w:r>
    </w:p>
    <w:p w14:paraId="0818240F" w14:textId="77777777" w:rsidR="00A86AB9" w:rsidRDefault="00A86AB9" w:rsidP="00A86AB9">
      <w:pPr>
        <w:pStyle w:val="PL"/>
        <w:rPr>
          <w:lang w:val="en-US" w:eastAsia="es-ES"/>
        </w:rPr>
      </w:pPr>
      <w:r>
        <w:rPr>
          <w:lang w:eastAsia="zh-CN"/>
        </w:rPr>
        <w:t xml:space="preserve">        - required: [</w:t>
      </w:r>
      <w:r w:rsidRPr="00234C94">
        <w:rPr>
          <w:lang w:val="en-US" w:eastAsia="es-ES"/>
        </w:rPr>
        <w:t>ueAddr</w:t>
      </w:r>
      <w:r>
        <w:rPr>
          <w:lang w:val="en-US" w:eastAsia="es-ES"/>
        </w:rPr>
        <w:t>]</w:t>
      </w:r>
    </w:p>
    <w:p w14:paraId="212C13BD" w14:textId="77777777" w:rsidR="00A86AB9" w:rsidRDefault="00A86AB9" w:rsidP="00A86AB9">
      <w:pPr>
        <w:pStyle w:val="PL"/>
        <w:rPr>
          <w:lang w:val="en-US" w:eastAsia="es-ES"/>
        </w:rPr>
      </w:pPr>
      <w:r>
        <w:rPr>
          <w:lang w:val="en-US" w:eastAsia="es-ES"/>
        </w:rPr>
        <w:t xml:space="preserve">    CollectiveBehaviourFilter:</w:t>
      </w:r>
    </w:p>
    <w:p w14:paraId="32FE0DA8"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575EB142" w14:textId="77777777" w:rsidR="00A86AB9" w:rsidRDefault="00A86AB9" w:rsidP="00A86AB9">
      <w:pPr>
        <w:pStyle w:val="PL"/>
        <w:rPr>
          <w:lang w:val="en-US" w:eastAsia="es-ES"/>
        </w:rPr>
      </w:pPr>
      <w:r>
        <w:rPr>
          <w:lang w:val="en-US" w:eastAsia="es-ES"/>
        </w:rPr>
        <w:t xml:space="preserve">      type: object</w:t>
      </w:r>
    </w:p>
    <w:p w14:paraId="66C318E6" w14:textId="77777777" w:rsidR="00A86AB9" w:rsidRDefault="00A86AB9" w:rsidP="00A86AB9">
      <w:pPr>
        <w:pStyle w:val="PL"/>
        <w:rPr>
          <w:lang w:val="en-US" w:eastAsia="es-ES"/>
        </w:rPr>
      </w:pPr>
      <w:r>
        <w:rPr>
          <w:lang w:val="en-US" w:eastAsia="es-ES"/>
        </w:rPr>
        <w:t xml:space="preserve">      properties:</w:t>
      </w:r>
    </w:p>
    <w:p w14:paraId="659F2D48"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26991B6B" w14:textId="77777777" w:rsidR="00A86AB9" w:rsidRDefault="00A86AB9" w:rsidP="00A86AB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ABD9FCD"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7A863B3" w14:textId="77777777" w:rsidR="00A86AB9" w:rsidRDefault="00A86AB9" w:rsidP="00A86AB9">
      <w:pPr>
        <w:pStyle w:val="PL"/>
        <w:rPr>
          <w:lang w:val="en-US" w:eastAsia="es-ES"/>
        </w:rPr>
      </w:pPr>
      <w:r w:rsidRPr="0020300E">
        <w:rPr>
          <w:lang w:val="en-US" w:eastAsia="es-ES"/>
        </w:rPr>
        <w:t xml:space="preserve">          </w:t>
      </w:r>
      <w:r>
        <w:rPr>
          <w:lang w:val="en-US" w:eastAsia="es-ES"/>
        </w:rPr>
        <w:t>type: string</w:t>
      </w:r>
    </w:p>
    <w:p w14:paraId="520596E7" w14:textId="77777777" w:rsidR="00A86AB9" w:rsidRDefault="00A86AB9" w:rsidP="00A86AB9">
      <w:pPr>
        <w:pStyle w:val="PL"/>
        <w:rPr>
          <w:lang w:val="en-US" w:eastAsia="es-ES"/>
        </w:rPr>
      </w:pPr>
      <w:r>
        <w:rPr>
          <w:lang w:val="en-US" w:eastAsia="es-ES"/>
        </w:rPr>
        <w:t xml:space="preserve">          description: Value of the parameter type as in the type attribute.</w:t>
      </w:r>
    </w:p>
    <w:p w14:paraId="3B7B03B2" w14:textId="77777777" w:rsidR="00A86AB9" w:rsidRPr="00D23A11" w:rsidRDefault="00A86AB9" w:rsidP="00A86AB9">
      <w:pPr>
        <w:pStyle w:val="PL"/>
        <w:rPr>
          <w:lang w:val="en-US" w:eastAsia="es-ES"/>
        </w:rPr>
      </w:pPr>
      <w:r w:rsidRPr="00D23A11">
        <w:rPr>
          <w:lang w:val="en-US" w:eastAsia="es-ES"/>
        </w:rPr>
        <w:t xml:space="preserve">        listOfUeInd:</w:t>
      </w:r>
    </w:p>
    <w:p w14:paraId="79498D17" w14:textId="77777777" w:rsidR="00A86AB9" w:rsidRPr="00D23A11" w:rsidRDefault="00A86AB9" w:rsidP="00A86AB9">
      <w:pPr>
        <w:pStyle w:val="PL"/>
        <w:rPr>
          <w:lang w:val="en-US" w:eastAsia="es-ES"/>
        </w:rPr>
      </w:pPr>
      <w:r w:rsidRPr="00D23A11">
        <w:rPr>
          <w:lang w:val="en-US" w:eastAsia="es-ES"/>
        </w:rPr>
        <w:t xml:space="preserve">          type: boolean</w:t>
      </w:r>
    </w:p>
    <w:p w14:paraId="15B6ABDC" w14:textId="77777777" w:rsidR="00A86AB9" w:rsidRDefault="00A86AB9" w:rsidP="00A86AB9">
      <w:pPr>
        <w:pStyle w:val="PL"/>
        <w:rPr>
          <w:lang w:eastAsia="zh-CN"/>
        </w:rPr>
      </w:pPr>
      <w:r w:rsidRPr="00D23A11">
        <w:rPr>
          <w:lang w:val="en-US" w:eastAsia="es-ES"/>
        </w:rPr>
        <w:t xml:space="preserve">          description: </w:t>
      </w:r>
      <w:r>
        <w:rPr>
          <w:lang w:eastAsia="zh-CN"/>
        </w:rPr>
        <w:t>&gt;</w:t>
      </w:r>
    </w:p>
    <w:p w14:paraId="1BEBDE2E"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42B75A96"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F1AF819" w14:textId="77777777" w:rsidR="00A86AB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18AC9520" w14:textId="77777777" w:rsidR="00A86AB9" w:rsidRPr="00056799" w:rsidRDefault="00A86AB9" w:rsidP="00A86AB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FE1AF63" w14:textId="77777777" w:rsidR="00A86AB9" w:rsidRPr="00110FFF" w:rsidRDefault="00A86AB9" w:rsidP="00A86AB9">
      <w:pPr>
        <w:pStyle w:val="PL"/>
        <w:rPr>
          <w:lang w:val="en-US" w:eastAsia="es-ES"/>
        </w:rPr>
      </w:pPr>
      <w:r w:rsidRPr="00110FFF">
        <w:rPr>
          <w:lang w:val="en-US" w:eastAsia="es-ES"/>
        </w:rPr>
        <w:t xml:space="preserve">      required:</w:t>
      </w:r>
    </w:p>
    <w:p w14:paraId="00123CBD" w14:textId="77777777" w:rsidR="00A86AB9" w:rsidRDefault="00A86AB9" w:rsidP="00A86AB9">
      <w:pPr>
        <w:pStyle w:val="PL"/>
        <w:rPr>
          <w:lang w:val="en-US" w:eastAsia="es-ES"/>
        </w:rPr>
      </w:pPr>
      <w:r>
        <w:rPr>
          <w:lang w:val="en-US" w:eastAsia="es-ES"/>
        </w:rPr>
        <w:t xml:space="preserve">        - type</w:t>
      </w:r>
    </w:p>
    <w:p w14:paraId="56B0D4FB" w14:textId="77777777" w:rsidR="00A86AB9" w:rsidRDefault="00A86AB9" w:rsidP="00A86AB9">
      <w:pPr>
        <w:pStyle w:val="PL"/>
        <w:rPr>
          <w:lang w:val="en-US" w:eastAsia="es-ES"/>
        </w:rPr>
      </w:pPr>
      <w:r>
        <w:rPr>
          <w:lang w:val="en-US" w:eastAsia="es-ES"/>
        </w:rPr>
        <w:t xml:space="preserve">        - value</w:t>
      </w:r>
    </w:p>
    <w:p w14:paraId="58E79579" w14:textId="77777777" w:rsidR="00A86AB9" w:rsidRDefault="00A86AB9" w:rsidP="00A86AB9">
      <w:pPr>
        <w:pStyle w:val="PL"/>
        <w:rPr>
          <w:lang w:val="en-US" w:eastAsia="es-ES"/>
        </w:rPr>
      </w:pPr>
      <w:r>
        <w:rPr>
          <w:lang w:val="en-US" w:eastAsia="es-ES"/>
        </w:rPr>
        <w:t xml:space="preserve">    CollectiveBehaviourInfo:</w:t>
      </w:r>
    </w:p>
    <w:p w14:paraId="475E26D6" w14:textId="77777777" w:rsidR="00A86AB9" w:rsidRDefault="00A86AB9" w:rsidP="00A86AB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204BE75" w14:textId="77777777" w:rsidR="00A86AB9" w:rsidRDefault="00A86AB9" w:rsidP="00A86AB9">
      <w:pPr>
        <w:pStyle w:val="PL"/>
        <w:rPr>
          <w:lang w:val="en-US" w:eastAsia="es-ES"/>
        </w:rPr>
      </w:pPr>
      <w:r>
        <w:rPr>
          <w:lang w:val="en-US" w:eastAsia="es-ES"/>
        </w:rPr>
        <w:t xml:space="preserve">      type: object</w:t>
      </w:r>
    </w:p>
    <w:p w14:paraId="0B0B3266" w14:textId="77777777" w:rsidR="00A86AB9" w:rsidRDefault="00A86AB9" w:rsidP="00A86AB9">
      <w:pPr>
        <w:pStyle w:val="PL"/>
        <w:rPr>
          <w:lang w:val="en-US" w:eastAsia="es-ES"/>
        </w:rPr>
      </w:pPr>
      <w:r>
        <w:rPr>
          <w:lang w:val="en-US" w:eastAsia="es-ES"/>
        </w:rPr>
        <w:t xml:space="preserve">      properties:</w:t>
      </w:r>
    </w:p>
    <w:p w14:paraId="479926C2" w14:textId="77777777" w:rsidR="00A86AB9" w:rsidRDefault="00A86AB9" w:rsidP="00A86AB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970B7AF" w14:textId="77777777" w:rsidR="00A86AB9" w:rsidRPr="00110FFF" w:rsidRDefault="00A86AB9" w:rsidP="00A86AB9">
      <w:pPr>
        <w:pStyle w:val="PL"/>
        <w:rPr>
          <w:lang w:val="en-US" w:eastAsia="es-ES"/>
        </w:rPr>
      </w:pPr>
      <w:r w:rsidRPr="00110FFF">
        <w:rPr>
          <w:lang w:val="en-US" w:eastAsia="es-ES"/>
        </w:rPr>
        <w:t xml:space="preserve">          type: array</w:t>
      </w:r>
    </w:p>
    <w:p w14:paraId="54438F9C" w14:textId="77777777" w:rsidR="00A86AB9" w:rsidRPr="00110FFF" w:rsidRDefault="00A86AB9" w:rsidP="00A86AB9">
      <w:pPr>
        <w:pStyle w:val="PL"/>
        <w:rPr>
          <w:lang w:val="en-US" w:eastAsia="es-ES"/>
        </w:rPr>
      </w:pPr>
      <w:r w:rsidRPr="00110FFF">
        <w:rPr>
          <w:lang w:val="en-US" w:eastAsia="es-ES"/>
        </w:rPr>
        <w:t xml:space="preserve">          items:</w:t>
      </w:r>
    </w:p>
    <w:p w14:paraId="3EE9481C" w14:textId="77777777" w:rsidR="00A86AB9" w:rsidRPr="00110FFF" w:rsidRDefault="00A86AB9" w:rsidP="00A86AB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6803E5B" w14:textId="77777777" w:rsidR="00A86AB9" w:rsidRDefault="00A86AB9" w:rsidP="00A86AB9">
      <w:pPr>
        <w:pStyle w:val="PL"/>
        <w:rPr>
          <w:lang w:val="en-US" w:eastAsia="es-ES"/>
        </w:rPr>
      </w:pPr>
      <w:r w:rsidRPr="00110FFF">
        <w:rPr>
          <w:lang w:val="en-US" w:eastAsia="es-ES"/>
        </w:rPr>
        <w:t xml:space="preserve">          minItems: 1</w:t>
      </w:r>
    </w:p>
    <w:p w14:paraId="50E4D6EA"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615AF23" w14:textId="77777777" w:rsidR="00A86AB9" w:rsidRDefault="00A86AB9" w:rsidP="00A86AB9">
      <w:pPr>
        <w:pStyle w:val="PL"/>
        <w:rPr>
          <w:lang w:val="en-US" w:eastAsia="es-ES"/>
        </w:rPr>
      </w:pPr>
      <w:r w:rsidRPr="0020300E">
        <w:rPr>
          <w:lang w:val="en-US" w:eastAsia="es-ES"/>
        </w:rPr>
        <w:t xml:space="preserve">          </w:t>
      </w:r>
      <w:r>
        <w:rPr>
          <w:lang w:val="en-US" w:eastAsia="es-ES"/>
        </w:rPr>
        <w:t>type: integer</w:t>
      </w:r>
    </w:p>
    <w:p w14:paraId="38ECD3A4" w14:textId="77777777" w:rsidR="00A86AB9" w:rsidRDefault="00A86AB9" w:rsidP="00A86AB9">
      <w:pPr>
        <w:pStyle w:val="PL"/>
        <w:rPr>
          <w:lang w:val="en-US" w:eastAsia="es-ES"/>
        </w:rPr>
      </w:pPr>
      <w:r>
        <w:rPr>
          <w:lang w:val="en-US" w:eastAsia="es-ES"/>
        </w:rPr>
        <w:t xml:space="preserve">          description: Total number of UEs that fulfil a collective within the area of interest.</w:t>
      </w:r>
    </w:p>
    <w:p w14:paraId="70801337" w14:textId="77777777" w:rsidR="00A86AB9" w:rsidRPr="0020300E" w:rsidRDefault="00A86AB9" w:rsidP="00A86AB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C6E209C" w14:textId="77777777" w:rsidR="00A86AB9" w:rsidRDefault="00A86AB9" w:rsidP="00A86AB9">
      <w:pPr>
        <w:pStyle w:val="PL"/>
      </w:pPr>
      <w:r>
        <w:t xml:space="preserve">          type: array</w:t>
      </w:r>
    </w:p>
    <w:p w14:paraId="27E5F5C9" w14:textId="77777777" w:rsidR="00A86AB9" w:rsidRDefault="00A86AB9" w:rsidP="00A86AB9">
      <w:pPr>
        <w:pStyle w:val="PL"/>
      </w:pPr>
      <w:r>
        <w:t xml:space="preserve">          items:</w:t>
      </w:r>
    </w:p>
    <w:p w14:paraId="3C12F643" w14:textId="77777777" w:rsidR="00A86AB9" w:rsidRDefault="00A86AB9" w:rsidP="00A86AB9">
      <w:pPr>
        <w:pStyle w:val="PL"/>
      </w:pPr>
      <w:r>
        <w:t xml:space="preserve">            $ref: '</w:t>
      </w:r>
      <w:r>
        <w:rPr>
          <w:lang w:val="en-US" w:eastAsia="es-ES"/>
        </w:rPr>
        <w:t>TS29571_CommonData.yaml</w:t>
      </w:r>
      <w:r>
        <w:t>#/components/schemas/ApplicationId'</w:t>
      </w:r>
    </w:p>
    <w:p w14:paraId="3E7E44CD" w14:textId="77777777" w:rsidR="00A86AB9" w:rsidRDefault="00A86AB9" w:rsidP="00A86AB9">
      <w:pPr>
        <w:pStyle w:val="PL"/>
        <w:rPr>
          <w:lang w:val="en-US" w:eastAsia="es-ES"/>
        </w:rPr>
      </w:pPr>
      <w:r>
        <w:t xml:space="preserve">          minItems: 1</w:t>
      </w:r>
    </w:p>
    <w:p w14:paraId="0D224BDC" w14:textId="77777777" w:rsidR="00A86AB9" w:rsidRPr="0020300E" w:rsidRDefault="00A86AB9" w:rsidP="00A86AB9">
      <w:pPr>
        <w:pStyle w:val="PL"/>
        <w:rPr>
          <w:lang w:val="en-US" w:eastAsia="es-ES"/>
        </w:rPr>
      </w:pPr>
      <w:r>
        <w:rPr>
          <w:lang w:val="en-US" w:eastAsia="es-ES"/>
        </w:rPr>
        <w:t xml:space="preserve">        extUeIds</w:t>
      </w:r>
      <w:r w:rsidRPr="0020300E">
        <w:rPr>
          <w:lang w:val="en-US" w:eastAsia="es-ES"/>
        </w:rPr>
        <w:t>:</w:t>
      </w:r>
    </w:p>
    <w:p w14:paraId="77C4F329" w14:textId="77777777" w:rsidR="00A86AB9" w:rsidRDefault="00A86AB9" w:rsidP="00A86AB9">
      <w:pPr>
        <w:pStyle w:val="PL"/>
      </w:pPr>
      <w:r>
        <w:t xml:space="preserve">          type: array</w:t>
      </w:r>
    </w:p>
    <w:p w14:paraId="59B16D98" w14:textId="77777777" w:rsidR="00A86AB9" w:rsidRDefault="00A86AB9" w:rsidP="00A86AB9">
      <w:pPr>
        <w:pStyle w:val="PL"/>
      </w:pPr>
      <w:r>
        <w:t xml:space="preserve">          items:</w:t>
      </w:r>
    </w:p>
    <w:p w14:paraId="06C64A3F" w14:textId="77777777" w:rsidR="00A86AB9" w:rsidRDefault="00A86AB9" w:rsidP="00A86AB9">
      <w:pPr>
        <w:pStyle w:val="PL"/>
      </w:pPr>
      <w:r>
        <w:t xml:space="preserve">            $ref: '</w:t>
      </w:r>
      <w:r>
        <w:rPr>
          <w:lang w:val="en-US" w:eastAsia="es-ES"/>
        </w:rPr>
        <w:t>TS29571_CommonData.yaml</w:t>
      </w:r>
      <w:r>
        <w:t>#/components/schemas/Gpsi'</w:t>
      </w:r>
    </w:p>
    <w:p w14:paraId="001B0731" w14:textId="77777777" w:rsidR="00A86AB9" w:rsidRDefault="00A86AB9" w:rsidP="00A86AB9">
      <w:pPr>
        <w:pStyle w:val="PL"/>
        <w:rPr>
          <w:lang w:val="en-US" w:eastAsia="es-ES"/>
        </w:rPr>
      </w:pPr>
      <w:r>
        <w:t xml:space="preserve">          minItems: 1</w:t>
      </w:r>
    </w:p>
    <w:p w14:paraId="27EF8E09" w14:textId="77777777" w:rsidR="00A86AB9" w:rsidRPr="0020300E" w:rsidRDefault="00A86AB9" w:rsidP="00A86AB9">
      <w:pPr>
        <w:pStyle w:val="PL"/>
        <w:rPr>
          <w:lang w:val="en-US" w:eastAsia="es-ES"/>
        </w:rPr>
      </w:pPr>
      <w:r>
        <w:rPr>
          <w:lang w:val="en-US" w:eastAsia="es-ES"/>
        </w:rPr>
        <w:t xml:space="preserve">        ueIds</w:t>
      </w:r>
      <w:r w:rsidRPr="0020300E">
        <w:rPr>
          <w:lang w:val="en-US" w:eastAsia="es-ES"/>
        </w:rPr>
        <w:t>:</w:t>
      </w:r>
    </w:p>
    <w:p w14:paraId="2C28C1B2" w14:textId="77777777" w:rsidR="00A86AB9" w:rsidRDefault="00A86AB9" w:rsidP="00A86AB9">
      <w:pPr>
        <w:pStyle w:val="PL"/>
      </w:pPr>
      <w:r>
        <w:t xml:space="preserve">          type: array</w:t>
      </w:r>
    </w:p>
    <w:p w14:paraId="329B8409" w14:textId="77777777" w:rsidR="00A86AB9" w:rsidRDefault="00A86AB9" w:rsidP="00A86AB9">
      <w:pPr>
        <w:pStyle w:val="PL"/>
      </w:pPr>
      <w:r>
        <w:t xml:space="preserve">          items:</w:t>
      </w:r>
    </w:p>
    <w:p w14:paraId="132513DB" w14:textId="77777777" w:rsidR="00A86AB9" w:rsidRDefault="00A86AB9" w:rsidP="00A86AB9">
      <w:pPr>
        <w:pStyle w:val="PL"/>
      </w:pPr>
      <w:r>
        <w:t xml:space="preserve">            $ref: '</w:t>
      </w:r>
      <w:r>
        <w:rPr>
          <w:lang w:val="en-US" w:eastAsia="es-ES"/>
        </w:rPr>
        <w:t>TS29571_CommonData.yaml</w:t>
      </w:r>
      <w:r>
        <w:t>#/components/schemas/Supi'</w:t>
      </w:r>
    </w:p>
    <w:p w14:paraId="10777015" w14:textId="77777777" w:rsidR="00A86AB9" w:rsidRPr="00110FFF" w:rsidRDefault="00A86AB9" w:rsidP="00A86AB9">
      <w:pPr>
        <w:pStyle w:val="PL"/>
        <w:rPr>
          <w:lang w:val="en-US" w:eastAsia="es-ES"/>
        </w:rPr>
      </w:pPr>
      <w:r>
        <w:t xml:space="preserve">          minItems: 1</w:t>
      </w:r>
    </w:p>
    <w:p w14:paraId="51139FF5" w14:textId="77777777" w:rsidR="00A86AB9" w:rsidRPr="00110FFF" w:rsidRDefault="00A86AB9" w:rsidP="00A86AB9">
      <w:pPr>
        <w:pStyle w:val="PL"/>
        <w:rPr>
          <w:lang w:val="en-US" w:eastAsia="es-ES"/>
        </w:rPr>
      </w:pPr>
      <w:r w:rsidRPr="00110FFF">
        <w:rPr>
          <w:lang w:val="en-US" w:eastAsia="es-ES"/>
        </w:rPr>
        <w:t xml:space="preserve">      required:</w:t>
      </w:r>
    </w:p>
    <w:p w14:paraId="78EC5B08" w14:textId="77777777" w:rsidR="00A86AB9" w:rsidRDefault="00A86AB9" w:rsidP="00A86AB9">
      <w:pPr>
        <w:pStyle w:val="PL"/>
        <w:rPr>
          <w:lang w:val="en-US" w:eastAsia="es-ES"/>
        </w:rPr>
      </w:pPr>
      <w:r>
        <w:rPr>
          <w:lang w:val="en-US" w:eastAsia="es-ES"/>
        </w:rPr>
        <w:t xml:space="preserve">        - colAttrib</w:t>
      </w:r>
    </w:p>
    <w:p w14:paraId="1E6D4ABA" w14:textId="77777777" w:rsidR="00A86AB9" w:rsidRDefault="00A86AB9" w:rsidP="00A86AB9">
      <w:pPr>
        <w:pStyle w:val="PL"/>
        <w:rPr>
          <w:rFonts w:eastAsia="DengXian"/>
        </w:rPr>
      </w:pPr>
      <w:r>
        <w:rPr>
          <w:rFonts w:eastAsia="DengXian"/>
        </w:rPr>
        <w:t xml:space="preserve">      oneOf:</w:t>
      </w:r>
    </w:p>
    <w:p w14:paraId="61D88F1F" w14:textId="77777777" w:rsidR="00A86AB9" w:rsidRDefault="00A86AB9" w:rsidP="00A86AB9">
      <w:pPr>
        <w:pStyle w:val="PL"/>
        <w:rPr>
          <w:rFonts w:eastAsia="DengXian"/>
        </w:rPr>
      </w:pPr>
      <w:r>
        <w:rPr>
          <w:rFonts w:eastAsia="DengXian"/>
        </w:rPr>
        <w:t xml:space="preserve">        - required: [extUeIds]</w:t>
      </w:r>
    </w:p>
    <w:p w14:paraId="4BF77207" w14:textId="77777777" w:rsidR="00A86AB9" w:rsidRDefault="00A86AB9" w:rsidP="00A86AB9">
      <w:pPr>
        <w:pStyle w:val="PL"/>
        <w:rPr>
          <w:lang w:val="en-US" w:eastAsia="es-ES"/>
        </w:rPr>
      </w:pPr>
      <w:r>
        <w:rPr>
          <w:rFonts w:eastAsia="DengXian"/>
        </w:rPr>
        <w:t xml:space="preserve">        - required: [ueIds]</w:t>
      </w:r>
    </w:p>
    <w:p w14:paraId="6EDE413E" w14:textId="77777777" w:rsidR="00A86AB9" w:rsidRDefault="00A86AB9" w:rsidP="00A86AB9">
      <w:pPr>
        <w:pStyle w:val="PL"/>
        <w:rPr>
          <w:lang w:eastAsia="es-ES"/>
        </w:rPr>
      </w:pPr>
      <w:r>
        <w:rPr>
          <w:lang w:eastAsia="es-ES"/>
        </w:rPr>
        <w:t xml:space="preserve">    PerUeAttribute:</w:t>
      </w:r>
    </w:p>
    <w:p w14:paraId="5F79EB65" w14:textId="77777777" w:rsidR="00A86AB9" w:rsidRDefault="00A86AB9" w:rsidP="00A86AB9">
      <w:pPr>
        <w:pStyle w:val="PL"/>
        <w:rPr>
          <w:lang w:eastAsia="es-ES"/>
        </w:rPr>
      </w:pPr>
      <w:r>
        <w:rPr>
          <w:lang w:eastAsia="es-ES"/>
        </w:rPr>
        <w:t xml:space="preserve">      description: UE application data collected per UE.</w:t>
      </w:r>
    </w:p>
    <w:p w14:paraId="634875E7" w14:textId="77777777" w:rsidR="00A86AB9" w:rsidRDefault="00A86AB9" w:rsidP="00A86AB9">
      <w:pPr>
        <w:pStyle w:val="PL"/>
        <w:rPr>
          <w:lang w:eastAsia="es-ES"/>
        </w:rPr>
      </w:pPr>
      <w:r>
        <w:rPr>
          <w:lang w:eastAsia="es-ES"/>
        </w:rPr>
        <w:t xml:space="preserve">      type: object</w:t>
      </w:r>
    </w:p>
    <w:p w14:paraId="6DE0148E" w14:textId="77777777" w:rsidR="00A86AB9" w:rsidRDefault="00A86AB9" w:rsidP="00A86AB9">
      <w:pPr>
        <w:pStyle w:val="PL"/>
        <w:rPr>
          <w:lang w:eastAsia="es-ES"/>
        </w:rPr>
      </w:pPr>
      <w:r>
        <w:rPr>
          <w:lang w:eastAsia="es-ES"/>
        </w:rPr>
        <w:t xml:space="preserve">      properties:</w:t>
      </w:r>
    </w:p>
    <w:p w14:paraId="48816C2B" w14:textId="77777777" w:rsidR="00A86AB9" w:rsidRDefault="00A86AB9" w:rsidP="00A86AB9">
      <w:pPr>
        <w:pStyle w:val="PL"/>
        <w:rPr>
          <w:lang w:eastAsia="es-ES"/>
        </w:rPr>
      </w:pPr>
      <w:r>
        <w:rPr>
          <w:lang w:eastAsia="es-ES"/>
        </w:rPr>
        <w:t xml:space="preserve">        ueDest:</w:t>
      </w:r>
    </w:p>
    <w:p w14:paraId="281F8CB5" w14:textId="77777777" w:rsidR="00A86AB9" w:rsidRDefault="00A86AB9" w:rsidP="00A86AB9">
      <w:pPr>
        <w:pStyle w:val="PL"/>
        <w:rPr>
          <w:lang w:eastAsia="es-ES"/>
        </w:rPr>
      </w:pPr>
      <w:r>
        <w:rPr>
          <w:lang w:eastAsia="es-ES"/>
        </w:rPr>
        <w:lastRenderedPageBreak/>
        <w:t xml:space="preserve">          $ref: 'TS29122_CommonData.yaml#/components/schemas/LocationArea5G'</w:t>
      </w:r>
    </w:p>
    <w:p w14:paraId="5D65C27C" w14:textId="77777777" w:rsidR="00A86AB9" w:rsidRDefault="00A86AB9" w:rsidP="00A86AB9">
      <w:pPr>
        <w:pStyle w:val="PL"/>
        <w:rPr>
          <w:lang w:eastAsia="es-ES"/>
        </w:rPr>
      </w:pPr>
      <w:r>
        <w:rPr>
          <w:lang w:eastAsia="es-ES"/>
        </w:rPr>
        <w:t xml:space="preserve">        route:</w:t>
      </w:r>
    </w:p>
    <w:p w14:paraId="23E2FADF" w14:textId="77777777" w:rsidR="00A86AB9" w:rsidRDefault="00A86AB9" w:rsidP="00A86AB9">
      <w:pPr>
        <w:pStyle w:val="PL"/>
        <w:rPr>
          <w:lang w:eastAsia="es-ES"/>
        </w:rPr>
      </w:pPr>
      <w:r>
        <w:rPr>
          <w:lang w:eastAsia="es-ES"/>
        </w:rPr>
        <w:t xml:space="preserve">          type: string</w:t>
      </w:r>
    </w:p>
    <w:p w14:paraId="55BEFF19" w14:textId="77777777" w:rsidR="00A86AB9" w:rsidRDefault="00A86AB9" w:rsidP="00A86AB9">
      <w:pPr>
        <w:pStyle w:val="PL"/>
        <w:rPr>
          <w:lang w:eastAsia="es-ES"/>
        </w:rPr>
      </w:pPr>
      <w:r>
        <w:rPr>
          <w:lang w:eastAsia="es-ES"/>
        </w:rPr>
        <w:t xml:space="preserve">        avgSpeed:</w:t>
      </w:r>
    </w:p>
    <w:p w14:paraId="1B4D43DE" w14:textId="77777777" w:rsidR="00A86AB9" w:rsidRDefault="00A86AB9" w:rsidP="00A86AB9">
      <w:pPr>
        <w:pStyle w:val="PL"/>
        <w:rPr>
          <w:lang w:eastAsia="es-ES"/>
        </w:rPr>
      </w:pPr>
      <w:r>
        <w:rPr>
          <w:lang w:eastAsia="es-ES"/>
        </w:rPr>
        <w:t xml:space="preserve">          $ref: 'TS29571_CommonData.yaml#/components/schemas/BitRate'</w:t>
      </w:r>
    </w:p>
    <w:p w14:paraId="7E3150B2" w14:textId="77777777" w:rsidR="00A86AB9" w:rsidRDefault="00A86AB9" w:rsidP="00A86AB9">
      <w:pPr>
        <w:pStyle w:val="PL"/>
        <w:rPr>
          <w:lang w:eastAsia="es-ES"/>
        </w:rPr>
      </w:pPr>
      <w:r>
        <w:rPr>
          <w:lang w:eastAsia="es-ES"/>
        </w:rPr>
        <w:t xml:space="preserve">        timeOfArrival:</w:t>
      </w:r>
    </w:p>
    <w:p w14:paraId="44F1AD95" w14:textId="77777777" w:rsidR="00A86AB9" w:rsidRDefault="00A86AB9" w:rsidP="00A86AB9">
      <w:pPr>
        <w:pStyle w:val="PL"/>
        <w:rPr>
          <w:lang w:eastAsia="es-ES"/>
        </w:rPr>
      </w:pPr>
      <w:r>
        <w:rPr>
          <w:lang w:eastAsia="es-ES"/>
        </w:rPr>
        <w:t xml:space="preserve">          $ref: 'TS29571_CommonData.yaml#/components/schemas/DateTime'</w:t>
      </w:r>
    </w:p>
    <w:p w14:paraId="069CFCC8" w14:textId="1BC88230" w:rsidR="00A86AB9" w:rsidRDefault="00A86AB9" w:rsidP="00A86AB9">
      <w:pPr>
        <w:pStyle w:val="PL"/>
        <w:rPr>
          <w:lang w:eastAsia="es-ES"/>
        </w:rPr>
      </w:pPr>
      <w:r>
        <w:rPr>
          <w:lang w:eastAsia="es-ES"/>
        </w:rPr>
        <w:t xml:space="preserve">    QoeMetricsCollection:</w:t>
      </w:r>
    </w:p>
    <w:p w14:paraId="4F9A3B5A" w14:textId="763723A1" w:rsidR="00A86AB9" w:rsidRDefault="00A86AB9" w:rsidP="00A86AB9">
      <w:pPr>
        <w:pStyle w:val="PL"/>
        <w:rPr>
          <w:lang w:eastAsia="es-ES"/>
        </w:rPr>
      </w:pPr>
      <w:r>
        <w:rPr>
          <w:lang w:eastAsia="es-ES"/>
        </w:rPr>
        <w:t xml:space="preserve">      description: Contains the QoE metrics information collected for an UE Application via AF.</w:t>
      </w:r>
    </w:p>
    <w:p w14:paraId="6AE3DC76" w14:textId="77777777" w:rsidR="00A86AB9" w:rsidRDefault="00A86AB9" w:rsidP="00A86AB9">
      <w:pPr>
        <w:pStyle w:val="PL"/>
        <w:rPr>
          <w:lang w:eastAsia="es-ES"/>
        </w:rPr>
      </w:pPr>
      <w:r>
        <w:rPr>
          <w:lang w:eastAsia="es-ES"/>
        </w:rPr>
        <w:t xml:space="preserve">      type: object</w:t>
      </w:r>
    </w:p>
    <w:p w14:paraId="428D82DE" w14:textId="77777777" w:rsidR="00A86AB9" w:rsidRDefault="00A86AB9" w:rsidP="00A86AB9">
      <w:pPr>
        <w:pStyle w:val="PL"/>
        <w:rPr>
          <w:lang w:eastAsia="es-ES"/>
        </w:rPr>
      </w:pPr>
      <w:r>
        <w:rPr>
          <w:lang w:eastAsia="es-ES"/>
        </w:rPr>
        <w:t xml:space="preserve">      properties:</w:t>
      </w:r>
    </w:p>
    <w:p w14:paraId="49E25CFC" w14:textId="77777777" w:rsidR="00A86AB9" w:rsidRDefault="00A86AB9" w:rsidP="00A86AB9">
      <w:pPr>
        <w:pStyle w:val="PL"/>
        <w:rPr>
          <w:lang w:eastAsia="es-ES"/>
        </w:rPr>
      </w:pPr>
      <w:r>
        <w:rPr>
          <w:lang w:eastAsia="es-ES"/>
        </w:rPr>
        <w:t xml:space="preserve">        msQoeMetrics:</w:t>
      </w:r>
    </w:p>
    <w:p w14:paraId="0C15FD53" w14:textId="3C5EE088" w:rsidR="00A86AB9" w:rsidRDefault="00A86AB9" w:rsidP="00A86AB9">
      <w:pPr>
        <w:pStyle w:val="PL"/>
        <w:rPr>
          <w:lang w:eastAsia="es-ES"/>
        </w:rPr>
      </w:pPr>
      <w:r>
        <w:rPr>
          <w:lang w:eastAsia="es-ES"/>
        </w:rPr>
        <w:t xml:space="preserve">          type: array</w:t>
      </w:r>
    </w:p>
    <w:p w14:paraId="42A42175" w14:textId="35726E0C" w:rsidR="00A86AB9" w:rsidRDefault="00A86AB9" w:rsidP="00A86AB9">
      <w:pPr>
        <w:pStyle w:val="PL"/>
        <w:rPr>
          <w:lang w:eastAsia="es-ES"/>
        </w:rPr>
      </w:pPr>
      <w:r>
        <w:rPr>
          <w:lang w:eastAsia="es-ES"/>
        </w:rPr>
        <w:t xml:space="preserve">          items:</w:t>
      </w:r>
    </w:p>
    <w:p w14:paraId="2DA46A35" w14:textId="316CBE9E" w:rsidR="00A86AB9" w:rsidRDefault="00A86AB9" w:rsidP="00A86AB9">
      <w:pPr>
        <w:pStyle w:val="PL"/>
        <w:rPr>
          <w:lang w:eastAsia="es-ES"/>
        </w:rPr>
      </w:pPr>
      <w:r>
        <w:rPr>
          <w:lang w:eastAsia="es-ES"/>
        </w:rPr>
        <w:t xml:space="preserve">            $ref: 'TS26512_</w:t>
      </w:r>
      <w:r w:rsidRPr="00C634C5">
        <w:rPr>
          <w:lang w:eastAsia="es-ES"/>
        </w:rPr>
        <w:t>M1_MetricsReportingProvisioning</w:t>
      </w:r>
      <w:r>
        <w:rPr>
          <w:lang w:eastAsia="es-ES"/>
        </w:rPr>
        <w:t>.yaml#/components/schemas/</w:t>
      </w:r>
      <w:r w:rsidRPr="00AF72A8">
        <w:rPr>
          <w:lang w:eastAsia="es-ES"/>
        </w:rPr>
        <w:t>MetricsReportingConfiguration</w:t>
      </w:r>
      <w:r>
        <w:rPr>
          <w:lang w:eastAsia="es-ES"/>
        </w:rPr>
        <w:t>'</w:t>
      </w:r>
    </w:p>
    <w:p w14:paraId="178B51E4" w14:textId="38A261A6" w:rsidR="00A86AB9" w:rsidRDefault="00A86AB9" w:rsidP="00A86AB9">
      <w:pPr>
        <w:pStyle w:val="PL"/>
        <w:rPr>
          <w:lang w:eastAsia="es-ES"/>
        </w:rPr>
      </w:pPr>
      <w:r>
        <w:rPr>
          <w:lang w:eastAsia="es-ES"/>
        </w:rPr>
        <w:t xml:space="preserve">          minItems: 1</w:t>
      </w:r>
    </w:p>
    <w:p w14:paraId="56D15B1D" w14:textId="6EAE733E" w:rsidR="00A86AB9" w:rsidRDefault="00A86AB9" w:rsidP="00A86AB9">
      <w:pPr>
        <w:pStyle w:val="PL"/>
        <w:rPr>
          <w:lang w:eastAsia="es-ES"/>
        </w:rPr>
      </w:pPr>
      <w:r>
        <w:rPr>
          <w:lang w:eastAsia="es-ES"/>
        </w:rPr>
        <w:t xml:space="preserve">    </w:t>
      </w:r>
      <w:ins w:id="292" w:author="Maria Liang" w:date="2022-07-18T17:25:00Z">
        <w:r w:rsidR="009E18F1">
          <w:rPr>
            <w:lang w:eastAsia="es-ES"/>
          </w:rPr>
          <w:t>M</w:t>
        </w:r>
      </w:ins>
      <w:ins w:id="293" w:author="Maria Liang" w:date="2022-07-26T22:29:00Z">
        <w:r w:rsidR="005B4610">
          <w:rPr>
            <w:lang w:eastAsia="es-ES"/>
          </w:rPr>
          <w:t>s</w:t>
        </w:r>
      </w:ins>
      <w:r>
        <w:rPr>
          <w:lang w:eastAsia="es-ES"/>
        </w:rPr>
        <w:t>ConsumptionCollection:</w:t>
      </w:r>
    </w:p>
    <w:p w14:paraId="4E9DE79E" w14:textId="77777777" w:rsidR="00FE4EAD" w:rsidRDefault="00A86AB9" w:rsidP="00A86AB9">
      <w:pPr>
        <w:pStyle w:val="PL"/>
        <w:rPr>
          <w:ins w:id="294" w:author="Maria Liang" w:date="2022-07-26T22:44:00Z"/>
          <w:lang w:eastAsia="es-ES"/>
        </w:rPr>
      </w:pPr>
      <w:r>
        <w:rPr>
          <w:lang w:eastAsia="es-ES"/>
        </w:rPr>
        <w:t xml:space="preserve">      description: </w:t>
      </w:r>
      <w:ins w:id="295" w:author="Maria Liang" w:date="2022-07-26T22:44:00Z">
        <w:r w:rsidR="00FE4EAD">
          <w:rPr>
            <w:lang w:eastAsia="es-ES"/>
          </w:rPr>
          <w:t>&gt;</w:t>
        </w:r>
      </w:ins>
    </w:p>
    <w:p w14:paraId="38A145B9" w14:textId="03859ECB" w:rsidR="00A86AB9" w:rsidRDefault="00FE4EAD" w:rsidP="00A86AB9">
      <w:pPr>
        <w:pStyle w:val="PL"/>
        <w:rPr>
          <w:lang w:eastAsia="es-ES"/>
        </w:rPr>
      </w:pPr>
      <w:ins w:id="296" w:author="Maria Liang" w:date="2022-07-26T22:44:00Z">
        <w:r>
          <w:rPr>
            <w:lang w:eastAsia="es-ES"/>
          </w:rPr>
          <w:t xml:space="preserve">        </w:t>
        </w:r>
      </w:ins>
      <w:r w:rsidR="00A86AB9">
        <w:rPr>
          <w:lang w:eastAsia="es-ES"/>
        </w:rPr>
        <w:t xml:space="preserve">Contains the </w:t>
      </w:r>
      <w:ins w:id="297" w:author="Maria Liang" w:date="2022-07-18T17:25:00Z">
        <w:r w:rsidR="009E18F1">
          <w:rPr>
            <w:lang w:eastAsia="es-ES"/>
          </w:rPr>
          <w:t xml:space="preserve">Media Streaming </w:t>
        </w:r>
      </w:ins>
      <w:r w:rsidR="00A86AB9">
        <w:rPr>
          <w:lang w:eastAsia="es-ES"/>
        </w:rPr>
        <w:t>Consumption information collected for an UE Application via AF.</w:t>
      </w:r>
    </w:p>
    <w:p w14:paraId="1DFC8A0C" w14:textId="77777777" w:rsidR="00A86AB9" w:rsidRDefault="00A86AB9" w:rsidP="00A86AB9">
      <w:pPr>
        <w:pStyle w:val="PL"/>
        <w:rPr>
          <w:lang w:eastAsia="es-ES"/>
        </w:rPr>
      </w:pPr>
      <w:r>
        <w:rPr>
          <w:lang w:eastAsia="es-ES"/>
        </w:rPr>
        <w:t xml:space="preserve">      type: object</w:t>
      </w:r>
    </w:p>
    <w:p w14:paraId="7C48BEE7" w14:textId="77777777" w:rsidR="00A86AB9" w:rsidRDefault="00A86AB9" w:rsidP="00A86AB9">
      <w:pPr>
        <w:pStyle w:val="PL"/>
        <w:rPr>
          <w:lang w:eastAsia="es-ES"/>
        </w:rPr>
      </w:pPr>
      <w:r>
        <w:rPr>
          <w:lang w:eastAsia="es-ES"/>
        </w:rPr>
        <w:t xml:space="preserve">      properties:</w:t>
      </w:r>
    </w:p>
    <w:p w14:paraId="0DD0AE3D" w14:textId="75E315BA" w:rsidR="00A86AB9" w:rsidRDefault="00A86AB9" w:rsidP="00A86AB9">
      <w:pPr>
        <w:pStyle w:val="PL"/>
        <w:rPr>
          <w:lang w:eastAsia="es-ES"/>
        </w:rPr>
      </w:pPr>
      <w:r>
        <w:rPr>
          <w:lang w:eastAsia="es-ES"/>
        </w:rPr>
        <w:t xml:space="preserve">        </w:t>
      </w:r>
      <w:ins w:id="298" w:author="Maria Liang" w:date="2022-07-18T17:35:00Z">
        <w:r w:rsidR="005D2CAE">
          <w:rPr>
            <w:lang w:eastAsia="es-ES"/>
          </w:rPr>
          <w:t>msC</w:t>
        </w:r>
      </w:ins>
      <w:del w:id="299" w:author="Maria Liang" w:date="2022-07-18T17:35:00Z">
        <w:r w:rsidDel="005D2CAE">
          <w:rPr>
            <w:lang w:eastAsia="es-ES"/>
          </w:rPr>
          <w:delText>c</w:delText>
        </w:r>
      </w:del>
      <w:r>
        <w:rPr>
          <w:lang w:eastAsia="es-ES"/>
        </w:rPr>
        <w:t>onsumps:</w:t>
      </w:r>
    </w:p>
    <w:p w14:paraId="19B919A1" w14:textId="77777777" w:rsidR="00A86AB9" w:rsidRDefault="00A86AB9" w:rsidP="00A86AB9">
      <w:pPr>
        <w:pStyle w:val="PL"/>
        <w:rPr>
          <w:lang w:eastAsia="es-ES"/>
        </w:rPr>
      </w:pPr>
      <w:r>
        <w:rPr>
          <w:lang w:eastAsia="es-ES"/>
        </w:rPr>
        <w:t xml:space="preserve">          type: array</w:t>
      </w:r>
    </w:p>
    <w:p w14:paraId="6D18E331" w14:textId="77777777" w:rsidR="00A86AB9" w:rsidRDefault="00A86AB9" w:rsidP="00A86AB9">
      <w:pPr>
        <w:pStyle w:val="PL"/>
        <w:rPr>
          <w:lang w:eastAsia="es-ES"/>
        </w:rPr>
      </w:pPr>
      <w:r>
        <w:rPr>
          <w:lang w:eastAsia="es-ES"/>
        </w:rPr>
        <w:t xml:space="preserve">          items:</w:t>
      </w:r>
    </w:p>
    <w:p w14:paraId="6ED0C75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C71F53E" w14:textId="77777777" w:rsidR="00712808" w:rsidRDefault="00712808" w:rsidP="00712808">
      <w:pPr>
        <w:pStyle w:val="PL"/>
        <w:rPr>
          <w:ins w:id="300" w:author="Maria Liang" w:date="2022-08-03T12:20:00Z"/>
          <w:lang w:eastAsia="es-ES"/>
        </w:rPr>
      </w:pPr>
      <w:ins w:id="301" w:author="Maria Liang" w:date="2022-08-03T12:20:00Z">
        <w:r>
          <w:rPr>
            <w:lang w:eastAsia="es-ES"/>
          </w:rPr>
          <w:t xml:space="preserve">            description: &gt;</w:t>
        </w:r>
      </w:ins>
    </w:p>
    <w:p w14:paraId="38C4F7A5" w14:textId="77777777" w:rsidR="00712808" w:rsidRDefault="00712808" w:rsidP="00712808">
      <w:pPr>
        <w:pStyle w:val="PL"/>
        <w:rPr>
          <w:ins w:id="302" w:author="Maria Liang" w:date="2022-08-03T12:21:00Z"/>
          <w:lang w:eastAsia="es-ES"/>
        </w:rPr>
      </w:pPr>
      <w:ins w:id="303" w:author="Maria Liang" w:date="2022-08-03T12:20:00Z">
        <w:r>
          <w:rPr>
            <w:lang w:eastAsia="es-ES"/>
          </w:rPr>
          <w:t xml:space="preserve">              </w:t>
        </w:r>
      </w:ins>
      <w:ins w:id="304" w:author="Maria Liang" w:date="2022-08-03T12:21:00Z">
        <w:r w:rsidRPr="00712808">
          <w:rPr>
            <w:lang w:eastAsia="es-ES"/>
          </w:rPr>
          <w:t xml:space="preserve">Represents the Media Streaming Consumption reports with formatting as specified in </w:t>
        </w:r>
      </w:ins>
    </w:p>
    <w:p w14:paraId="2C098F68" w14:textId="0C21A6FF" w:rsidR="00712808" w:rsidRDefault="00712808" w:rsidP="00712808">
      <w:pPr>
        <w:pStyle w:val="PL"/>
        <w:rPr>
          <w:ins w:id="305" w:author="Maria Liang" w:date="2022-08-03T12:19:00Z"/>
          <w:lang w:eastAsia="es-ES"/>
        </w:rPr>
      </w:pPr>
      <w:ins w:id="306" w:author="Maria Liang" w:date="2022-08-03T12:21:00Z">
        <w:r>
          <w:rPr>
            <w:lang w:eastAsia="es-ES"/>
          </w:rPr>
          <w:t xml:space="preserve">             </w:t>
        </w:r>
      </w:ins>
      <w:ins w:id="307" w:author="Maria Liang" w:date="2022-08-03T12:22:00Z">
        <w:r>
          <w:rPr>
            <w:lang w:eastAsia="es-ES"/>
          </w:rPr>
          <w:t xml:space="preserve"> </w:t>
        </w:r>
      </w:ins>
      <w:ins w:id="308" w:author="Maria Liang" w:date="2022-08-03T12:21:00Z">
        <w:r w:rsidRPr="00712808">
          <w:rPr>
            <w:lang w:eastAsia="es-ES"/>
          </w:rPr>
          <w:t>clause 11.3.3 of 3GPP TS 26.512 [30], if required for Media Streaming UE Application</w:t>
        </w:r>
      </w:ins>
      <w:ins w:id="309" w:author="Maria Liang" w:date="2022-08-03T12:20:00Z">
        <w:r>
          <w:rPr>
            <w:lang w:eastAsia="es-ES"/>
          </w:rPr>
          <w:t>.</w:t>
        </w:r>
      </w:ins>
    </w:p>
    <w:p w14:paraId="5A7CF84D" w14:textId="49B7D23F" w:rsidR="00A86AB9" w:rsidRDefault="00A86AB9" w:rsidP="00A86AB9">
      <w:pPr>
        <w:pStyle w:val="PL"/>
        <w:rPr>
          <w:lang w:eastAsia="es-ES"/>
        </w:rPr>
      </w:pPr>
      <w:r>
        <w:rPr>
          <w:lang w:eastAsia="es-ES"/>
        </w:rPr>
        <w:t xml:space="preserve">          minItems: 1</w:t>
      </w:r>
    </w:p>
    <w:p w14:paraId="074E80C3" w14:textId="77777777" w:rsidR="00A86AB9" w:rsidRDefault="00A86AB9" w:rsidP="00A86AB9">
      <w:pPr>
        <w:pStyle w:val="PL"/>
        <w:rPr>
          <w:lang w:eastAsia="es-ES"/>
        </w:rPr>
      </w:pPr>
      <w:r>
        <w:rPr>
          <w:lang w:eastAsia="es-ES"/>
        </w:rPr>
        <w:t xml:space="preserve">      required:</w:t>
      </w:r>
    </w:p>
    <w:p w14:paraId="69AE63B2" w14:textId="58A42E11" w:rsidR="00A86AB9" w:rsidRDefault="00A86AB9" w:rsidP="00A86AB9">
      <w:pPr>
        <w:pStyle w:val="PL"/>
        <w:rPr>
          <w:lang w:eastAsia="es-ES"/>
        </w:rPr>
      </w:pPr>
      <w:r>
        <w:rPr>
          <w:lang w:eastAsia="es-ES"/>
        </w:rPr>
        <w:t xml:space="preserve">        - </w:t>
      </w:r>
      <w:ins w:id="310" w:author="Maria Liang" w:date="2022-07-18T17:26:00Z">
        <w:r w:rsidR="009E18F1">
          <w:rPr>
            <w:lang w:eastAsia="es-ES"/>
          </w:rPr>
          <w:t>msC</w:t>
        </w:r>
      </w:ins>
      <w:del w:id="311" w:author="Maria Liang" w:date="2022-07-18T17:26:00Z">
        <w:r w:rsidDel="009E18F1">
          <w:rPr>
            <w:lang w:eastAsia="es-ES"/>
          </w:rPr>
          <w:delText>c</w:delText>
        </w:r>
      </w:del>
      <w:r>
        <w:rPr>
          <w:lang w:eastAsia="es-ES"/>
        </w:rPr>
        <w:t>onsumps</w:t>
      </w:r>
    </w:p>
    <w:p w14:paraId="62339FF8" w14:textId="74F0D4E2" w:rsidR="00A86AB9" w:rsidRDefault="00A86AB9" w:rsidP="00A86AB9">
      <w:pPr>
        <w:pStyle w:val="PL"/>
        <w:rPr>
          <w:lang w:eastAsia="es-ES"/>
        </w:rPr>
      </w:pPr>
      <w:r>
        <w:rPr>
          <w:lang w:eastAsia="es-ES"/>
        </w:rPr>
        <w:t xml:space="preserve">    NetAssInvocationCollection:</w:t>
      </w:r>
    </w:p>
    <w:p w14:paraId="718CD40B" w14:textId="77777777" w:rsidR="00A86AB9" w:rsidRDefault="00A86AB9" w:rsidP="00A86AB9">
      <w:pPr>
        <w:pStyle w:val="PL"/>
        <w:rPr>
          <w:lang w:eastAsia="es-ES"/>
        </w:rPr>
      </w:pPr>
      <w:r>
        <w:rPr>
          <w:lang w:eastAsia="es-ES"/>
        </w:rPr>
        <w:t xml:space="preserve">      description: Contains Network Assistance invocations collected for an UE Application via AF.</w:t>
      </w:r>
    </w:p>
    <w:p w14:paraId="42AF99DD" w14:textId="77777777" w:rsidR="00A86AB9" w:rsidRDefault="00A86AB9" w:rsidP="00A86AB9">
      <w:pPr>
        <w:pStyle w:val="PL"/>
        <w:rPr>
          <w:lang w:eastAsia="es-ES"/>
        </w:rPr>
      </w:pPr>
      <w:r>
        <w:rPr>
          <w:lang w:eastAsia="es-ES"/>
        </w:rPr>
        <w:t xml:space="preserve">      type: object</w:t>
      </w:r>
    </w:p>
    <w:p w14:paraId="65AE9477" w14:textId="77777777" w:rsidR="00A86AB9" w:rsidRDefault="00A86AB9" w:rsidP="00A86AB9">
      <w:pPr>
        <w:pStyle w:val="PL"/>
        <w:rPr>
          <w:lang w:eastAsia="es-ES"/>
        </w:rPr>
      </w:pPr>
      <w:r>
        <w:rPr>
          <w:lang w:eastAsia="es-ES"/>
        </w:rPr>
        <w:t xml:space="preserve">      properties:</w:t>
      </w:r>
    </w:p>
    <w:p w14:paraId="7582899F" w14:textId="77777777" w:rsidR="00A86AB9" w:rsidRDefault="00A86AB9" w:rsidP="00A86AB9">
      <w:pPr>
        <w:pStyle w:val="PL"/>
        <w:rPr>
          <w:lang w:eastAsia="es-ES"/>
        </w:rPr>
      </w:pPr>
      <w:r>
        <w:rPr>
          <w:lang w:eastAsia="es-ES"/>
        </w:rPr>
        <w:t xml:space="preserve">        netAssInvocs:</w:t>
      </w:r>
    </w:p>
    <w:p w14:paraId="2BE68449" w14:textId="77777777" w:rsidR="00A86AB9" w:rsidRDefault="00A86AB9" w:rsidP="00A86AB9">
      <w:pPr>
        <w:pStyle w:val="PL"/>
        <w:rPr>
          <w:lang w:eastAsia="es-ES"/>
        </w:rPr>
      </w:pPr>
      <w:r>
        <w:rPr>
          <w:lang w:eastAsia="es-ES"/>
        </w:rPr>
        <w:t xml:space="preserve">          type: array</w:t>
      </w:r>
    </w:p>
    <w:p w14:paraId="456DB12C" w14:textId="77777777" w:rsidR="00A86AB9" w:rsidRDefault="00A86AB9" w:rsidP="00A86AB9">
      <w:pPr>
        <w:pStyle w:val="PL"/>
        <w:rPr>
          <w:lang w:eastAsia="es-ES"/>
        </w:rPr>
      </w:pPr>
      <w:r>
        <w:rPr>
          <w:lang w:eastAsia="es-ES"/>
        </w:rPr>
        <w:t xml:space="preserve">          items:</w:t>
      </w:r>
    </w:p>
    <w:p w14:paraId="1C32B7D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60C4225A" w14:textId="77777777" w:rsidR="00A86AB9" w:rsidRDefault="00A86AB9" w:rsidP="00A86AB9">
      <w:pPr>
        <w:pStyle w:val="PL"/>
        <w:rPr>
          <w:lang w:eastAsia="es-ES"/>
        </w:rPr>
      </w:pPr>
      <w:r>
        <w:rPr>
          <w:lang w:eastAsia="es-ES"/>
        </w:rPr>
        <w:t xml:space="preserve">          minItems: 1</w:t>
      </w:r>
    </w:p>
    <w:p w14:paraId="5F66AFB5" w14:textId="77777777" w:rsidR="00A86AB9" w:rsidRDefault="00A86AB9" w:rsidP="00A86AB9">
      <w:pPr>
        <w:pStyle w:val="PL"/>
        <w:rPr>
          <w:lang w:eastAsia="es-ES"/>
        </w:rPr>
      </w:pPr>
      <w:r>
        <w:rPr>
          <w:lang w:eastAsia="es-ES"/>
        </w:rPr>
        <w:t xml:space="preserve">      required:</w:t>
      </w:r>
    </w:p>
    <w:p w14:paraId="016FAADE" w14:textId="77777777" w:rsidR="00A86AB9" w:rsidRDefault="00A86AB9" w:rsidP="00A86AB9">
      <w:pPr>
        <w:pStyle w:val="PL"/>
        <w:rPr>
          <w:lang w:eastAsia="es-ES"/>
        </w:rPr>
      </w:pPr>
      <w:r>
        <w:rPr>
          <w:lang w:eastAsia="es-ES"/>
        </w:rPr>
        <w:t xml:space="preserve">        - netAssInvocs</w:t>
      </w:r>
    </w:p>
    <w:p w14:paraId="33FAC0A5" w14:textId="77777777" w:rsidR="00A86AB9" w:rsidRDefault="00A86AB9" w:rsidP="00A86AB9">
      <w:pPr>
        <w:pStyle w:val="PL"/>
        <w:rPr>
          <w:lang w:eastAsia="es-ES"/>
        </w:rPr>
      </w:pPr>
      <w:r>
        <w:rPr>
          <w:lang w:eastAsia="es-ES"/>
        </w:rPr>
        <w:t xml:space="preserve">    ChargPolicyInvocationCollection:</w:t>
      </w:r>
    </w:p>
    <w:p w14:paraId="35BD440C" w14:textId="77777777" w:rsidR="00A86AB9" w:rsidRDefault="00A86AB9" w:rsidP="00A86AB9">
      <w:pPr>
        <w:pStyle w:val="PL"/>
        <w:rPr>
          <w:lang w:eastAsia="es-ES"/>
        </w:rPr>
      </w:pPr>
      <w:r>
        <w:rPr>
          <w:lang w:eastAsia="es-ES"/>
        </w:rPr>
        <w:t xml:space="preserve">      description: Contains Charging and Policy invocations collected for an UE Application via AF.</w:t>
      </w:r>
    </w:p>
    <w:p w14:paraId="38E857FD" w14:textId="77777777" w:rsidR="00A86AB9" w:rsidRDefault="00A86AB9" w:rsidP="00A86AB9">
      <w:pPr>
        <w:pStyle w:val="PL"/>
        <w:rPr>
          <w:lang w:eastAsia="es-ES"/>
        </w:rPr>
      </w:pPr>
      <w:r>
        <w:rPr>
          <w:lang w:eastAsia="es-ES"/>
        </w:rPr>
        <w:t xml:space="preserve">      type: object</w:t>
      </w:r>
    </w:p>
    <w:p w14:paraId="44845BFA" w14:textId="77777777" w:rsidR="00A86AB9" w:rsidRDefault="00A86AB9" w:rsidP="00A86AB9">
      <w:pPr>
        <w:pStyle w:val="PL"/>
        <w:rPr>
          <w:lang w:eastAsia="es-ES"/>
        </w:rPr>
      </w:pPr>
      <w:r>
        <w:rPr>
          <w:lang w:eastAsia="es-ES"/>
        </w:rPr>
        <w:t xml:space="preserve">      properties:</w:t>
      </w:r>
    </w:p>
    <w:p w14:paraId="24C96235" w14:textId="77777777" w:rsidR="00A86AB9" w:rsidRDefault="00A86AB9" w:rsidP="00A86AB9">
      <w:pPr>
        <w:pStyle w:val="PL"/>
        <w:rPr>
          <w:lang w:eastAsia="es-ES"/>
        </w:rPr>
      </w:pPr>
      <w:r>
        <w:rPr>
          <w:lang w:eastAsia="es-ES"/>
        </w:rPr>
        <w:t xml:space="preserve">        chgPlyInvocs:</w:t>
      </w:r>
    </w:p>
    <w:p w14:paraId="5CC963AB" w14:textId="77777777" w:rsidR="00A86AB9" w:rsidRDefault="00A86AB9" w:rsidP="00A86AB9">
      <w:pPr>
        <w:pStyle w:val="PL"/>
        <w:rPr>
          <w:lang w:eastAsia="es-ES"/>
        </w:rPr>
      </w:pPr>
      <w:r>
        <w:rPr>
          <w:lang w:eastAsia="es-ES"/>
        </w:rPr>
        <w:t xml:space="preserve">          type: array</w:t>
      </w:r>
    </w:p>
    <w:p w14:paraId="35017DD9" w14:textId="77777777" w:rsidR="00A86AB9" w:rsidRDefault="00A86AB9" w:rsidP="00A86AB9">
      <w:pPr>
        <w:pStyle w:val="PL"/>
        <w:rPr>
          <w:lang w:eastAsia="es-ES"/>
        </w:rPr>
      </w:pPr>
      <w:r>
        <w:rPr>
          <w:lang w:eastAsia="es-ES"/>
        </w:rPr>
        <w:t xml:space="preserve">          items:</w:t>
      </w:r>
    </w:p>
    <w:p w14:paraId="1545C8C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31350138" w14:textId="77777777" w:rsidR="00A86AB9" w:rsidRDefault="00A86AB9" w:rsidP="00A86AB9">
      <w:pPr>
        <w:pStyle w:val="PL"/>
        <w:rPr>
          <w:lang w:eastAsia="es-ES"/>
        </w:rPr>
      </w:pPr>
      <w:r>
        <w:rPr>
          <w:lang w:eastAsia="es-ES"/>
        </w:rPr>
        <w:t xml:space="preserve">          minItems: 1</w:t>
      </w:r>
    </w:p>
    <w:p w14:paraId="597C8348" w14:textId="77777777" w:rsidR="00A86AB9" w:rsidRDefault="00A86AB9" w:rsidP="00A86AB9">
      <w:pPr>
        <w:pStyle w:val="PL"/>
        <w:rPr>
          <w:lang w:eastAsia="es-ES"/>
        </w:rPr>
      </w:pPr>
      <w:r>
        <w:rPr>
          <w:lang w:eastAsia="es-ES"/>
        </w:rPr>
        <w:t xml:space="preserve">      required:</w:t>
      </w:r>
    </w:p>
    <w:p w14:paraId="18C53501" w14:textId="77777777" w:rsidR="00A86AB9" w:rsidRDefault="00A86AB9" w:rsidP="00A86AB9">
      <w:pPr>
        <w:pStyle w:val="PL"/>
        <w:rPr>
          <w:lang w:eastAsia="es-ES"/>
        </w:rPr>
      </w:pPr>
      <w:r>
        <w:rPr>
          <w:lang w:eastAsia="es-ES"/>
        </w:rPr>
        <w:t xml:space="preserve">        - chgPlyInvocs</w:t>
      </w:r>
    </w:p>
    <w:p w14:paraId="608F24A7" w14:textId="77777777" w:rsidR="00A86AB9" w:rsidRDefault="00A86AB9" w:rsidP="00A86AB9">
      <w:pPr>
        <w:pStyle w:val="PL"/>
        <w:rPr>
          <w:lang w:eastAsia="es-ES"/>
        </w:rPr>
      </w:pPr>
      <w:r>
        <w:rPr>
          <w:lang w:eastAsia="es-ES"/>
        </w:rPr>
        <w:t xml:space="preserve">    MSAccessActivityCollection:</w:t>
      </w:r>
    </w:p>
    <w:p w14:paraId="6E7E0AD5" w14:textId="77777777" w:rsidR="00A86AB9" w:rsidRDefault="00A86AB9" w:rsidP="00A86AB9">
      <w:pPr>
        <w:pStyle w:val="PL"/>
        <w:rPr>
          <w:lang w:eastAsia="es-ES"/>
        </w:rPr>
      </w:pPr>
      <w:r>
        <w:rPr>
          <w:lang w:eastAsia="es-ES"/>
        </w:rPr>
        <w:t xml:space="preserve">      description: Contains Media Streaming access activity collected for an UE Application via AF.</w:t>
      </w:r>
    </w:p>
    <w:p w14:paraId="74728A5B" w14:textId="77777777" w:rsidR="00A86AB9" w:rsidRDefault="00A86AB9" w:rsidP="00A86AB9">
      <w:pPr>
        <w:pStyle w:val="PL"/>
        <w:rPr>
          <w:lang w:eastAsia="es-ES"/>
        </w:rPr>
      </w:pPr>
      <w:r>
        <w:rPr>
          <w:lang w:eastAsia="es-ES"/>
        </w:rPr>
        <w:t xml:space="preserve">      type: object</w:t>
      </w:r>
    </w:p>
    <w:p w14:paraId="6932C45C" w14:textId="77777777" w:rsidR="00A86AB9" w:rsidRDefault="00A86AB9" w:rsidP="00A86AB9">
      <w:pPr>
        <w:pStyle w:val="PL"/>
        <w:rPr>
          <w:lang w:eastAsia="es-ES"/>
        </w:rPr>
      </w:pPr>
      <w:r>
        <w:rPr>
          <w:lang w:eastAsia="es-ES"/>
        </w:rPr>
        <w:t xml:space="preserve">      properties:</w:t>
      </w:r>
    </w:p>
    <w:p w14:paraId="5BA3EEA3" w14:textId="77777777" w:rsidR="00A86AB9" w:rsidRDefault="00A86AB9" w:rsidP="00A86AB9">
      <w:pPr>
        <w:pStyle w:val="PL"/>
        <w:rPr>
          <w:lang w:eastAsia="es-ES"/>
        </w:rPr>
      </w:pPr>
      <w:r>
        <w:rPr>
          <w:lang w:eastAsia="es-ES"/>
        </w:rPr>
        <w:t xml:space="preserve">        msAccActs:</w:t>
      </w:r>
    </w:p>
    <w:p w14:paraId="3B06CEAA" w14:textId="77777777" w:rsidR="00A86AB9" w:rsidRDefault="00A86AB9" w:rsidP="00A86AB9">
      <w:pPr>
        <w:pStyle w:val="PL"/>
        <w:rPr>
          <w:lang w:eastAsia="es-ES"/>
        </w:rPr>
      </w:pPr>
      <w:r>
        <w:rPr>
          <w:lang w:eastAsia="es-ES"/>
        </w:rPr>
        <w:t xml:space="preserve">          type: array</w:t>
      </w:r>
    </w:p>
    <w:p w14:paraId="0F33155F" w14:textId="77777777" w:rsidR="00A86AB9" w:rsidRDefault="00A86AB9" w:rsidP="00A86AB9">
      <w:pPr>
        <w:pStyle w:val="PL"/>
        <w:rPr>
          <w:lang w:eastAsia="es-ES"/>
        </w:rPr>
      </w:pPr>
      <w:r>
        <w:rPr>
          <w:lang w:eastAsia="es-ES"/>
        </w:rPr>
        <w:t xml:space="preserve">          items:</w:t>
      </w:r>
    </w:p>
    <w:p w14:paraId="35C7872C" w14:textId="77777777" w:rsidR="00A86AB9" w:rsidRDefault="00A86AB9" w:rsidP="00A86AB9">
      <w:pPr>
        <w:pStyle w:val="PL"/>
        <w:rPr>
          <w:lang w:eastAsia="es-ES"/>
        </w:rPr>
      </w:pPr>
      <w:r w:rsidRPr="00FA4E79">
        <w:rPr>
          <w:lang w:eastAsia="es-ES"/>
        </w:rPr>
        <w:t xml:space="preserve">          </w:t>
      </w:r>
      <w:r>
        <w:rPr>
          <w:lang w:eastAsia="es-ES"/>
        </w:rPr>
        <w:t xml:space="preserve">  </w:t>
      </w:r>
      <w:r w:rsidRPr="00FA4E79">
        <w:rPr>
          <w:lang w:eastAsia="es-ES"/>
        </w:rPr>
        <w:t>type: string</w:t>
      </w:r>
    </w:p>
    <w:p w14:paraId="42997C86" w14:textId="77777777" w:rsidR="00A86AB9" w:rsidRDefault="00A86AB9" w:rsidP="00A86AB9">
      <w:pPr>
        <w:pStyle w:val="PL"/>
        <w:rPr>
          <w:lang w:eastAsia="es-ES"/>
        </w:rPr>
      </w:pPr>
      <w:r>
        <w:rPr>
          <w:lang w:eastAsia="es-ES"/>
        </w:rPr>
        <w:t xml:space="preserve">          minItems: 1</w:t>
      </w:r>
    </w:p>
    <w:p w14:paraId="154AFCD8" w14:textId="77777777" w:rsidR="00A86AB9" w:rsidRDefault="00A86AB9" w:rsidP="00A86AB9">
      <w:pPr>
        <w:pStyle w:val="PL"/>
        <w:rPr>
          <w:lang w:eastAsia="es-ES"/>
        </w:rPr>
      </w:pPr>
      <w:r>
        <w:rPr>
          <w:lang w:eastAsia="es-ES"/>
        </w:rPr>
        <w:t xml:space="preserve">      required:</w:t>
      </w:r>
    </w:p>
    <w:p w14:paraId="78D2ADFA" w14:textId="77777777" w:rsidR="00A86AB9" w:rsidRDefault="00A86AB9" w:rsidP="00A86AB9">
      <w:pPr>
        <w:pStyle w:val="PL"/>
        <w:rPr>
          <w:lang w:eastAsia="es-ES"/>
        </w:rPr>
      </w:pPr>
      <w:r>
        <w:rPr>
          <w:lang w:eastAsia="es-ES"/>
        </w:rPr>
        <w:t xml:space="preserve">        - msAccActs</w:t>
      </w:r>
    </w:p>
    <w:p w14:paraId="456942E9" w14:textId="77777777" w:rsidR="00A86AB9" w:rsidRPr="00C252A6" w:rsidRDefault="00A86AB9" w:rsidP="00A86AB9">
      <w:pPr>
        <w:pStyle w:val="PL"/>
        <w:rPr>
          <w:lang w:eastAsia="es-ES"/>
        </w:rPr>
      </w:pPr>
    </w:p>
    <w:p w14:paraId="7238BE7B" w14:textId="77777777" w:rsidR="00A86AB9" w:rsidRDefault="00A86AB9" w:rsidP="00A86AB9">
      <w:pPr>
        <w:pStyle w:val="PL"/>
        <w:rPr>
          <w:lang w:val="en-US" w:eastAsia="es-ES"/>
        </w:rPr>
      </w:pPr>
      <w:r>
        <w:rPr>
          <w:lang w:val="en-US" w:eastAsia="es-ES"/>
        </w:rPr>
        <w:t># Simple data types and Enumerations</w:t>
      </w:r>
    </w:p>
    <w:p w14:paraId="05F06CB9" w14:textId="77777777" w:rsidR="00A86AB9" w:rsidRDefault="00A86AB9" w:rsidP="00A86AB9">
      <w:pPr>
        <w:pStyle w:val="PL"/>
        <w:rPr>
          <w:lang w:val="en-US" w:eastAsia="es-ES"/>
        </w:rPr>
      </w:pPr>
    </w:p>
    <w:p w14:paraId="7387A861" w14:textId="77777777" w:rsidR="00A86AB9" w:rsidRDefault="00A86AB9" w:rsidP="00A86AB9">
      <w:pPr>
        <w:pStyle w:val="PL"/>
        <w:rPr>
          <w:lang w:val="en-US" w:eastAsia="es-ES"/>
        </w:rPr>
      </w:pPr>
      <w:r>
        <w:rPr>
          <w:lang w:val="en-US" w:eastAsia="es-ES"/>
        </w:rPr>
        <w:t xml:space="preserve">    AfEvent:</w:t>
      </w:r>
    </w:p>
    <w:p w14:paraId="365393C4" w14:textId="77777777" w:rsidR="00A86AB9" w:rsidRDefault="00A86AB9" w:rsidP="00A86AB9">
      <w:pPr>
        <w:pStyle w:val="PL"/>
        <w:rPr>
          <w:rFonts w:eastAsia="Batang"/>
        </w:rPr>
      </w:pPr>
      <w:r>
        <w:rPr>
          <w:rFonts w:eastAsia="Batang"/>
        </w:rPr>
        <w:t xml:space="preserve">      description: Represents Application Events.</w:t>
      </w:r>
    </w:p>
    <w:p w14:paraId="3F5889DD" w14:textId="77777777" w:rsidR="00A86AB9" w:rsidRDefault="00A86AB9" w:rsidP="00A86AB9">
      <w:pPr>
        <w:pStyle w:val="PL"/>
        <w:rPr>
          <w:lang w:val="en-US" w:eastAsia="es-ES"/>
        </w:rPr>
      </w:pPr>
      <w:r>
        <w:rPr>
          <w:lang w:val="en-US" w:eastAsia="es-ES"/>
        </w:rPr>
        <w:t xml:space="preserve">      anyOf:</w:t>
      </w:r>
    </w:p>
    <w:p w14:paraId="42ADBDF3" w14:textId="77777777" w:rsidR="00A86AB9" w:rsidRDefault="00A86AB9" w:rsidP="00A86AB9">
      <w:pPr>
        <w:pStyle w:val="PL"/>
        <w:rPr>
          <w:lang w:val="en-US" w:eastAsia="es-ES"/>
        </w:rPr>
      </w:pPr>
      <w:r>
        <w:rPr>
          <w:lang w:val="en-US" w:eastAsia="es-ES"/>
        </w:rPr>
        <w:t xml:space="preserve">      - type: string</w:t>
      </w:r>
    </w:p>
    <w:p w14:paraId="1E5CE4E0" w14:textId="77777777" w:rsidR="00A86AB9" w:rsidRDefault="00A86AB9" w:rsidP="00A86AB9">
      <w:pPr>
        <w:pStyle w:val="PL"/>
        <w:rPr>
          <w:lang w:val="en-US" w:eastAsia="es-ES"/>
        </w:rPr>
      </w:pPr>
      <w:r>
        <w:rPr>
          <w:lang w:val="en-US" w:eastAsia="es-ES"/>
        </w:rPr>
        <w:t xml:space="preserve">        enum:</w:t>
      </w:r>
    </w:p>
    <w:p w14:paraId="6CC537CB" w14:textId="77777777" w:rsidR="00A86AB9" w:rsidRDefault="00A86AB9" w:rsidP="00A86AB9">
      <w:pPr>
        <w:pStyle w:val="PL"/>
        <w:rPr>
          <w:lang w:val="en-US" w:eastAsia="es-ES"/>
        </w:rPr>
      </w:pPr>
      <w:r>
        <w:rPr>
          <w:lang w:val="en-US" w:eastAsia="es-ES"/>
        </w:rPr>
        <w:t xml:space="preserve">          - </w:t>
      </w:r>
      <w:r>
        <w:t>SVC_EXPERIENCE</w:t>
      </w:r>
    </w:p>
    <w:p w14:paraId="64FA5F74" w14:textId="77777777" w:rsidR="00A86AB9" w:rsidRDefault="00A86AB9" w:rsidP="00A86AB9">
      <w:pPr>
        <w:pStyle w:val="PL"/>
        <w:rPr>
          <w:lang w:val="en-US" w:eastAsia="es-ES"/>
        </w:rPr>
      </w:pPr>
      <w:r>
        <w:rPr>
          <w:lang w:val="en-US" w:eastAsia="es-ES"/>
        </w:rPr>
        <w:t xml:space="preserve">          - </w:t>
      </w:r>
      <w:r>
        <w:t>UE_MOBILITY</w:t>
      </w:r>
    </w:p>
    <w:p w14:paraId="742CD6F4" w14:textId="77777777" w:rsidR="00A86AB9" w:rsidRDefault="00A86AB9" w:rsidP="00A86AB9">
      <w:pPr>
        <w:pStyle w:val="PL"/>
        <w:rPr>
          <w:lang w:val="en-US" w:eastAsia="es-ES"/>
        </w:rPr>
      </w:pPr>
      <w:r>
        <w:rPr>
          <w:lang w:val="en-US" w:eastAsia="es-ES"/>
        </w:rPr>
        <w:t xml:space="preserve">          - </w:t>
      </w:r>
      <w:r>
        <w:t>UE_COMM</w:t>
      </w:r>
    </w:p>
    <w:p w14:paraId="773F4B78" w14:textId="77777777" w:rsidR="00A86AB9" w:rsidRDefault="00A86AB9" w:rsidP="00A86AB9">
      <w:pPr>
        <w:pStyle w:val="PL"/>
        <w:rPr>
          <w:lang w:val="en-US" w:eastAsia="es-ES"/>
        </w:rPr>
      </w:pPr>
      <w:r>
        <w:rPr>
          <w:lang w:val="en-US" w:eastAsia="es-ES"/>
        </w:rPr>
        <w:t xml:space="preserve">          - </w:t>
      </w:r>
      <w:r>
        <w:t>EXCEPTIONS</w:t>
      </w:r>
    </w:p>
    <w:p w14:paraId="523F2C1C" w14:textId="77777777" w:rsidR="00A86AB9" w:rsidRDefault="00A86AB9" w:rsidP="00A86AB9">
      <w:pPr>
        <w:pStyle w:val="PL"/>
        <w:rPr>
          <w:lang w:val="en-US" w:eastAsia="es-ES"/>
        </w:rPr>
      </w:pPr>
      <w:r>
        <w:rPr>
          <w:lang w:val="en-US" w:eastAsia="es-ES"/>
        </w:rPr>
        <w:t xml:space="preserve">          - USER_DATA_CONGESTION</w:t>
      </w:r>
    </w:p>
    <w:p w14:paraId="5C8C0F34" w14:textId="77777777" w:rsidR="00A86AB9" w:rsidRDefault="00A86AB9" w:rsidP="00A86AB9">
      <w:pPr>
        <w:pStyle w:val="PL"/>
        <w:rPr>
          <w:lang w:eastAsia="zh-CN"/>
        </w:rPr>
      </w:pPr>
      <w:r>
        <w:rPr>
          <w:lang w:val="en-US" w:eastAsia="es-ES"/>
        </w:rPr>
        <w:lastRenderedPageBreak/>
        <w:t xml:space="preserve">          - </w:t>
      </w:r>
      <w:r>
        <w:rPr>
          <w:rFonts w:hint="eastAsia"/>
          <w:lang w:eastAsia="zh-CN"/>
        </w:rPr>
        <w:t>P</w:t>
      </w:r>
      <w:r>
        <w:rPr>
          <w:lang w:eastAsia="zh-CN"/>
        </w:rPr>
        <w:t>ERF_DATA</w:t>
      </w:r>
    </w:p>
    <w:p w14:paraId="0430205A" w14:textId="77777777" w:rsidR="00A86AB9" w:rsidRDefault="00A86AB9" w:rsidP="00A86AB9">
      <w:pPr>
        <w:pStyle w:val="PL"/>
        <w:rPr>
          <w:lang w:val="en-US" w:eastAsia="es-ES"/>
        </w:rPr>
      </w:pPr>
      <w:r>
        <w:rPr>
          <w:lang w:val="en-US" w:eastAsia="es-ES"/>
        </w:rPr>
        <w:t xml:space="preserve">          - DISPERSION</w:t>
      </w:r>
    </w:p>
    <w:p w14:paraId="4555C3BC" w14:textId="77777777" w:rsidR="00A86AB9" w:rsidRDefault="00A86AB9" w:rsidP="00A86AB9">
      <w:pPr>
        <w:pStyle w:val="PL"/>
        <w:rPr>
          <w:lang w:val="en-US" w:eastAsia="es-ES"/>
        </w:rPr>
      </w:pPr>
      <w:r>
        <w:rPr>
          <w:lang w:val="en-US" w:eastAsia="es-ES"/>
        </w:rPr>
        <w:t xml:space="preserve">          - COLLECTIVE_BEHAVIOUR</w:t>
      </w:r>
    </w:p>
    <w:p w14:paraId="0642CF21" w14:textId="77777777" w:rsidR="00A86AB9" w:rsidRDefault="00A86AB9" w:rsidP="00A86AB9">
      <w:pPr>
        <w:pStyle w:val="PL"/>
        <w:rPr>
          <w:lang w:val="en-US" w:eastAsia="es-ES"/>
        </w:rPr>
      </w:pPr>
      <w:r>
        <w:rPr>
          <w:lang w:val="en-US" w:eastAsia="es-ES"/>
        </w:rPr>
        <w:t xml:space="preserve">          - QOE_METRICS</w:t>
      </w:r>
    </w:p>
    <w:p w14:paraId="4C10D192" w14:textId="66738375" w:rsidR="00A86AB9" w:rsidRDefault="00A86AB9" w:rsidP="00A86AB9">
      <w:pPr>
        <w:pStyle w:val="PL"/>
        <w:rPr>
          <w:lang w:val="en-US" w:eastAsia="es-ES"/>
        </w:rPr>
      </w:pPr>
      <w:r>
        <w:rPr>
          <w:lang w:val="en-US" w:eastAsia="es-ES"/>
        </w:rPr>
        <w:t xml:space="preserve">          - </w:t>
      </w:r>
      <w:ins w:id="312" w:author="Maria Liang" w:date="2022-07-19T14:06:00Z">
        <w:r w:rsidR="0088450D">
          <w:rPr>
            <w:lang w:val="en-US" w:eastAsia="es-ES"/>
          </w:rPr>
          <w:t>MS_</w:t>
        </w:r>
      </w:ins>
      <w:r>
        <w:rPr>
          <w:lang w:val="en-US" w:eastAsia="es-ES"/>
        </w:rPr>
        <w:t>CONSUMPTION</w:t>
      </w:r>
    </w:p>
    <w:p w14:paraId="3C44AACD" w14:textId="77777777" w:rsidR="00A86AB9" w:rsidRDefault="00A86AB9" w:rsidP="00A86AB9">
      <w:pPr>
        <w:pStyle w:val="PL"/>
        <w:rPr>
          <w:lang w:val="en-US" w:eastAsia="es-ES"/>
        </w:rPr>
      </w:pPr>
      <w:r>
        <w:rPr>
          <w:lang w:val="en-US" w:eastAsia="es-ES"/>
        </w:rPr>
        <w:t xml:space="preserve">          - </w:t>
      </w:r>
      <w:r w:rsidRPr="00212E78">
        <w:rPr>
          <w:lang w:val="en-US" w:eastAsia="es-ES"/>
        </w:rPr>
        <w:t>NET_ASSIST_INVOCATION</w:t>
      </w:r>
    </w:p>
    <w:p w14:paraId="31594F5E" w14:textId="77777777" w:rsidR="00A86AB9" w:rsidRDefault="00A86AB9" w:rsidP="00A86AB9">
      <w:pPr>
        <w:pStyle w:val="PL"/>
        <w:rPr>
          <w:lang w:val="en-US" w:eastAsia="es-ES"/>
        </w:rPr>
      </w:pPr>
      <w:r>
        <w:rPr>
          <w:lang w:val="en-US" w:eastAsia="es-ES"/>
        </w:rPr>
        <w:t xml:space="preserve">          - CHARGING</w:t>
      </w:r>
      <w:r w:rsidRPr="00212E78">
        <w:rPr>
          <w:lang w:val="en-US" w:eastAsia="es-ES"/>
        </w:rPr>
        <w:t>_</w:t>
      </w:r>
      <w:r>
        <w:rPr>
          <w:lang w:val="en-US" w:eastAsia="es-ES"/>
        </w:rPr>
        <w:t>POLICY</w:t>
      </w:r>
      <w:r w:rsidRPr="00212E78">
        <w:rPr>
          <w:lang w:val="en-US" w:eastAsia="es-ES"/>
        </w:rPr>
        <w:t>_INVOCATION</w:t>
      </w:r>
    </w:p>
    <w:p w14:paraId="4A469B45" w14:textId="77777777" w:rsidR="00A86AB9" w:rsidRDefault="00A86AB9" w:rsidP="00A86AB9">
      <w:pPr>
        <w:pStyle w:val="PL"/>
        <w:rPr>
          <w:lang w:val="en-US" w:eastAsia="es-ES"/>
        </w:rPr>
      </w:pPr>
      <w:r>
        <w:rPr>
          <w:lang w:val="en-US" w:eastAsia="es-ES"/>
        </w:rPr>
        <w:t xml:space="preserve">          - </w:t>
      </w:r>
      <w:r w:rsidRPr="003F0417">
        <w:rPr>
          <w:lang w:val="en-US" w:eastAsia="es-ES"/>
        </w:rPr>
        <w:t>MS_ACCESS_ACTIVITY</w:t>
      </w:r>
    </w:p>
    <w:p w14:paraId="11BF82E8" w14:textId="77777777" w:rsidR="00A86AB9" w:rsidRPr="00524E15" w:rsidRDefault="00A86AB9" w:rsidP="00A86AB9">
      <w:pPr>
        <w:pStyle w:val="PL"/>
        <w:rPr>
          <w:lang w:val="en-US" w:eastAsia="es-ES"/>
        </w:rPr>
      </w:pPr>
    </w:p>
    <w:p w14:paraId="7B0DB3C7" w14:textId="77777777" w:rsidR="00A86AB9" w:rsidRDefault="00A86AB9" w:rsidP="00A86AB9">
      <w:pPr>
        <w:pStyle w:val="PL"/>
        <w:rPr>
          <w:lang w:val="en-US" w:eastAsia="es-ES"/>
        </w:rPr>
      </w:pPr>
      <w:r>
        <w:rPr>
          <w:lang w:val="en-US" w:eastAsia="es-ES"/>
        </w:rPr>
        <w:t xml:space="preserve">      - type: string</w:t>
      </w:r>
    </w:p>
    <w:p w14:paraId="57B6CDA8" w14:textId="77777777" w:rsidR="00A86AB9" w:rsidRDefault="00A86AB9" w:rsidP="00A86AB9">
      <w:pPr>
        <w:pStyle w:val="PL"/>
        <w:rPr>
          <w:lang w:val="en-US" w:eastAsia="es-ES"/>
        </w:rPr>
      </w:pPr>
      <w:r>
        <w:rPr>
          <w:lang w:val="en-US" w:eastAsia="es-ES"/>
        </w:rPr>
        <w:t xml:space="preserve">    CollectiveBehaviourFilterType:</w:t>
      </w:r>
    </w:p>
    <w:p w14:paraId="1AFC8352" w14:textId="77777777" w:rsidR="00A86AB9" w:rsidRDefault="00A86AB9" w:rsidP="00A86AB9">
      <w:pPr>
        <w:pStyle w:val="PL"/>
        <w:rPr>
          <w:rFonts w:eastAsia="Batang"/>
        </w:rPr>
      </w:pPr>
      <w:r>
        <w:rPr>
          <w:rFonts w:eastAsia="Batang"/>
        </w:rPr>
        <w:t xml:space="preserve">      description: Represents collective behaviour parameter type.</w:t>
      </w:r>
    </w:p>
    <w:p w14:paraId="644699BC" w14:textId="77777777" w:rsidR="00A86AB9" w:rsidRDefault="00A86AB9" w:rsidP="00A86AB9">
      <w:pPr>
        <w:pStyle w:val="PL"/>
        <w:rPr>
          <w:lang w:val="en-US" w:eastAsia="es-ES"/>
        </w:rPr>
      </w:pPr>
      <w:r>
        <w:rPr>
          <w:lang w:val="en-US" w:eastAsia="es-ES"/>
        </w:rPr>
        <w:t xml:space="preserve">      anyOf:</w:t>
      </w:r>
    </w:p>
    <w:p w14:paraId="03849CF0" w14:textId="77777777" w:rsidR="00A86AB9" w:rsidRDefault="00A86AB9" w:rsidP="00A86AB9">
      <w:pPr>
        <w:pStyle w:val="PL"/>
        <w:rPr>
          <w:lang w:val="en-US" w:eastAsia="es-ES"/>
        </w:rPr>
      </w:pPr>
      <w:r>
        <w:rPr>
          <w:lang w:val="en-US" w:eastAsia="es-ES"/>
        </w:rPr>
        <w:t xml:space="preserve">      - type: string</w:t>
      </w:r>
    </w:p>
    <w:p w14:paraId="11855C49" w14:textId="77777777" w:rsidR="00A86AB9" w:rsidRDefault="00A86AB9" w:rsidP="00A86AB9">
      <w:pPr>
        <w:pStyle w:val="PL"/>
        <w:rPr>
          <w:lang w:val="en-US" w:eastAsia="es-ES"/>
        </w:rPr>
      </w:pPr>
      <w:r>
        <w:rPr>
          <w:lang w:val="en-US" w:eastAsia="es-ES"/>
        </w:rPr>
        <w:t xml:space="preserve">        enum:</w:t>
      </w:r>
    </w:p>
    <w:p w14:paraId="44321FBB" w14:textId="77777777" w:rsidR="00A86AB9" w:rsidRDefault="00A86AB9" w:rsidP="00A86AB9">
      <w:pPr>
        <w:pStyle w:val="PL"/>
        <w:rPr>
          <w:lang w:val="en-US" w:eastAsia="es-ES"/>
        </w:rPr>
      </w:pPr>
      <w:r>
        <w:rPr>
          <w:lang w:val="en-US" w:eastAsia="es-ES"/>
        </w:rPr>
        <w:t xml:space="preserve">          - </w:t>
      </w:r>
      <w:r>
        <w:t>COLLECTIVE_ATTRIBUTE</w:t>
      </w:r>
    </w:p>
    <w:p w14:paraId="51F82026" w14:textId="77777777" w:rsidR="00A86AB9" w:rsidRDefault="00A86AB9" w:rsidP="00A86AB9">
      <w:pPr>
        <w:pStyle w:val="PL"/>
        <w:rPr>
          <w:lang w:val="en-US" w:eastAsia="es-ES"/>
        </w:rPr>
      </w:pPr>
      <w:r>
        <w:rPr>
          <w:lang w:val="en-US" w:eastAsia="es-ES"/>
        </w:rPr>
        <w:t xml:space="preserve">          - </w:t>
      </w:r>
      <w:r>
        <w:t>DATA_PROCESSING</w:t>
      </w:r>
    </w:p>
    <w:p w14:paraId="36F63C21" w14:textId="77777777" w:rsidR="00A86AB9" w:rsidRDefault="00A86AB9" w:rsidP="00A86AB9">
      <w:pPr>
        <w:pStyle w:val="PL"/>
        <w:rPr>
          <w:lang w:val="en-US" w:eastAsia="es-ES"/>
        </w:rPr>
      </w:pPr>
      <w:r w:rsidRPr="00F2632E">
        <w:rPr>
          <w:lang w:val="en-US" w:eastAsia="es-ES"/>
        </w:rPr>
        <w:t xml:space="preserve">      - type: string</w:t>
      </w:r>
    </w:p>
    <w:p w14:paraId="1F6D8E2A" w14:textId="77777777" w:rsidR="00A86AB9" w:rsidRDefault="00A86AB9" w:rsidP="00A86AB9">
      <w:r>
        <w:br w:type="page"/>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A5F0D" w14:textId="77777777" w:rsidR="00565F3A" w:rsidRDefault="00565F3A">
      <w:r>
        <w:separator/>
      </w:r>
    </w:p>
  </w:endnote>
  <w:endnote w:type="continuationSeparator" w:id="0">
    <w:p w14:paraId="5BEB5442" w14:textId="77777777" w:rsidR="00565F3A" w:rsidRDefault="0056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3EC5" w14:textId="77777777" w:rsidR="00565F3A" w:rsidRDefault="00565F3A">
      <w:r>
        <w:separator/>
      </w:r>
    </w:p>
  </w:footnote>
  <w:footnote w:type="continuationSeparator" w:id="0">
    <w:p w14:paraId="4C68E61B" w14:textId="77777777" w:rsidR="00565F3A" w:rsidRDefault="00565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6B0"/>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4F09"/>
    <w:rsid w:val="00055FEE"/>
    <w:rsid w:val="00057B28"/>
    <w:rsid w:val="000610A7"/>
    <w:rsid w:val="0006327A"/>
    <w:rsid w:val="000665D8"/>
    <w:rsid w:val="00066DDF"/>
    <w:rsid w:val="00074131"/>
    <w:rsid w:val="00074692"/>
    <w:rsid w:val="00081203"/>
    <w:rsid w:val="00082134"/>
    <w:rsid w:val="000824D7"/>
    <w:rsid w:val="00083B7F"/>
    <w:rsid w:val="00086439"/>
    <w:rsid w:val="00091620"/>
    <w:rsid w:val="0009260F"/>
    <w:rsid w:val="00096FF7"/>
    <w:rsid w:val="000A03A6"/>
    <w:rsid w:val="000A0978"/>
    <w:rsid w:val="000A4ABD"/>
    <w:rsid w:val="000A4E32"/>
    <w:rsid w:val="000B05C1"/>
    <w:rsid w:val="000C286E"/>
    <w:rsid w:val="000C3B72"/>
    <w:rsid w:val="000C4005"/>
    <w:rsid w:val="000D4354"/>
    <w:rsid w:val="000D59D6"/>
    <w:rsid w:val="000D5FE2"/>
    <w:rsid w:val="000E221A"/>
    <w:rsid w:val="000E2DAD"/>
    <w:rsid w:val="000E31DA"/>
    <w:rsid w:val="000E3F93"/>
    <w:rsid w:val="000E4569"/>
    <w:rsid w:val="000E5B0F"/>
    <w:rsid w:val="000E5B31"/>
    <w:rsid w:val="000E6113"/>
    <w:rsid w:val="000E6463"/>
    <w:rsid w:val="000E721B"/>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22FC"/>
    <w:rsid w:val="00176287"/>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0F80"/>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4794"/>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5F54"/>
    <w:rsid w:val="00350FB1"/>
    <w:rsid w:val="00351C9B"/>
    <w:rsid w:val="00351DBC"/>
    <w:rsid w:val="00354706"/>
    <w:rsid w:val="0035565F"/>
    <w:rsid w:val="00360087"/>
    <w:rsid w:val="00362A2C"/>
    <w:rsid w:val="00367A0D"/>
    <w:rsid w:val="00373C92"/>
    <w:rsid w:val="00375967"/>
    <w:rsid w:val="00377105"/>
    <w:rsid w:val="00382F33"/>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3479"/>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33EB"/>
    <w:rsid w:val="00426885"/>
    <w:rsid w:val="0043228B"/>
    <w:rsid w:val="00432DA0"/>
    <w:rsid w:val="004347F2"/>
    <w:rsid w:val="004364FC"/>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B52EA"/>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349D2"/>
    <w:rsid w:val="00540368"/>
    <w:rsid w:val="00542656"/>
    <w:rsid w:val="005447FB"/>
    <w:rsid w:val="005454FF"/>
    <w:rsid w:val="005477A9"/>
    <w:rsid w:val="00547C99"/>
    <w:rsid w:val="00554562"/>
    <w:rsid w:val="00555445"/>
    <w:rsid w:val="00557D07"/>
    <w:rsid w:val="00560044"/>
    <w:rsid w:val="00562E55"/>
    <w:rsid w:val="00563588"/>
    <w:rsid w:val="00565F3A"/>
    <w:rsid w:val="00577316"/>
    <w:rsid w:val="005818D8"/>
    <w:rsid w:val="00581F72"/>
    <w:rsid w:val="00583064"/>
    <w:rsid w:val="00583818"/>
    <w:rsid w:val="00584EF5"/>
    <w:rsid w:val="00585BEC"/>
    <w:rsid w:val="0058652E"/>
    <w:rsid w:val="00592D3A"/>
    <w:rsid w:val="00596CA6"/>
    <w:rsid w:val="005A0811"/>
    <w:rsid w:val="005A2282"/>
    <w:rsid w:val="005A25BF"/>
    <w:rsid w:val="005A28BF"/>
    <w:rsid w:val="005A37CD"/>
    <w:rsid w:val="005A75B8"/>
    <w:rsid w:val="005A7EFE"/>
    <w:rsid w:val="005B0769"/>
    <w:rsid w:val="005B22C4"/>
    <w:rsid w:val="005B4610"/>
    <w:rsid w:val="005B4B6B"/>
    <w:rsid w:val="005B5259"/>
    <w:rsid w:val="005B56A9"/>
    <w:rsid w:val="005B58A8"/>
    <w:rsid w:val="005C07E4"/>
    <w:rsid w:val="005C213C"/>
    <w:rsid w:val="005C23EC"/>
    <w:rsid w:val="005C2991"/>
    <w:rsid w:val="005D146F"/>
    <w:rsid w:val="005D2CAE"/>
    <w:rsid w:val="005D4C42"/>
    <w:rsid w:val="005D799C"/>
    <w:rsid w:val="005D79C1"/>
    <w:rsid w:val="005E5E08"/>
    <w:rsid w:val="005F4D3B"/>
    <w:rsid w:val="005F5075"/>
    <w:rsid w:val="006066AF"/>
    <w:rsid w:val="00611F47"/>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2808"/>
    <w:rsid w:val="00716695"/>
    <w:rsid w:val="007177A8"/>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1FB5"/>
    <w:rsid w:val="00784600"/>
    <w:rsid w:val="00784E7E"/>
    <w:rsid w:val="007850CB"/>
    <w:rsid w:val="007852FF"/>
    <w:rsid w:val="007921A8"/>
    <w:rsid w:val="0079446F"/>
    <w:rsid w:val="00794557"/>
    <w:rsid w:val="007A0BEF"/>
    <w:rsid w:val="007A3939"/>
    <w:rsid w:val="007A4EEC"/>
    <w:rsid w:val="007A68A7"/>
    <w:rsid w:val="007B2378"/>
    <w:rsid w:val="007C04FB"/>
    <w:rsid w:val="007C2918"/>
    <w:rsid w:val="007C2AC1"/>
    <w:rsid w:val="007C5CDD"/>
    <w:rsid w:val="007C7042"/>
    <w:rsid w:val="007C745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56B5"/>
    <w:rsid w:val="008569D8"/>
    <w:rsid w:val="008615C1"/>
    <w:rsid w:val="00861FF1"/>
    <w:rsid w:val="00862DB7"/>
    <w:rsid w:val="00864BFE"/>
    <w:rsid w:val="0086618C"/>
    <w:rsid w:val="00866561"/>
    <w:rsid w:val="0087144F"/>
    <w:rsid w:val="0088450D"/>
    <w:rsid w:val="00885A95"/>
    <w:rsid w:val="00886451"/>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1545"/>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4EEA"/>
    <w:rsid w:val="009C5A7A"/>
    <w:rsid w:val="009C6149"/>
    <w:rsid w:val="009C65B4"/>
    <w:rsid w:val="009C66A6"/>
    <w:rsid w:val="009D4E28"/>
    <w:rsid w:val="009D58B8"/>
    <w:rsid w:val="009E18F1"/>
    <w:rsid w:val="009E3616"/>
    <w:rsid w:val="009E4B01"/>
    <w:rsid w:val="009E4FE0"/>
    <w:rsid w:val="009E638E"/>
    <w:rsid w:val="009F04EF"/>
    <w:rsid w:val="009F2354"/>
    <w:rsid w:val="009F466A"/>
    <w:rsid w:val="009F566C"/>
    <w:rsid w:val="009F766C"/>
    <w:rsid w:val="00A015F0"/>
    <w:rsid w:val="00A032AC"/>
    <w:rsid w:val="00A11379"/>
    <w:rsid w:val="00A11749"/>
    <w:rsid w:val="00A11768"/>
    <w:rsid w:val="00A1262D"/>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46E5"/>
    <w:rsid w:val="00AA5C5A"/>
    <w:rsid w:val="00AA7113"/>
    <w:rsid w:val="00AB3257"/>
    <w:rsid w:val="00AB4C55"/>
    <w:rsid w:val="00AB4F0D"/>
    <w:rsid w:val="00AC0315"/>
    <w:rsid w:val="00AC0692"/>
    <w:rsid w:val="00AC2911"/>
    <w:rsid w:val="00AC562B"/>
    <w:rsid w:val="00AC6B4C"/>
    <w:rsid w:val="00AD0D94"/>
    <w:rsid w:val="00AD2099"/>
    <w:rsid w:val="00AD66A1"/>
    <w:rsid w:val="00AE1413"/>
    <w:rsid w:val="00AE1C15"/>
    <w:rsid w:val="00AE5A95"/>
    <w:rsid w:val="00B01C9E"/>
    <w:rsid w:val="00B01E88"/>
    <w:rsid w:val="00B046E7"/>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5950"/>
    <w:rsid w:val="00C363CE"/>
    <w:rsid w:val="00C434DB"/>
    <w:rsid w:val="00C43828"/>
    <w:rsid w:val="00C47D6E"/>
    <w:rsid w:val="00C5267A"/>
    <w:rsid w:val="00C5660D"/>
    <w:rsid w:val="00C572E4"/>
    <w:rsid w:val="00C60B4C"/>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320E"/>
    <w:rsid w:val="00CB5104"/>
    <w:rsid w:val="00CC2BA2"/>
    <w:rsid w:val="00CC322E"/>
    <w:rsid w:val="00CC46EA"/>
    <w:rsid w:val="00CC550C"/>
    <w:rsid w:val="00CD2665"/>
    <w:rsid w:val="00CD69B2"/>
    <w:rsid w:val="00CE40FA"/>
    <w:rsid w:val="00CE6CEE"/>
    <w:rsid w:val="00CE7FCF"/>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5C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46A"/>
    <w:rsid w:val="00DD281F"/>
    <w:rsid w:val="00DD32AA"/>
    <w:rsid w:val="00DD383D"/>
    <w:rsid w:val="00DD3B1B"/>
    <w:rsid w:val="00DD7A36"/>
    <w:rsid w:val="00DD7C02"/>
    <w:rsid w:val="00DE0185"/>
    <w:rsid w:val="00DE0D6E"/>
    <w:rsid w:val="00DE1C58"/>
    <w:rsid w:val="00DE1D37"/>
    <w:rsid w:val="00DE20B8"/>
    <w:rsid w:val="00DE24EC"/>
    <w:rsid w:val="00DE260A"/>
    <w:rsid w:val="00DE272F"/>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54CBD"/>
    <w:rsid w:val="00F60507"/>
    <w:rsid w:val="00F648AA"/>
    <w:rsid w:val="00F7115C"/>
    <w:rsid w:val="00F72865"/>
    <w:rsid w:val="00F731CF"/>
    <w:rsid w:val="00F76B2F"/>
    <w:rsid w:val="00F776B1"/>
    <w:rsid w:val="00F826D6"/>
    <w:rsid w:val="00F82B23"/>
    <w:rsid w:val="00F84431"/>
    <w:rsid w:val="00F84A2A"/>
    <w:rsid w:val="00F93314"/>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3202"/>
    <w:rsid w:val="00FE4EAD"/>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29</Pages>
  <Words>9364</Words>
  <Characters>53377</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2022-07-25T07:01:00Z</dcterms:created>
  <dcterms:modified xsi:type="dcterms:W3CDTF">2022-08-11T07:26:00Z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